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A6B5D" w14:textId="1CF26250" w:rsidR="00267CD3" w:rsidRDefault="00267CD3" w:rsidP="00267CD3">
      <w:pPr>
        <w:pStyle w:val="CRCoverPage"/>
        <w:tabs>
          <w:tab w:val="right" w:pos="9639"/>
        </w:tabs>
        <w:spacing w:after="0"/>
        <w:rPr>
          <w:b/>
          <w:i/>
          <w:noProof/>
          <w:sz w:val="28"/>
        </w:rPr>
      </w:pPr>
      <w:bookmarkStart w:id="0" w:name="_Hlk156231753"/>
      <w:r>
        <w:rPr>
          <w:b/>
          <w:noProof/>
          <w:sz w:val="24"/>
        </w:rPr>
        <w:t>3GPP TSG-SA5 Meeting #</w:t>
      </w:r>
      <w:bookmarkStart w:id="1" w:name="_GoBack"/>
      <w:bookmarkEnd w:id="1"/>
      <w:r>
        <w:rPr>
          <w:b/>
          <w:noProof/>
          <w:sz w:val="24"/>
        </w:rPr>
        <w:t>153</w:t>
      </w:r>
      <w:r>
        <w:rPr>
          <w:b/>
          <w:i/>
          <w:noProof/>
          <w:sz w:val="24"/>
        </w:rPr>
        <w:t xml:space="preserve"> </w:t>
      </w:r>
      <w:r>
        <w:rPr>
          <w:b/>
          <w:i/>
          <w:noProof/>
          <w:sz w:val="28"/>
        </w:rPr>
        <w:tab/>
        <w:t>S5-24</w:t>
      </w:r>
      <w:r w:rsidR="00C87D4B">
        <w:rPr>
          <w:b/>
          <w:i/>
          <w:noProof/>
          <w:sz w:val="28"/>
        </w:rPr>
        <w:t>0135</w:t>
      </w:r>
    </w:p>
    <w:p w14:paraId="7C758448" w14:textId="77777777" w:rsidR="00267CD3" w:rsidRPr="00DA53A0" w:rsidRDefault="00267CD3" w:rsidP="00267CD3">
      <w:pPr>
        <w:pStyle w:val="a4"/>
        <w:rPr>
          <w:sz w:val="22"/>
          <w:szCs w:val="22"/>
        </w:rPr>
      </w:pPr>
      <w:r>
        <w:rPr>
          <w:sz w:val="24"/>
        </w:rPr>
        <w:t>Sevilla, Spain, 29 January - 02 February 2024</w:t>
      </w:r>
    </w:p>
    <w:bookmarkEnd w:id="0"/>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650A4" w:rsidR="001E41F3" w:rsidRPr="00DD6855" w:rsidRDefault="00DD6855" w:rsidP="00E13F3D">
            <w:pPr>
              <w:pStyle w:val="CRCoverPage"/>
              <w:spacing w:after="0"/>
              <w:jc w:val="right"/>
              <w:rPr>
                <w:b/>
                <w:sz w:val="28"/>
                <w:szCs w:val="28"/>
              </w:rPr>
            </w:pPr>
            <w:r w:rsidRPr="00DD6855">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C0D56" w:rsidR="001E41F3" w:rsidRPr="00410371" w:rsidRDefault="00C64D4C" w:rsidP="00547111">
            <w:pPr>
              <w:pStyle w:val="CRCoverPage"/>
              <w:spacing w:after="0"/>
              <w:rPr>
                <w:noProof/>
              </w:rPr>
            </w:pPr>
            <w:r>
              <w:rPr>
                <w:b/>
                <w:sz w:val="28"/>
                <w:szCs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D82C3" w:rsidR="001E41F3" w:rsidRPr="00410371" w:rsidRDefault="00DD6855" w:rsidP="00E13F3D">
            <w:pPr>
              <w:pStyle w:val="CRCoverPage"/>
              <w:spacing w:after="0"/>
              <w:jc w:val="center"/>
              <w:rPr>
                <w:b/>
                <w:noProof/>
              </w:rPr>
            </w:pPr>
            <w:r w:rsidRPr="00C64D4C">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B2073" w:rsidR="001E41F3" w:rsidRPr="00410371" w:rsidRDefault="00DD6855" w:rsidP="00DD6855">
            <w:pPr>
              <w:pStyle w:val="CRCoverPage"/>
              <w:spacing w:after="0"/>
              <w:jc w:val="center"/>
              <w:rPr>
                <w:noProof/>
                <w:sz w:val="28"/>
              </w:rPr>
            </w:pPr>
            <w:r w:rsidRPr="00DD6855">
              <w:rPr>
                <w:b/>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F5F33A" w:rsidR="00F25D98" w:rsidRDefault="00DD685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0B74E" w:rsidR="00F25D98" w:rsidRDefault="00DD685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CAFBF" w:rsidR="001E41F3" w:rsidRDefault="00DD6855">
            <w:pPr>
              <w:pStyle w:val="CRCoverPage"/>
              <w:spacing w:after="0"/>
              <w:ind w:left="100"/>
              <w:rPr>
                <w:noProof/>
              </w:rPr>
            </w:pPr>
            <w:r w:rsidRPr="00DD6855">
              <w:t>Rel-18 CR TS 28.312 Rapporteur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C3889" w:rsidR="001E41F3" w:rsidRDefault="00DD685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E33D1" w:rsidR="001E41F3" w:rsidRDefault="00DD6855">
            <w:pPr>
              <w:pStyle w:val="CRCoverPage"/>
              <w:spacing w:after="0"/>
              <w:ind w:left="100"/>
              <w:rPr>
                <w:noProof/>
              </w:rPr>
            </w:pPr>
            <w:r w:rsidRPr="00DD6855">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2D86E" w:rsidR="001E41F3" w:rsidRDefault="00BF27A2">
            <w:pPr>
              <w:pStyle w:val="CRCoverPage"/>
              <w:spacing w:after="0"/>
              <w:ind w:left="100"/>
              <w:rPr>
                <w:noProof/>
              </w:rPr>
            </w:pPr>
            <w:r>
              <w:t>202</w:t>
            </w:r>
            <w:r w:rsidR="00267CD3">
              <w:t>4</w:t>
            </w:r>
            <w:r>
              <w:t>-</w:t>
            </w:r>
            <w:r w:rsidR="00DD6855">
              <w:t>01</w:t>
            </w:r>
            <w:r w:rsidR="00AE5DD8">
              <w:t>-</w:t>
            </w:r>
            <w:r w:rsidR="00DD685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C0E6A" w:rsidR="001E41F3" w:rsidRDefault="00DD68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B1298" w:rsidR="001E41F3" w:rsidRDefault="00BF27A2">
            <w:pPr>
              <w:pStyle w:val="CRCoverPage"/>
              <w:spacing w:after="0"/>
              <w:ind w:left="100"/>
              <w:rPr>
                <w:noProof/>
              </w:rPr>
            </w:pPr>
            <w:r>
              <w:t>Rel-</w:t>
            </w:r>
            <w:r w:rsidR="00DD685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6EDD8" w14:textId="77777777" w:rsidR="00922735" w:rsidRDefault="00922735" w:rsidP="00922735">
            <w:pPr>
              <w:pStyle w:val="CRCoverPage"/>
              <w:spacing w:after="0"/>
              <w:rPr>
                <w:noProof/>
                <w:lang w:eastAsia="zh-CN"/>
              </w:rPr>
            </w:pPr>
            <w:r>
              <w:rPr>
                <w:noProof/>
                <w:lang w:eastAsia="zh-CN"/>
              </w:rPr>
              <w:t>Following issues need to be addressed:</w:t>
            </w:r>
          </w:p>
          <w:p w14:paraId="05AF3E48" w14:textId="77777777" w:rsidR="00922735" w:rsidRDefault="00922735" w:rsidP="00922735">
            <w:pPr>
              <w:pStyle w:val="CRCoverPage"/>
              <w:numPr>
                <w:ilvl w:val="0"/>
                <w:numId w:val="22"/>
              </w:numPr>
              <w:spacing w:after="0"/>
              <w:rPr>
                <w:noProof/>
                <w:lang w:eastAsia="zh-CN"/>
              </w:rPr>
            </w:pPr>
            <w:r>
              <w:rPr>
                <w:noProof/>
                <w:lang w:eastAsia="zh-CN"/>
              </w:rPr>
              <w:t>Several editorial issues.</w:t>
            </w:r>
          </w:p>
          <w:p w14:paraId="2EF4F639" w14:textId="77777777" w:rsidR="00922735" w:rsidRDefault="00922735" w:rsidP="00922735">
            <w:pPr>
              <w:pStyle w:val="CRCoverPage"/>
              <w:numPr>
                <w:ilvl w:val="0"/>
                <w:numId w:val="22"/>
              </w:numPr>
              <w:spacing w:after="0"/>
              <w:rPr>
                <w:noProof/>
                <w:lang w:eastAsia="zh-CN"/>
              </w:rPr>
            </w:pPr>
            <w:r>
              <w:rPr>
                <w:noProof/>
                <w:lang w:eastAsia="zh-CN"/>
              </w:rPr>
              <w:t xml:space="preserve">Two </w:t>
            </w:r>
            <w:r w:rsidRPr="005D5D8F">
              <w:rPr>
                <w:noProof/>
                <w:lang w:eastAsia="zh-CN"/>
              </w:rPr>
              <w:t>“REQ-Intent_NetOpt-1” exist in 5.1.6.</w:t>
            </w:r>
          </w:p>
          <w:p w14:paraId="0696A6AD" w14:textId="77777777" w:rsidR="00922735" w:rsidRDefault="00922735" w:rsidP="00922735">
            <w:pPr>
              <w:pStyle w:val="CRCoverPage"/>
              <w:numPr>
                <w:ilvl w:val="0"/>
                <w:numId w:val="22"/>
              </w:numPr>
              <w:spacing w:after="0"/>
              <w:rPr>
                <w:noProof/>
                <w:lang w:eastAsia="zh-CN"/>
              </w:rPr>
            </w:pPr>
            <w:r w:rsidRPr="005D5D8F">
              <w:rPr>
                <w:noProof/>
                <w:lang w:eastAsia="zh-CN"/>
              </w:rPr>
              <w:t>In 6.2.1.4, “with order” is redundant, since“ordered” and “with order” ha</w:t>
            </w:r>
            <w:r>
              <w:rPr>
                <w:rFonts w:hint="eastAsia"/>
                <w:noProof/>
                <w:lang w:eastAsia="zh-CN"/>
              </w:rPr>
              <w:t>ve</w:t>
            </w:r>
            <w:r w:rsidRPr="005D5D8F">
              <w:rPr>
                <w:noProof/>
                <w:lang w:eastAsia="zh-CN"/>
              </w:rPr>
              <w:t xml:space="preserve"> the same meaning.</w:t>
            </w:r>
          </w:p>
          <w:p w14:paraId="5C84F6A4" w14:textId="77777777" w:rsidR="00922735" w:rsidRDefault="00922735" w:rsidP="00922735">
            <w:pPr>
              <w:pStyle w:val="afff"/>
              <w:numPr>
                <w:ilvl w:val="0"/>
                <w:numId w:val="22"/>
              </w:numPr>
              <w:rPr>
                <w:rFonts w:ascii="Arial" w:hAnsi="Arial"/>
                <w:noProof/>
                <w:lang w:eastAsia="zh-CN"/>
              </w:rPr>
            </w:pPr>
            <w:r w:rsidRPr="005D5D8F">
              <w:rPr>
                <w:rFonts w:ascii="Arial" w:hAnsi="Arial"/>
                <w:noProof/>
                <w:lang w:eastAsia="zh-CN"/>
              </w:rPr>
              <w:t>The attribute recommendedSolutions in IntentConflictReport &lt;&lt; dataType &gt;&gt; is missing in stage3 clause 7.2.2</w:t>
            </w:r>
          </w:p>
          <w:p w14:paraId="708AA7DE" w14:textId="73F6C977" w:rsidR="005D5D8F" w:rsidRPr="005D5D8F" w:rsidRDefault="00922735" w:rsidP="00922735">
            <w:pPr>
              <w:pStyle w:val="afff"/>
              <w:numPr>
                <w:ilvl w:val="0"/>
                <w:numId w:val="22"/>
              </w:numPr>
              <w:rPr>
                <w:rFonts w:ascii="Arial" w:hAnsi="Arial"/>
                <w:noProof/>
                <w:lang w:eastAsia="zh-CN"/>
              </w:rPr>
            </w:pPr>
            <w:r>
              <w:rPr>
                <w:rFonts w:ascii="Arial" w:hAnsi="Arial" w:hint="eastAsia"/>
                <w:noProof/>
                <w:lang w:eastAsia="zh-CN"/>
              </w:rPr>
              <w:t>T</w:t>
            </w:r>
            <w:r>
              <w:rPr>
                <w:rFonts w:ascii="Arial" w:hAnsi="Arial"/>
                <w:noProof/>
                <w:lang w:eastAsia="zh-CN"/>
              </w:rPr>
              <w:t>he sentence “</w:t>
            </w:r>
            <w:r w:rsidRPr="005D5D8F">
              <w:rPr>
                <w:rFonts w:ascii="Arial" w:hAnsi="Arial"/>
                <w:noProof/>
                <w:lang w:eastAsia="zh-CN"/>
              </w:rPr>
              <w:t>The ExpectationTarget</w:t>
            </w:r>
            <w:r w:rsidRPr="005D5D8F" w:rsidDel="00195D56">
              <w:rPr>
                <w:rFonts w:ascii="Arial" w:hAnsi="Arial"/>
                <w:noProof/>
                <w:lang w:eastAsia="zh-CN"/>
              </w:rPr>
              <w:t xml:space="preserve"> </w:t>
            </w:r>
            <w:r w:rsidRPr="005D5D8F">
              <w:rPr>
                <w:rFonts w:ascii="Arial" w:hAnsi="Arial"/>
                <w:noProof/>
                <w:lang w:eastAsia="zh-CN"/>
              </w:rPr>
              <w:t>&lt;&lt;dataType&gt;&gt; includes a contextSelectivity used to define how to select among the stated targetContexts.</w:t>
            </w:r>
            <w:r>
              <w:rPr>
                <w:rFonts w:ascii="Arial" w:hAnsi="Arial"/>
                <w:noProof/>
                <w:lang w:eastAsia="zh-CN"/>
              </w:rPr>
              <w:t xml:space="preserve">”should be in clause 6.2.1.3.3.1 instead of </w:t>
            </w:r>
            <w:r w:rsidRPr="005D5D8F">
              <w:rPr>
                <w:rFonts w:ascii="Arial" w:hAnsi="Arial"/>
                <w:noProof/>
                <w:lang w:eastAsia="zh-CN"/>
              </w:rPr>
              <w:t>6.2.1.3.2.1</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681BB" w:rsidR="001E41F3" w:rsidRDefault="005D5D8F" w:rsidP="0051294F">
            <w:pPr>
              <w:pStyle w:val="CRCoverPage"/>
              <w:spacing w:after="0"/>
              <w:ind w:left="100"/>
              <w:rPr>
                <w:noProof/>
              </w:rPr>
            </w:pPr>
            <w:r>
              <w:rPr>
                <w:noProof/>
              </w:rPr>
              <w:t>Clean up of TS 28.312 to address above observed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133D1" w:rsidR="001E41F3" w:rsidRDefault="00834BCC">
            <w:pPr>
              <w:pStyle w:val="CRCoverPage"/>
              <w:spacing w:after="0"/>
              <w:ind w:left="100"/>
              <w:rPr>
                <w:noProof/>
              </w:rPr>
            </w:pPr>
            <w:r w:rsidRPr="00834BCC">
              <w:rPr>
                <w:noProof/>
              </w:rPr>
              <w:t>S</w:t>
            </w:r>
            <w:r w:rsidR="005D5D8F">
              <w:rPr>
                <w:noProof/>
              </w:rPr>
              <w:t>everal issues exist 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4ED85" w:rsidR="001E41F3" w:rsidRDefault="005D5D8F">
            <w:pPr>
              <w:pStyle w:val="CRCoverPage"/>
              <w:spacing w:after="0"/>
              <w:ind w:left="100"/>
              <w:rPr>
                <w:noProof/>
              </w:rPr>
            </w:pPr>
            <w:r w:rsidRPr="005D5D8F">
              <w:rPr>
                <w:noProof/>
              </w:rPr>
              <w:t>4.2.3</w:t>
            </w:r>
            <w:r>
              <w:rPr>
                <w:noProof/>
              </w:rPr>
              <w:t xml:space="preserve">, </w:t>
            </w:r>
            <w:r w:rsidRPr="005D5D8F">
              <w:rPr>
                <w:noProof/>
              </w:rPr>
              <w:t>4.5.2</w:t>
            </w:r>
            <w:r>
              <w:rPr>
                <w:noProof/>
              </w:rPr>
              <w:t xml:space="preserve">, </w:t>
            </w:r>
            <w:r w:rsidRPr="005D5D8F">
              <w:rPr>
                <w:noProof/>
              </w:rPr>
              <w:t>4.5.3</w:t>
            </w:r>
            <w:r>
              <w:rPr>
                <w:noProof/>
              </w:rPr>
              <w:t xml:space="preserve">, </w:t>
            </w:r>
            <w:r w:rsidRPr="005D5D8F">
              <w:rPr>
                <w:noProof/>
              </w:rPr>
              <w:t>4.5.4</w:t>
            </w:r>
            <w:r>
              <w:rPr>
                <w:noProof/>
              </w:rPr>
              <w:t xml:space="preserve">, </w:t>
            </w:r>
            <w:r w:rsidRPr="005D5D8F">
              <w:rPr>
                <w:noProof/>
              </w:rPr>
              <w:t>5.1.3.1</w:t>
            </w:r>
            <w:r>
              <w:rPr>
                <w:noProof/>
              </w:rPr>
              <w:t xml:space="preserve">, </w:t>
            </w:r>
            <w:r w:rsidRPr="005D5D8F">
              <w:rPr>
                <w:noProof/>
              </w:rPr>
              <w:t>5.1.5.1</w:t>
            </w:r>
            <w:r>
              <w:rPr>
                <w:noProof/>
              </w:rPr>
              <w:t xml:space="preserve">, </w:t>
            </w:r>
            <w:r w:rsidR="00ED5865" w:rsidRPr="00ED5865">
              <w:rPr>
                <w:noProof/>
              </w:rPr>
              <w:t>5.1.5.2</w:t>
            </w:r>
            <w:r w:rsidR="00ED5865">
              <w:rPr>
                <w:noProof/>
              </w:rPr>
              <w:t xml:space="preserve">, </w:t>
            </w:r>
            <w:r w:rsidR="00ED5865" w:rsidRPr="00ED5865">
              <w:rPr>
                <w:noProof/>
              </w:rPr>
              <w:t>5.1.6.2</w:t>
            </w:r>
            <w:r w:rsidR="00ED5865">
              <w:rPr>
                <w:noProof/>
              </w:rPr>
              <w:t xml:space="preserve">, </w:t>
            </w:r>
            <w:r w:rsidR="00ED5865" w:rsidRPr="00ED5865">
              <w:rPr>
                <w:noProof/>
              </w:rPr>
              <w:t>5.1.7.1</w:t>
            </w:r>
            <w:r w:rsidR="00ED5865">
              <w:rPr>
                <w:noProof/>
              </w:rPr>
              <w:t xml:space="preserve">, </w:t>
            </w:r>
            <w:r w:rsidR="00ED5865" w:rsidRPr="00ED5865">
              <w:rPr>
                <w:noProof/>
              </w:rPr>
              <w:t>5.1.7.2</w:t>
            </w:r>
            <w:r w:rsidR="00ED5865">
              <w:rPr>
                <w:noProof/>
              </w:rPr>
              <w:t xml:space="preserve">, </w:t>
            </w:r>
            <w:r w:rsidR="00ED5865" w:rsidRPr="00ED5865">
              <w:rPr>
                <w:noProof/>
              </w:rPr>
              <w:t>5.1.8.1</w:t>
            </w:r>
            <w:r w:rsidR="00ED5865">
              <w:rPr>
                <w:noProof/>
              </w:rPr>
              <w:t xml:space="preserve">, </w:t>
            </w:r>
            <w:r w:rsidR="00ED5865" w:rsidRPr="00ED5865">
              <w:rPr>
                <w:noProof/>
              </w:rPr>
              <w:t>5.1.8.2</w:t>
            </w:r>
            <w:r w:rsidR="00ED5865">
              <w:rPr>
                <w:noProof/>
              </w:rPr>
              <w:t xml:space="preserve">, </w:t>
            </w:r>
            <w:r w:rsidR="00ED5865" w:rsidRPr="00ED5865">
              <w:rPr>
                <w:noProof/>
              </w:rPr>
              <w:t>5.3.2.1</w:t>
            </w:r>
            <w:r w:rsidR="00ED5865">
              <w:rPr>
                <w:noProof/>
              </w:rPr>
              <w:t xml:space="preserve">, </w:t>
            </w:r>
            <w:r w:rsidR="00ED5865" w:rsidRPr="00ED5865">
              <w:rPr>
                <w:noProof/>
              </w:rPr>
              <w:t>5.3.3</w:t>
            </w:r>
            <w:r w:rsidR="00ED5865">
              <w:rPr>
                <w:noProof/>
              </w:rPr>
              <w:t xml:space="preserve">, </w:t>
            </w:r>
            <w:r w:rsidR="00ED5865" w:rsidRPr="00ED5865">
              <w:rPr>
                <w:noProof/>
              </w:rPr>
              <w:t>5.3.4.3</w:t>
            </w:r>
            <w:r w:rsidR="00ED5865">
              <w:rPr>
                <w:noProof/>
              </w:rPr>
              <w:t xml:space="preserve">, </w:t>
            </w:r>
            <w:r w:rsidR="00ED5865" w:rsidRPr="00ED5865">
              <w:rPr>
                <w:noProof/>
              </w:rPr>
              <w:t>6.2.1.3.2.1</w:t>
            </w:r>
            <w:r w:rsidR="00ED5865">
              <w:rPr>
                <w:noProof/>
              </w:rPr>
              <w:t xml:space="preserve">, </w:t>
            </w:r>
            <w:r w:rsidR="00ED5865" w:rsidRPr="00ED5865">
              <w:rPr>
                <w:noProof/>
              </w:rPr>
              <w:t>6.2.1.3.3.1</w:t>
            </w:r>
            <w:r w:rsidR="00ED5865">
              <w:rPr>
                <w:noProof/>
              </w:rPr>
              <w:t xml:space="preserve">, </w:t>
            </w:r>
            <w:r w:rsidR="00ED5865" w:rsidRPr="00ED5865">
              <w:rPr>
                <w:noProof/>
              </w:rPr>
              <w:t>6.2.1.3.5.1</w:t>
            </w:r>
            <w:r w:rsidR="00ED5865">
              <w:rPr>
                <w:noProof/>
              </w:rPr>
              <w:t xml:space="preserve">, </w:t>
            </w:r>
            <w:r w:rsidR="00ED5865" w:rsidRPr="00ED5865">
              <w:rPr>
                <w:noProof/>
              </w:rPr>
              <w:t>6.2.1.3.9.1</w:t>
            </w:r>
            <w:r w:rsidR="00ED5865">
              <w:rPr>
                <w:noProof/>
              </w:rPr>
              <w:t xml:space="preserve">, </w:t>
            </w:r>
            <w:r w:rsidR="00ED5865" w:rsidRPr="00ED5865">
              <w:rPr>
                <w:noProof/>
              </w:rPr>
              <w:t>6.2.1.4</w:t>
            </w:r>
            <w:r w:rsidR="00ED5865">
              <w:rPr>
                <w:noProof/>
              </w:rPr>
              <w:t>, 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8D386" w:rsidR="001E41F3" w:rsidRDefault="00ED58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764BD" w:rsidR="001E41F3" w:rsidRDefault="00ED586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0952D" w:rsidR="001E41F3" w:rsidRDefault="00ED58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1028B" w:rsidR="001E41F3" w:rsidRDefault="00ED5865">
            <w:pPr>
              <w:pStyle w:val="CRCoverPage"/>
              <w:spacing w:after="0"/>
              <w:ind w:left="100"/>
              <w:rPr>
                <w:noProof/>
                <w:lang w:eastAsia="zh-CN"/>
              </w:rPr>
            </w:pPr>
            <w:r>
              <w:rPr>
                <w:rFonts w:hint="eastAsia"/>
                <w:noProof/>
                <w:lang w:eastAsia="zh-CN"/>
              </w:rPr>
              <w:t>F</w:t>
            </w:r>
            <w:r>
              <w:rPr>
                <w:noProof/>
                <w:lang w:eastAsia="zh-CN"/>
              </w:rPr>
              <w:t xml:space="preserve">orge MR Link: </w:t>
            </w:r>
            <w:hyperlink r:id="rId13" w:history="1">
              <w:r w:rsidR="000952C5" w:rsidRPr="00AD759A">
                <w:rPr>
                  <w:rStyle w:val="ad"/>
                  <w:noProof/>
                  <w:lang w:eastAsia="zh-CN"/>
                </w:rPr>
                <w:t>https://forge.3gpp.org/rep/sa5/MnS/-/merge_requests/993</w:t>
              </w:r>
            </w:hyperlink>
            <w:r w:rsidR="000952C5">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6855" w14:paraId="0F4A6AC1" w14:textId="77777777" w:rsidTr="007752F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81D163" w14:textId="77777777" w:rsidR="00DD6855" w:rsidRDefault="00DD6855" w:rsidP="007752F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A81F4BF" w14:textId="77777777" w:rsidR="00DD49A1" w:rsidRPr="00506640" w:rsidRDefault="00DD49A1" w:rsidP="00DD49A1">
      <w:pPr>
        <w:pStyle w:val="30"/>
        <w:rPr>
          <w:lang w:eastAsia="zh-CN"/>
        </w:rPr>
      </w:pPr>
      <w:bookmarkStart w:id="3" w:name="_Toc106192926"/>
      <w:bookmarkStart w:id="4" w:name="_Toc155794367"/>
      <w:r w:rsidRPr="00506640">
        <w:rPr>
          <w:lang w:eastAsia="zh-CN"/>
        </w:rPr>
        <w:t>4.2.3</w:t>
      </w:r>
      <w:r w:rsidRPr="00506640">
        <w:rPr>
          <w:lang w:eastAsia="zh-CN"/>
        </w:rPr>
        <w:tab/>
        <w:t>Intent translation</w:t>
      </w:r>
      <w:bookmarkEnd w:id="3"/>
      <w:bookmarkEnd w:id="4"/>
    </w:p>
    <w:p w14:paraId="0696F8BD" w14:textId="77777777" w:rsidR="00DD49A1" w:rsidRPr="00506640" w:rsidRDefault="00DD49A1" w:rsidP="00DD49A1">
      <w:r w:rsidRPr="00506640">
        <w:t>The Intent driven MnS producer is the provider of Intent driven MnS and is responsible for deriving activities for networks and services or other intent(s).</w:t>
      </w:r>
    </w:p>
    <w:p w14:paraId="68D12AB9" w14:textId="77777777" w:rsidR="00DD49A1" w:rsidRPr="00506640" w:rsidRDefault="00DD49A1" w:rsidP="00DD49A1">
      <w:pPr>
        <w:rPr>
          <w:lang w:eastAsia="zh-CN"/>
        </w:rPr>
      </w:pPr>
      <w:r w:rsidRPr="00506640">
        <w:rPr>
          <w:lang w:eastAsia="zh-CN"/>
        </w:rPr>
        <w:t>The MnS consumer may consume Intent Driven MnS(s) provided by the Intent driven MnS producer(s) or may have the consumer role for non-intent MnS producers.</w:t>
      </w:r>
    </w:p>
    <w:p w14:paraId="3B60E0A9" w14:textId="6B51D485" w:rsidR="00DD49A1" w:rsidRPr="00506640" w:rsidRDefault="00DD49A1" w:rsidP="00DD49A1">
      <w:pPr>
        <w:rPr>
          <w:lang w:eastAsia="zh-CN"/>
        </w:rPr>
      </w:pPr>
      <w:r w:rsidRPr="00506640">
        <w:rPr>
          <w:lang w:eastAsia="zh-CN"/>
        </w:rPr>
        <w:t>The conflict(s) including conflict between the intent and other intent(s) and/or Non-intent requirements needs to be detected and resolved during the intent translation. Figure 4.2.3-1 illustrate</w:t>
      </w:r>
      <w:ins w:id="5" w:author="Huawei" w:date="2024-01-18T08:46:00Z">
        <w:r>
          <w:rPr>
            <w:lang w:eastAsia="zh-CN"/>
          </w:rPr>
          <w:t>s</w:t>
        </w:r>
      </w:ins>
      <w:r w:rsidRPr="00506640">
        <w:rPr>
          <w:lang w:eastAsia="zh-CN"/>
        </w:rPr>
        <w:t xml:space="preserve"> the potential way to satisfy intent</w:t>
      </w:r>
      <w:r w:rsidRPr="0040107D">
        <w:rPr>
          <w:lang w:eastAsia="zh-CN"/>
        </w:rPr>
        <w:t>-CSC</w:t>
      </w:r>
      <w:del w:id="6" w:author="Huawei" w:date="2024-01-18T08:46:00Z">
        <w:r w:rsidRPr="0040107D" w:rsidDel="00DD49A1">
          <w:rPr>
            <w:lang w:eastAsia="zh-CN"/>
          </w:rPr>
          <w:delText xml:space="preserve"> </w:delText>
        </w:r>
        <w:r w:rsidRPr="00506640" w:rsidDel="00DD49A1">
          <w:rPr>
            <w:lang w:eastAsia="zh-CN"/>
          </w:rPr>
          <w:delText>:</w:delText>
        </w:r>
      </w:del>
      <w:ins w:id="7" w:author="Huawei" w:date="2024-01-18T08:46:00Z">
        <w:r>
          <w:rPr>
            <w:lang w:eastAsia="zh-CN"/>
          </w:rPr>
          <w:t>.</w:t>
        </w:r>
      </w:ins>
    </w:p>
    <w:p w14:paraId="0E978AFD" w14:textId="77777777" w:rsidR="00DD49A1" w:rsidRPr="00506640" w:rsidRDefault="00DD49A1" w:rsidP="00DD49A1">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66BBCC59" w14:textId="77777777" w:rsidR="00DD49A1" w:rsidRPr="00506640" w:rsidRDefault="00DD49A1" w:rsidP="00DD49A1">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requirements, then may consume Intent-NOP MnS(s) or Non-Intent MnS(s) for NE to fulfil the intent-CSP.</w:t>
      </w:r>
    </w:p>
    <w:p w14:paraId="4D9B5443" w14:textId="77777777" w:rsidR="00DD49A1" w:rsidRPr="00506640" w:rsidRDefault="00DD49A1" w:rsidP="00DD49A1">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requirements, then takes some internal actions to fulfil the intent-</w:t>
      </w:r>
      <w:r w:rsidRPr="0040107D">
        <w:rPr>
          <w:lang w:eastAsia="zh-CN"/>
        </w:rPr>
        <w:t>NOP</w:t>
      </w:r>
      <w:r w:rsidRPr="00506640">
        <w:rPr>
          <w:lang w:eastAsia="zh-CN"/>
        </w:rPr>
        <w:t>.</w:t>
      </w:r>
    </w:p>
    <w:p w14:paraId="5AFC77B0" w14:textId="77777777" w:rsidR="00DD49A1" w:rsidRPr="00506640" w:rsidRDefault="00DD49A1" w:rsidP="00DD49A1">
      <w:pPr>
        <w:pStyle w:val="TH"/>
        <w:rPr>
          <w:lang w:eastAsia="zh-CN"/>
        </w:rPr>
      </w:pPr>
      <w:r w:rsidRPr="00506640">
        <w:rPr>
          <w:noProof/>
          <w:lang w:eastAsia="zh-CN"/>
        </w:rPr>
        <w:drawing>
          <wp:inline distT="0" distB="0" distL="0" distR="0" wp14:anchorId="6A2DEE5B" wp14:editId="7F1E0E78">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2288839D" w14:textId="77777777" w:rsidR="00DD49A1" w:rsidRPr="00506640" w:rsidRDefault="00DD49A1" w:rsidP="00DD49A1">
      <w:pPr>
        <w:pStyle w:val="TF"/>
      </w:pPr>
      <w:r w:rsidRPr="00506640">
        <w:rPr>
          <w:lang w:eastAsia="zh-CN"/>
        </w:rPr>
        <w:t>Figure 4.2.3-1: Potential way to satisfy intent-CSC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49A1" w14:paraId="49527FDF" w14:textId="77777777" w:rsidTr="00DD49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9DEB23" w14:textId="525147E1" w:rsidR="00DD49A1" w:rsidRDefault="00DD49A1" w:rsidP="00DD49A1">
            <w:pPr>
              <w:jc w:val="center"/>
              <w:rPr>
                <w:rFonts w:ascii="Arial" w:hAnsi="Arial" w:cs="Arial"/>
                <w:b/>
                <w:bCs/>
                <w:sz w:val="28"/>
                <w:szCs w:val="28"/>
              </w:rPr>
            </w:pPr>
            <w:r>
              <w:rPr>
                <w:rFonts w:ascii="Arial" w:hAnsi="Arial" w:cs="Arial"/>
                <w:b/>
                <w:bCs/>
                <w:sz w:val="28"/>
                <w:szCs w:val="28"/>
                <w:lang w:eastAsia="zh-CN"/>
              </w:rPr>
              <w:t>Next Change</w:t>
            </w:r>
          </w:p>
        </w:tc>
      </w:tr>
    </w:tbl>
    <w:p w14:paraId="5F465CFD" w14:textId="77777777" w:rsidR="00DD49A1" w:rsidRPr="00506640" w:rsidRDefault="00DD49A1" w:rsidP="00DD49A1">
      <w:pPr>
        <w:pStyle w:val="2"/>
        <w:rPr>
          <w:lang w:eastAsia="zh-CN"/>
        </w:rPr>
      </w:pPr>
      <w:bookmarkStart w:id="8" w:name="_Toc106192929"/>
      <w:bookmarkStart w:id="9" w:name="_Toc155794370"/>
      <w:r w:rsidRPr="00506640">
        <w:rPr>
          <w:lang w:eastAsia="zh-CN"/>
        </w:rPr>
        <w:t>4.5</w:t>
      </w:r>
      <w:r w:rsidRPr="00506640">
        <w:rPr>
          <w:lang w:eastAsia="zh-CN"/>
        </w:rPr>
        <w:tab/>
        <w:t>General concept of Intent Content</w:t>
      </w:r>
      <w:bookmarkEnd w:id="8"/>
      <w:bookmarkEnd w:id="9"/>
    </w:p>
    <w:p w14:paraId="296A3705" w14:textId="77777777" w:rsidR="00DD49A1" w:rsidRPr="00506640" w:rsidRDefault="00DD49A1" w:rsidP="00DD49A1">
      <w:pPr>
        <w:pStyle w:val="30"/>
        <w:rPr>
          <w:lang w:eastAsia="zh-CN"/>
        </w:rPr>
      </w:pPr>
      <w:bookmarkStart w:id="10" w:name="_Toc106192930"/>
      <w:bookmarkStart w:id="11" w:name="_Toc155794371"/>
      <w:bookmarkStart w:id="12" w:name="_Hlk156460084"/>
      <w:r w:rsidRPr="00506640">
        <w:rPr>
          <w:lang w:eastAsia="zh-CN"/>
        </w:rPr>
        <w:t>4.5.1</w:t>
      </w:r>
      <w:r w:rsidRPr="00506640">
        <w:rPr>
          <w:lang w:eastAsia="zh-CN"/>
        </w:rPr>
        <w:tab/>
        <w:t>Intent Expectation</w:t>
      </w:r>
      <w:bookmarkEnd w:id="10"/>
      <w:bookmarkEnd w:id="11"/>
    </w:p>
    <w:p w14:paraId="6ACD7DE0" w14:textId="77777777" w:rsidR="00DD49A1" w:rsidRPr="00506640" w:rsidRDefault="00DD49A1" w:rsidP="00DD49A1">
      <w:r w:rsidRPr="00506640">
        <w:t>In the most basic form, a consumer may use an intent to express to the producer the need for:</w:t>
      </w:r>
    </w:p>
    <w:p w14:paraId="6862EA04" w14:textId="77777777" w:rsidR="00DD49A1" w:rsidRPr="00506640" w:rsidRDefault="00DD49A1" w:rsidP="00DD49A1">
      <w:pPr>
        <w:pStyle w:val="EQ"/>
      </w:pPr>
      <w:r w:rsidRPr="00506640">
        <w:tab/>
        <w:t>"an object O with characteristics S".</w:t>
      </w:r>
    </w:p>
    <w:p w14:paraId="35B88E2B" w14:textId="77777777" w:rsidR="00DD49A1" w:rsidRPr="00506640" w:rsidRDefault="00DD49A1" w:rsidP="00DD49A1">
      <w:r w:rsidRPr="00506640">
        <w:t>Where the characteristics S reflect the requirements, goals and contexts for an object.</w:t>
      </w:r>
    </w:p>
    <w:p w14:paraId="0432E4FC" w14:textId="77777777" w:rsidR="00DD49A1" w:rsidRPr="00506640" w:rsidRDefault="00DD49A1" w:rsidP="00DD49A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2F875776" w14:textId="77777777" w:rsidR="00DD49A1" w:rsidRPr="00506640" w:rsidRDefault="00DD49A1" w:rsidP="00DD49A1">
      <w:pPr>
        <w:pStyle w:val="EQ"/>
      </w:pPr>
      <w:r w:rsidRPr="00506640">
        <w:lastRenderedPageBreak/>
        <w:tab/>
        <w:t>"objects {O</w:t>
      </w:r>
      <w:proofErr w:type="gramStart"/>
      <w:r w:rsidRPr="00506640">
        <w:rPr>
          <w:vertAlign w:val="subscript"/>
        </w:rPr>
        <w:t>1</w:t>
      </w:r>
      <w:r w:rsidRPr="00506640">
        <w:t>,O</w:t>
      </w:r>
      <w:proofErr w:type="gramEnd"/>
      <w:r w:rsidRPr="00506640">
        <w:rPr>
          <w:vertAlign w:val="subscript"/>
        </w:rPr>
        <w:t>2</w:t>
      </w:r>
      <w:r w:rsidRPr="00506640">
        <w:t>, …O</w:t>
      </w:r>
      <w:r w:rsidRPr="00506640">
        <w:rPr>
          <w:vertAlign w:val="subscript"/>
        </w:rPr>
        <w:t>N</w:t>
      </w:r>
      <w:r w:rsidRPr="00506640">
        <w:t>} with characteristics S"</w:t>
      </w:r>
    </w:p>
    <w:p w14:paraId="76332161" w14:textId="77777777" w:rsidR="00DD49A1" w:rsidRPr="00506640" w:rsidRDefault="00DD49A1" w:rsidP="00DD49A1">
      <w:r w:rsidRPr="00506640">
        <w:t xml:space="preserve">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w:t>
      </w:r>
      <w:proofErr w:type="gramStart"/>
      <w:r w:rsidRPr="00506640">
        <w:t>Also</w:t>
      </w:r>
      <w:proofErr w:type="gramEnd"/>
      <w:r w:rsidRPr="00506640">
        <w:t xml:space="preserve">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22948C70" w14:textId="77777777" w:rsidR="00DD49A1" w:rsidRPr="00506640" w:rsidRDefault="00DD49A1" w:rsidP="00DD49A1">
      <w:pPr>
        <w:pStyle w:val="30"/>
        <w:rPr>
          <w:lang w:eastAsia="zh-CN"/>
        </w:rPr>
      </w:pPr>
      <w:bookmarkStart w:id="13" w:name="_Toc106192931"/>
      <w:bookmarkStart w:id="14" w:name="_Toc155794372"/>
      <w:bookmarkEnd w:id="12"/>
      <w:r w:rsidRPr="00506640">
        <w:rPr>
          <w:lang w:eastAsia="zh-CN"/>
        </w:rPr>
        <w:t>4.5.2</w:t>
      </w:r>
      <w:r w:rsidRPr="00506640">
        <w:rPr>
          <w:lang w:eastAsia="zh-CN"/>
        </w:rPr>
        <w:tab/>
        <w:t>E</w:t>
      </w:r>
      <w:r w:rsidRPr="00506640">
        <w:t>xpectation</w:t>
      </w:r>
      <w:r w:rsidRPr="00506640">
        <w:rPr>
          <w:lang w:eastAsia="zh-CN"/>
        </w:rPr>
        <w:t xml:space="preserve"> Targets</w:t>
      </w:r>
      <w:bookmarkEnd w:id="13"/>
      <w:bookmarkEnd w:id="14"/>
    </w:p>
    <w:p w14:paraId="37DC6474" w14:textId="77777777" w:rsidR="00DD49A1" w:rsidRPr="00506640" w:rsidRDefault="00DD49A1" w:rsidP="00DD49A1">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1D067FB9" w14:textId="77777777" w:rsidR="00DD49A1" w:rsidRPr="00506640" w:rsidRDefault="00DD49A1" w:rsidP="00DD49A1">
      <w:pPr>
        <w:pStyle w:val="PL"/>
      </w:pPr>
      <w:r w:rsidRPr="00506640">
        <w:t xml:space="preserve">"ensure that for </w:t>
      </w:r>
    </w:p>
    <w:p w14:paraId="1D5E9DEC" w14:textId="77777777" w:rsidR="00DD49A1" w:rsidRPr="00506640" w:rsidRDefault="00DD49A1" w:rsidP="00DD49A1">
      <w:pPr>
        <w:pStyle w:val="PL"/>
      </w:pPr>
      <w:r w:rsidRPr="00506640">
        <w:tab/>
        <w:t xml:space="preserve">Expectation Object O,  </w:t>
      </w:r>
    </w:p>
    <w:p w14:paraId="51DD25AC" w14:textId="77777777" w:rsidR="00DD49A1" w:rsidRPr="00506640" w:rsidRDefault="00DD49A1" w:rsidP="00DD49A1">
      <w:pPr>
        <w:pStyle w:val="PL"/>
      </w:pPr>
      <w:r w:rsidRPr="00506640">
        <w:tab/>
        <w:t>Expectation Target_1 is T_1, Target Context_1 is C_1</w:t>
      </w:r>
    </w:p>
    <w:p w14:paraId="2BFB2781" w14:textId="77777777" w:rsidR="00DD49A1" w:rsidRPr="00506640" w:rsidRDefault="00DD49A1" w:rsidP="00DD49A1">
      <w:pPr>
        <w:pStyle w:val="PL"/>
      </w:pPr>
      <w:r w:rsidRPr="00506640">
        <w:tab/>
        <w:t xml:space="preserve"> …., </w:t>
      </w:r>
    </w:p>
    <w:p w14:paraId="5D27488B" w14:textId="77777777" w:rsidR="00DD49A1" w:rsidRPr="00506640" w:rsidRDefault="00DD49A1" w:rsidP="00DD49A1">
      <w:pPr>
        <w:pStyle w:val="PL"/>
      </w:pPr>
      <w:r w:rsidRPr="00506640">
        <w:tab/>
        <w:t xml:space="preserve">Expectation Target_m is T_m, Target Context_k is C_k;  </w:t>
      </w:r>
    </w:p>
    <w:p w14:paraId="4716DDAE" w14:textId="77777777" w:rsidR="00DD49A1" w:rsidRPr="00506640" w:rsidRDefault="00DD49A1" w:rsidP="00DD49A1">
      <w:pPr>
        <w:pStyle w:val="PL"/>
      </w:pPr>
    </w:p>
    <w:p w14:paraId="5343263D" w14:textId="79E70365" w:rsidR="00DD49A1" w:rsidRPr="00506640" w:rsidRDefault="00DD49A1" w:rsidP="00DD49A1">
      <w:pPr>
        <w:keepNext/>
        <w:keepLines/>
        <w:spacing w:after="120"/>
      </w:pPr>
      <w:r w:rsidRPr="00506640">
        <w:t xml:space="preserve">Each expectation target expresses an aspect of the characteristics of the object under consideration, i.e. it expresses </w:t>
      </w:r>
      <w:del w:id="15" w:author="Huawei" w:date="2024-01-18T08:48:00Z">
        <w:r w:rsidRPr="00506640" w:rsidDel="00DD49A1">
          <w:delText xml:space="preserve">a </w:delText>
        </w:r>
      </w:del>
      <w:r w:rsidRPr="00506640">
        <w:t>desired characteristics on a specific object. Each of the object characteristic may be desired to be equivalent to a specific value or constrained to a value or a range of values, e.g. as listed in Table 4.5.2-1. The combination of the name of characteristic (or simply the targetName), the condition constraining the characteristic and the value or value range for the characteristic is the target, i.e. the Expectation Target is the tuple:</w:t>
      </w:r>
    </w:p>
    <w:p w14:paraId="521EDDAE" w14:textId="77777777" w:rsidR="00DD49A1" w:rsidRPr="00506640" w:rsidRDefault="00DD49A1" w:rsidP="00DD49A1">
      <w:pPr>
        <w:pStyle w:val="EQ"/>
      </w:pPr>
      <w:r w:rsidRPr="00506640">
        <w:tab/>
        <w:t>Expectation Target = [targetName, condition, value range]</w:t>
      </w:r>
    </w:p>
    <w:p w14:paraId="052B4F28" w14:textId="77777777" w:rsidR="00DD49A1" w:rsidRPr="00506640" w:rsidRDefault="00DD49A1" w:rsidP="00DD49A1">
      <w:pPr>
        <w:pStyle w:val="TH"/>
      </w:pPr>
      <w:r w:rsidRPr="00506640">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DD49A1" w:rsidRPr="00506640" w14:paraId="49DE5342" w14:textId="77777777" w:rsidTr="00DD49A1">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69885711" w14:textId="77777777" w:rsidR="00DD49A1" w:rsidRPr="00506640" w:rsidRDefault="00DD49A1" w:rsidP="00DD49A1">
            <w:pPr>
              <w:pStyle w:val="TAH"/>
            </w:pPr>
            <w:r w:rsidRPr="00506640">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2E812774" w14:textId="77777777" w:rsidR="00DD49A1" w:rsidRPr="00506640" w:rsidRDefault="00DD49A1" w:rsidP="00DD49A1">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2BD365C8" w14:textId="77777777" w:rsidR="00DD49A1" w:rsidRPr="00506640" w:rsidRDefault="00DD49A1" w:rsidP="00DD49A1">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67F47EEC" w14:textId="77777777" w:rsidR="00DD49A1" w:rsidRPr="00506640" w:rsidRDefault="00DD49A1" w:rsidP="00DD49A1">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29B618B3" w14:textId="77777777" w:rsidR="00DD49A1" w:rsidRPr="00506640" w:rsidRDefault="00DD49A1" w:rsidP="00DD49A1">
            <w:pPr>
              <w:pStyle w:val="TAH"/>
            </w:pPr>
            <w:r w:rsidRPr="00506640">
              <w:t>Value range</w:t>
            </w:r>
          </w:p>
        </w:tc>
      </w:tr>
      <w:tr w:rsidR="00DD49A1" w:rsidRPr="00506640" w14:paraId="6E617E08" w14:textId="77777777" w:rsidTr="00DD49A1">
        <w:trPr>
          <w:jc w:val="center"/>
        </w:trPr>
        <w:tc>
          <w:tcPr>
            <w:tcW w:w="2908" w:type="dxa"/>
            <w:tcBorders>
              <w:top w:val="single" w:sz="4" w:space="0" w:color="auto"/>
              <w:left w:val="single" w:sz="4" w:space="0" w:color="auto"/>
              <w:bottom w:val="single" w:sz="4" w:space="0" w:color="auto"/>
              <w:right w:val="single" w:sz="4" w:space="0" w:color="auto"/>
            </w:tcBorders>
            <w:hideMark/>
          </w:tcPr>
          <w:p w14:paraId="712CE8B6" w14:textId="77777777" w:rsidR="00DD49A1" w:rsidRPr="00506640" w:rsidRDefault="00DD49A1" w:rsidP="00DD49A1">
            <w:pPr>
              <w:pStyle w:val="TAL"/>
            </w:pPr>
            <w:r w:rsidRPr="00506640">
              <w:t>example 1</w:t>
            </w:r>
          </w:p>
        </w:tc>
        <w:tc>
          <w:tcPr>
            <w:tcW w:w="2116" w:type="dxa"/>
            <w:tcBorders>
              <w:top w:val="single" w:sz="4" w:space="0" w:color="auto"/>
              <w:left w:val="single" w:sz="4" w:space="0" w:color="auto"/>
              <w:bottom w:val="single" w:sz="4" w:space="0" w:color="auto"/>
              <w:right w:val="single" w:sz="4" w:space="0" w:color="auto"/>
            </w:tcBorders>
            <w:hideMark/>
          </w:tcPr>
          <w:p w14:paraId="62E870DF" w14:textId="77777777" w:rsidR="00DD49A1" w:rsidRPr="00506640" w:rsidRDefault="00DD49A1" w:rsidP="00DD49A1">
            <w:pPr>
              <w:pStyle w:val="TAL"/>
            </w:pPr>
            <w:r w:rsidRPr="00FE6D42">
              <w:t xml:space="preserve">Network </w:t>
            </w: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0A3F0470" w14:textId="77777777" w:rsidR="00DD49A1" w:rsidRPr="00506640" w:rsidRDefault="00DD49A1" w:rsidP="00DD49A1">
            <w:pPr>
              <w:pStyle w:val="TAL"/>
            </w:pPr>
            <w:r w:rsidRPr="00506640">
              <w:t>Coverage area</w:t>
            </w:r>
          </w:p>
        </w:tc>
        <w:tc>
          <w:tcPr>
            <w:tcW w:w="1348" w:type="dxa"/>
            <w:tcBorders>
              <w:top w:val="single" w:sz="4" w:space="0" w:color="auto"/>
              <w:left w:val="single" w:sz="4" w:space="0" w:color="auto"/>
              <w:bottom w:val="single" w:sz="4" w:space="0" w:color="auto"/>
              <w:right w:val="single" w:sz="4" w:space="0" w:color="auto"/>
            </w:tcBorders>
            <w:hideMark/>
          </w:tcPr>
          <w:p w14:paraId="2E9A05F8" w14:textId="77777777" w:rsidR="00DD49A1" w:rsidRPr="00506640" w:rsidRDefault="00DD49A1" w:rsidP="00DD49A1">
            <w:pPr>
              <w:pStyle w:val="TAL"/>
            </w:pPr>
            <w:r w:rsidRPr="00506640">
              <w:t xml:space="preserve">Is </w:t>
            </w:r>
            <w:r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65E3C74B" w14:textId="77777777" w:rsidR="00DD49A1" w:rsidRPr="00506640" w:rsidRDefault="00DD49A1" w:rsidP="00DD49A1">
            <w:pPr>
              <w:pStyle w:val="TAL"/>
            </w:pPr>
            <w:r w:rsidRPr="00506640">
              <w:t>40 km radius</w:t>
            </w:r>
          </w:p>
        </w:tc>
      </w:tr>
      <w:tr w:rsidR="00DD49A1" w:rsidRPr="00506640" w14:paraId="6C524D60" w14:textId="77777777" w:rsidTr="00DD49A1">
        <w:trPr>
          <w:jc w:val="center"/>
        </w:trPr>
        <w:tc>
          <w:tcPr>
            <w:tcW w:w="2908" w:type="dxa"/>
            <w:tcBorders>
              <w:top w:val="single" w:sz="4" w:space="0" w:color="auto"/>
              <w:left w:val="single" w:sz="4" w:space="0" w:color="auto"/>
              <w:bottom w:val="single" w:sz="4" w:space="0" w:color="auto"/>
              <w:right w:val="single" w:sz="4" w:space="0" w:color="auto"/>
            </w:tcBorders>
            <w:hideMark/>
          </w:tcPr>
          <w:p w14:paraId="2D2CE76D" w14:textId="77777777" w:rsidR="00DD49A1" w:rsidRPr="00506640" w:rsidRDefault="00DD49A1" w:rsidP="00DD49A1">
            <w:pPr>
              <w:pStyle w:val="TAL"/>
            </w:pPr>
            <w:r w:rsidRPr="00506640">
              <w:t>example 2</w:t>
            </w:r>
          </w:p>
        </w:tc>
        <w:tc>
          <w:tcPr>
            <w:tcW w:w="2116" w:type="dxa"/>
            <w:tcBorders>
              <w:top w:val="single" w:sz="4" w:space="0" w:color="auto"/>
              <w:left w:val="single" w:sz="4" w:space="0" w:color="auto"/>
              <w:bottom w:val="single" w:sz="4" w:space="0" w:color="auto"/>
              <w:right w:val="single" w:sz="4" w:space="0" w:color="auto"/>
            </w:tcBorders>
            <w:hideMark/>
          </w:tcPr>
          <w:p w14:paraId="2EB71771" w14:textId="77777777" w:rsidR="00DD49A1" w:rsidRPr="00506640" w:rsidRDefault="00DD49A1" w:rsidP="00DD49A1">
            <w:pPr>
              <w:pStyle w:val="TAL"/>
            </w:pPr>
            <w:r w:rsidRPr="00506640">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410B1188" w14:textId="77777777" w:rsidR="00DD49A1" w:rsidRPr="00506640" w:rsidRDefault="00DD49A1" w:rsidP="00DD49A1">
            <w:pPr>
              <w:pStyle w:val="TAL"/>
            </w:pPr>
            <w:r w:rsidRPr="00506640">
              <w:t>User throughput</w:t>
            </w:r>
          </w:p>
        </w:tc>
        <w:tc>
          <w:tcPr>
            <w:tcW w:w="1348" w:type="dxa"/>
            <w:tcBorders>
              <w:top w:val="single" w:sz="4" w:space="0" w:color="auto"/>
              <w:left w:val="single" w:sz="4" w:space="0" w:color="auto"/>
              <w:bottom w:val="single" w:sz="4" w:space="0" w:color="auto"/>
              <w:right w:val="single" w:sz="4" w:space="0" w:color="auto"/>
            </w:tcBorders>
            <w:hideMark/>
          </w:tcPr>
          <w:p w14:paraId="60AC732F" w14:textId="77777777" w:rsidR="00DD49A1" w:rsidRPr="00506640" w:rsidRDefault="00DD49A1" w:rsidP="00DD49A1">
            <w:pPr>
              <w:pStyle w:val="TAL"/>
            </w:pPr>
            <w:r w:rsidRPr="00506640">
              <w:t>Is greater than</w:t>
            </w:r>
          </w:p>
        </w:tc>
        <w:tc>
          <w:tcPr>
            <w:tcW w:w="1240" w:type="dxa"/>
            <w:tcBorders>
              <w:top w:val="single" w:sz="4" w:space="0" w:color="auto"/>
              <w:left w:val="single" w:sz="4" w:space="0" w:color="auto"/>
              <w:bottom w:val="single" w:sz="4" w:space="0" w:color="auto"/>
              <w:right w:val="single" w:sz="4" w:space="0" w:color="auto"/>
            </w:tcBorders>
            <w:hideMark/>
          </w:tcPr>
          <w:p w14:paraId="52CBB7AD" w14:textId="77777777" w:rsidR="00DD49A1" w:rsidRPr="00506640" w:rsidRDefault="00DD49A1" w:rsidP="00DD49A1">
            <w:pPr>
              <w:pStyle w:val="TAL"/>
            </w:pPr>
            <w:r w:rsidRPr="00506640">
              <w:t>2 Mbps</w:t>
            </w:r>
          </w:p>
        </w:tc>
      </w:tr>
    </w:tbl>
    <w:p w14:paraId="0B48DA81" w14:textId="77777777" w:rsidR="00DD49A1" w:rsidRPr="00506640" w:rsidRDefault="00DD49A1" w:rsidP="00DD49A1">
      <w:pPr>
        <w:pStyle w:val="30"/>
      </w:pPr>
      <w:bookmarkStart w:id="16" w:name="_Toc106192932"/>
      <w:bookmarkStart w:id="17" w:name="_Toc155794373"/>
      <w:r w:rsidRPr="00506640">
        <w:t>4.5.3</w:t>
      </w:r>
      <w:r w:rsidRPr="00506640">
        <w:tab/>
        <w:t>Expectation Objects</w:t>
      </w:r>
      <w:bookmarkEnd w:id="16"/>
      <w:bookmarkEnd w:id="17"/>
    </w:p>
    <w:p w14:paraId="04F32D61" w14:textId="77777777" w:rsidR="00DD49A1" w:rsidRPr="00506640" w:rsidRDefault="00DD49A1" w:rsidP="00DD49A1">
      <w:r w:rsidRPr="00506640">
        <w:t>The object</w:t>
      </w:r>
      <w:r w:rsidRPr="00506640" w:rsidDel="00202FA7">
        <w:t xml:space="preserve"> </w:t>
      </w:r>
      <w:r w:rsidRPr="00506640">
        <w:t>(s) for which a given expectation is addressed can be expressed with the object's identifier. This may, however, not always be adequate (e.g. if the consumer does not have or know the identifiers of the object)</w:t>
      </w:r>
      <w:r w:rsidRPr="00506640">
        <w:rPr>
          <w:rFonts w:hint="eastAsia"/>
          <w:color w:val="00B050"/>
        </w:rPr>
        <w:t xml:space="preserve"> </w:t>
      </w:r>
      <w:r w:rsidRPr="00506640">
        <w:t>or may be cumbersome for some intents.</w:t>
      </w:r>
    </w:p>
    <w:p w14:paraId="0020A3A8" w14:textId="77777777" w:rsidR="00DD49A1" w:rsidRPr="00506640" w:rsidRDefault="00DD49A1" w:rsidP="00DD49A1">
      <w:pPr>
        <w:pStyle w:val="EX"/>
      </w:pPr>
      <w:r w:rsidRPr="00506640">
        <w:t>EXAMPLE 1:</w:t>
      </w:r>
      <w:r w:rsidRPr="00506640">
        <w:tab/>
        <w:t xml:space="preserve">It may be easier to state "all </w:t>
      </w:r>
      <w:r w:rsidRPr="00FE6D42">
        <w:t xml:space="preserve">network </w:t>
      </w:r>
      <w:r w:rsidRPr="00506640">
        <w:t xml:space="preserve">slices in city ABC" as opposed to listing the individual </w:t>
      </w:r>
      <w:r w:rsidRPr="00FE6D42">
        <w:t xml:space="preserve">network </w:t>
      </w:r>
      <w:r w:rsidRPr="00506640">
        <w:t>slice. As such it may be easier to identify the objects by stating the object context information that filters and identifies the desired objects.</w:t>
      </w:r>
    </w:p>
    <w:p w14:paraId="7F330718" w14:textId="77777777" w:rsidR="00DD49A1" w:rsidRPr="00506640" w:rsidRDefault="00DD49A1" w:rsidP="00DD49A1">
      <w:r w:rsidRPr="00506640">
        <w:t>The objectContext is in form of a context list whose entries are each a tuple (attribute, condition, value range).</w:t>
      </w:r>
    </w:p>
    <w:p w14:paraId="63A42438" w14:textId="25626A46" w:rsidR="00DD49A1" w:rsidRPr="00506640" w:rsidRDefault="00DD49A1" w:rsidP="00DD49A1">
      <w:pPr>
        <w:pStyle w:val="EX"/>
      </w:pPr>
      <w:r w:rsidRPr="00506640">
        <w:t>EXAMPLE 2:</w:t>
      </w:r>
      <w:r w:rsidRPr="00506640">
        <w:tab/>
        <w:t xml:space="preserve">In the case of "all </w:t>
      </w:r>
      <w:r w:rsidRPr="00FE6D42">
        <w:t xml:space="preserve">network </w:t>
      </w:r>
      <w:r w:rsidRPr="00506640">
        <w:t xml:space="preserve">slices in a city" there is an object context, which is the tuple </w:t>
      </w:r>
      <w:ins w:id="18" w:author="Huawei" w:date="2024-01-18T08:50:00Z">
        <w:r>
          <w:t>(</w:t>
        </w:r>
      </w:ins>
      <w:del w:id="19" w:author="Huawei" w:date="2024-01-18T08:50:00Z">
        <w:r w:rsidRPr="00506640" w:rsidDel="00DD49A1">
          <w:delText>"</w:delText>
        </w:r>
      </w:del>
      <w:r w:rsidRPr="00506640">
        <w:t>location, =, city_ABC</w:t>
      </w:r>
      <w:ins w:id="20" w:author="Huawei" w:date="2024-01-18T08:50:00Z">
        <w:r>
          <w:t>)</w:t>
        </w:r>
      </w:ins>
      <w:del w:id="21" w:author="Huawei" w:date="2024-01-18T08:50:00Z">
        <w:r w:rsidRPr="00506640" w:rsidDel="00DD49A1">
          <w:delText>"</w:delText>
        </w:r>
      </w:del>
      <w:r w:rsidRPr="00506640">
        <w:t xml:space="preserve"> and </w:t>
      </w:r>
      <w:ins w:id="22" w:author="Huawei" w:date="2024-01-18T08:50:00Z">
        <w:r>
          <w:t>(</w:t>
        </w:r>
      </w:ins>
      <w:del w:id="23" w:author="Huawei" w:date="2024-01-18T08:50:00Z">
        <w:r w:rsidRPr="00506640" w:rsidDel="00DD49A1">
          <w:delText>"</w:delText>
        </w:r>
      </w:del>
      <w:r w:rsidRPr="00506640">
        <w:t>objectType</w:t>
      </w:r>
      <w:ins w:id="24" w:author="Huawei" w:date="2024-01-18T08:51:00Z">
        <w:r>
          <w:t xml:space="preserve">, </w:t>
        </w:r>
      </w:ins>
      <w:r w:rsidRPr="00506640">
        <w:t>=</w:t>
      </w:r>
      <w:ins w:id="25" w:author="Huawei" w:date="2024-01-18T08:51:00Z">
        <w:r>
          <w:t>,</w:t>
        </w:r>
      </w:ins>
      <w:r w:rsidRPr="00FE6D42">
        <w:t xml:space="preserve"> network </w:t>
      </w:r>
      <w:r w:rsidRPr="00506640">
        <w:t>slice</w:t>
      </w:r>
      <w:ins w:id="26" w:author="Huawei" w:date="2024-01-18T08:51:00Z">
        <w:r>
          <w:t>)</w:t>
        </w:r>
      </w:ins>
      <w:del w:id="27" w:author="Huawei" w:date="2024-01-18T08:51:00Z">
        <w:r w:rsidRPr="00506640" w:rsidDel="00DD49A1">
          <w:delText>"</w:delText>
        </w:r>
      </w:del>
      <w:r w:rsidRPr="00506640">
        <w:t>.</w:t>
      </w:r>
    </w:p>
    <w:p w14:paraId="7DCFA6D5" w14:textId="77777777" w:rsidR="0066740C" w:rsidRPr="00506640" w:rsidRDefault="0066740C" w:rsidP="0066740C">
      <w:pPr>
        <w:pStyle w:val="30"/>
        <w:rPr>
          <w:lang w:eastAsia="zh-CN"/>
        </w:rPr>
      </w:pPr>
      <w:bookmarkStart w:id="28" w:name="_Toc106192933"/>
      <w:bookmarkStart w:id="29" w:name="_Toc155794374"/>
      <w:r w:rsidRPr="00506640">
        <w:rPr>
          <w:lang w:eastAsia="zh-CN"/>
        </w:rPr>
        <w:t>4.5.4</w:t>
      </w:r>
      <w:r w:rsidRPr="00506640">
        <w:rPr>
          <w:lang w:eastAsia="zh-CN"/>
        </w:rPr>
        <w:tab/>
        <w:t>Context</w:t>
      </w:r>
      <w:bookmarkEnd w:id="28"/>
      <w:bookmarkEnd w:id="29"/>
      <w:r w:rsidRPr="00506640">
        <w:rPr>
          <w:lang w:eastAsia="zh-CN"/>
        </w:rPr>
        <w:t xml:space="preserve"> </w:t>
      </w:r>
    </w:p>
    <w:p w14:paraId="22402D25" w14:textId="77777777" w:rsidR="0066740C" w:rsidRPr="00FE6D42" w:rsidRDefault="0066740C" w:rsidP="0066740C">
      <w:r w:rsidRPr="00506640">
        <w:t xml:space="preserve">Each </w:t>
      </w:r>
      <w:r w:rsidRPr="00FE6D42">
        <w:t xml:space="preserve">expectation </w:t>
      </w:r>
      <w:r w:rsidRPr="00506640">
        <w:t xml:space="preserve">target may be constrained to only be achieved for a very specific set of </w:t>
      </w:r>
      <w:r w:rsidRPr="00FE6D42">
        <w:t xml:space="preserve">conditions as context </w:t>
      </w:r>
      <w:r w:rsidRPr="00506640">
        <w:t xml:space="preserve">constraints. </w:t>
      </w:r>
      <w:r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2 % if Load &gt; 80 %", where the expectation target (HandoverFailureRate &lt; 2 %) is to be achieved only in the context (Load &gt; 80 %). In this example, the producer will perform handover tasks to achieve the expectation target "HandoverFailureRate &lt; 2 %"</w:t>
      </w:r>
      <w:r w:rsidRPr="00FE6D42">
        <w:t xml:space="preserve"> when observe the context "Load &gt; 80 %". </w:t>
      </w:r>
    </w:p>
    <w:p w14:paraId="1310B059" w14:textId="77777777" w:rsidR="0066740C" w:rsidRPr="00506640" w:rsidRDefault="0066740C" w:rsidP="0066740C">
      <w:r w:rsidRPr="00506640">
        <w:t>Similar to the target, the context is also a tuple of &lt; attribute, condition, value range &gt; but where the values having a different semantics.</w:t>
      </w:r>
    </w:p>
    <w:p w14:paraId="0249F9E3" w14:textId="77777777" w:rsidR="0066740C" w:rsidRPr="00506640" w:rsidRDefault="0066740C" w:rsidP="0066740C">
      <w:r w:rsidRPr="00506640">
        <w:rPr>
          <w:lang w:eastAsia="zh-CN"/>
        </w:rPr>
        <w:lastRenderedPageBreak/>
        <w:t>Although contexts and targets have the same structure, to distinguish betwee</w:t>
      </w:r>
      <w:r w:rsidRPr="00506640">
        <w:t xml:space="preserve">n what needs to be achieved and the context which is only to be considered as required conditions, the </w:t>
      </w:r>
      <w:r w:rsidRPr="0074031D">
        <w:t>c</w:t>
      </w:r>
      <w:r w:rsidRPr="00506640">
        <w:t>ontext has to be explicitly stated separate</w:t>
      </w:r>
      <w:r w:rsidRPr="00506640">
        <w:rPr>
          <w:lang w:eastAsia="zh-CN"/>
        </w:rPr>
        <w:t xml:space="preserve"> from the target. For example, if the consumer wish</w:t>
      </w:r>
      <w:r>
        <w:rPr>
          <w:lang w:eastAsia="zh-CN"/>
        </w:rPr>
        <w:t>es</w:t>
      </w:r>
      <w:r w:rsidRPr="00506640">
        <w:rPr>
          <w:lang w:eastAsia="zh-CN"/>
        </w:rPr>
        <w:t xml:space="preserve"> that the Radio Link Failure rate (RLF) is less than 2 % when the load is more than 50 %. If the context (i.e. load &gt; 50 %) is not explicitly stated/modelled as context, the producer could interpret the request to mean (RLF &lt; 2 % and load &gt; 50 %).</w:t>
      </w:r>
    </w:p>
    <w:p w14:paraId="6B042BBD" w14:textId="77777777" w:rsidR="0066740C" w:rsidRDefault="0066740C" w:rsidP="0066740C">
      <w:r w:rsidRPr="00506640">
        <w:t xml:space="preserve">For a given expectation, the specific list of </w:t>
      </w:r>
      <w:r w:rsidRPr="0074031D">
        <w:t xml:space="preserve">expectation </w:t>
      </w:r>
      <w:r w:rsidRPr="00506640">
        <w:t xml:space="preserve">targets may be desired to be achieved for given combined contexts, i.e. besides the </w:t>
      </w:r>
      <w:r w:rsidRPr="0074031D">
        <w:t>expectation t</w:t>
      </w:r>
      <w:r w:rsidRPr="00506640">
        <w:t>arget</w:t>
      </w:r>
      <w:r w:rsidRPr="0074031D">
        <w:t>s</w:t>
      </w:r>
      <w:r w:rsidRPr="00506640">
        <w:t xml:space="preserve">, an expectation may state a list of contexts which apply to all </w:t>
      </w:r>
      <w:r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14:paraId="1A0EED4C" w14:textId="117DA14D" w:rsidR="0066740C" w:rsidRDefault="0066740C" w:rsidP="0066740C">
      <w:r>
        <w:t xml:space="preserve">Multiple contexts may be stated on an intent, on an intentExpecation, on an expectationObject or on an expectationtarget. However, the MnS consumer expressing multiple overlapping contexts may not have interest in </w:t>
      </w:r>
      <w:ins w:id="30" w:author="Huawei" w:date="2024-01-18T08:53:00Z">
        <w:r w:rsidRPr="0066740C">
          <w:t>simultaneous</w:t>
        </w:r>
      </w:ins>
      <w:ins w:id="31" w:author="Huawei" w:date="2024-01-18T10:49:00Z">
        <w:r w:rsidR="00183EDF">
          <w:t>ly</w:t>
        </w:r>
      </w:ins>
      <w:del w:id="32" w:author="Huawei" w:date="2024-01-18T08:53:00Z">
        <w:r w:rsidDel="0066740C">
          <w:delText>simulteneosly</w:delText>
        </w:r>
      </w:del>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ins w:id="33" w:author="Huawei" w:date="2024-01-18T08:53:00Z">
        <w:r>
          <w:t>s</w:t>
        </w:r>
      </w:ins>
      <w:r>
        <w:t>ed context.</w:t>
      </w:r>
    </w:p>
    <w:p w14:paraId="19176E40" w14:textId="32ED3B68" w:rsidR="00DD49A1" w:rsidRDefault="00DD49A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49A1" w14:paraId="70BA392E" w14:textId="77777777" w:rsidTr="00DD49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4344FC" w14:textId="1581B8C6" w:rsidR="00DD49A1" w:rsidRDefault="0066740C" w:rsidP="00DD49A1">
            <w:pPr>
              <w:jc w:val="center"/>
              <w:rPr>
                <w:rFonts w:ascii="Arial" w:hAnsi="Arial" w:cs="Arial"/>
                <w:b/>
                <w:bCs/>
                <w:sz w:val="28"/>
                <w:szCs w:val="28"/>
              </w:rPr>
            </w:pPr>
            <w:r>
              <w:rPr>
                <w:rFonts w:ascii="Arial" w:hAnsi="Arial" w:cs="Arial"/>
                <w:b/>
                <w:bCs/>
                <w:sz w:val="28"/>
                <w:szCs w:val="28"/>
                <w:lang w:eastAsia="zh-CN"/>
              </w:rPr>
              <w:t>Next</w:t>
            </w:r>
            <w:r w:rsidR="00DD49A1">
              <w:rPr>
                <w:rFonts w:ascii="Arial" w:hAnsi="Arial" w:cs="Arial"/>
                <w:b/>
                <w:bCs/>
                <w:sz w:val="28"/>
                <w:szCs w:val="28"/>
                <w:lang w:eastAsia="zh-CN"/>
              </w:rPr>
              <w:t xml:space="preserve"> Change</w:t>
            </w:r>
          </w:p>
        </w:tc>
      </w:tr>
    </w:tbl>
    <w:p w14:paraId="2FF945E2" w14:textId="77777777" w:rsidR="0066740C" w:rsidRPr="00506640" w:rsidRDefault="0066740C" w:rsidP="0066740C">
      <w:pPr>
        <w:pStyle w:val="30"/>
      </w:pPr>
      <w:bookmarkStart w:id="34" w:name="_Toc106192942"/>
      <w:bookmarkStart w:id="35" w:name="_Toc155794383"/>
      <w:r w:rsidRPr="00506640">
        <w:t>5.1.3</w:t>
      </w:r>
      <w:r w:rsidRPr="00506640">
        <w:tab/>
        <w:t>Intent containing an expectation for delivering a service</w:t>
      </w:r>
      <w:bookmarkEnd w:id="34"/>
      <w:r w:rsidRPr="003B76FD">
        <w:t xml:space="preserve"> at the edge.</w:t>
      </w:r>
      <w:bookmarkEnd w:id="35"/>
    </w:p>
    <w:p w14:paraId="08FAB3D1" w14:textId="77777777" w:rsidR="0066740C" w:rsidRPr="00506640" w:rsidRDefault="0066740C" w:rsidP="0066740C">
      <w:pPr>
        <w:pStyle w:val="40"/>
        <w:rPr>
          <w:lang w:eastAsia="zh-CN"/>
        </w:rPr>
      </w:pPr>
      <w:bookmarkStart w:id="36" w:name="_Toc106192943"/>
      <w:bookmarkStart w:id="37" w:name="_Toc155794384"/>
      <w:r w:rsidRPr="00506640">
        <w:rPr>
          <w:rFonts w:hint="eastAsia"/>
          <w:lang w:eastAsia="zh-CN"/>
        </w:rPr>
        <w:t>5</w:t>
      </w:r>
      <w:r w:rsidRPr="00506640">
        <w:rPr>
          <w:lang w:eastAsia="zh-CN"/>
        </w:rPr>
        <w:t>.1.3.1</w:t>
      </w:r>
      <w:r w:rsidRPr="00506640">
        <w:rPr>
          <w:lang w:eastAsia="zh-CN"/>
        </w:rPr>
        <w:tab/>
        <w:t>Introduction</w:t>
      </w:r>
      <w:bookmarkEnd w:id="36"/>
      <w:bookmarkEnd w:id="37"/>
    </w:p>
    <w:p w14:paraId="14D0FBB2" w14:textId="3CF66F85" w:rsidR="0066740C" w:rsidRDefault="0066740C" w:rsidP="0066740C">
      <w:pPr>
        <w:rPr>
          <w:lang w:eastAsia="zh-CN"/>
        </w:rPr>
      </w:pPr>
      <w:r w:rsidRPr="00506640">
        <w:rPr>
          <w:lang w:eastAsia="zh-CN"/>
        </w:rPr>
        <w:t>This use case describe</w:t>
      </w:r>
      <w:ins w:id="38" w:author="Huawei" w:date="2024-01-18T08:55:00Z">
        <w:r>
          <w:rPr>
            <w:lang w:eastAsia="zh-CN"/>
          </w:rPr>
          <w:t>s</w:t>
        </w:r>
      </w:ins>
      <w:r w:rsidRPr="00506640">
        <w:rPr>
          <w:lang w:eastAsia="zh-CN"/>
        </w:rPr>
        <w:t xml:space="preserve"> a scenario where the MnS consumer, express the intent containing an expectation for delivering a service</w:t>
      </w:r>
      <w:ins w:id="39" w:author="Huawei" w:date="2024-01-18T08:55:00Z">
        <w:r>
          <w:rPr>
            <w:lang w:eastAsia="zh-CN"/>
          </w:rPr>
          <w:t xml:space="preserve"> </w:t>
        </w:r>
      </w:ins>
      <w:r w:rsidRPr="00506640">
        <w:rPr>
          <w:lang w:eastAsia="zh-CN"/>
        </w:rPr>
        <w:t>at the edge of the network. The intent expectation for a service includes service type (URLLC, eMBB), service requirements (number of concurrent subscribers and number of concurrent sessions), service availability and the target location.</w:t>
      </w:r>
    </w:p>
    <w:p w14:paraId="305499EE" w14:textId="77777777" w:rsidR="0066740C" w:rsidRPr="00506640" w:rsidRDefault="0066740C" w:rsidP="0066740C">
      <w:pPr>
        <w:rPr>
          <w:lang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 delivering a service at the edge</w:t>
      </w:r>
      <w:r>
        <w:rPr>
          <w:lang w:eastAsia="zh-CN"/>
        </w:rPr>
        <w:t>.</w:t>
      </w:r>
    </w:p>
    <w:p w14:paraId="38A21721" w14:textId="77777777" w:rsidR="0066740C" w:rsidRPr="00506640" w:rsidRDefault="0066740C" w:rsidP="0066740C">
      <w:pPr>
        <w:pStyle w:val="40"/>
        <w:rPr>
          <w:lang w:eastAsia="zh-CN"/>
        </w:rPr>
      </w:pPr>
      <w:bookmarkStart w:id="40" w:name="_Toc106192944"/>
      <w:bookmarkStart w:id="41" w:name="_Toc155794385"/>
      <w:r w:rsidRPr="00506640">
        <w:rPr>
          <w:rFonts w:hint="eastAsia"/>
          <w:lang w:eastAsia="zh-CN"/>
        </w:rPr>
        <w:t>5</w:t>
      </w:r>
      <w:r w:rsidRPr="00506640">
        <w:rPr>
          <w:lang w:eastAsia="zh-CN"/>
        </w:rPr>
        <w:t>.1.3.2</w:t>
      </w:r>
      <w:r w:rsidRPr="00506640">
        <w:rPr>
          <w:lang w:eastAsia="zh-CN"/>
        </w:rPr>
        <w:tab/>
        <w:t>Requirements</w:t>
      </w:r>
      <w:bookmarkEnd w:id="40"/>
      <w:bookmarkEnd w:id="41"/>
    </w:p>
    <w:p w14:paraId="3D5E1465" w14:textId="77777777" w:rsidR="0066740C" w:rsidRDefault="0066740C" w:rsidP="0066740C">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at the edge of the network</w:t>
      </w:r>
      <w:r>
        <w:rPr>
          <w:lang w:eastAsia="zh-CN" w:bidi="ar-KW"/>
        </w:rPr>
        <w:t xml:space="preserve"> </w:t>
      </w:r>
      <w:r w:rsidRPr="00506640">
        <w:rPr>
          <w:lang w:eastAsia="zh-CN" w:bidi="ar-KW"/>
        </w:rPr>
        <w:t>to MnS producer.</w:t>
      </w:r>
    </w:p>
    <w:p w14:paraId="5D414480" w14:textId="77777777" w:rsidR="0066740C" w:rsidRDefault="0066740C" w:rsidP="0066740C">
      <w:pPr>
        <w:rPr>
          <w:lang w:eastAsia="zh-CN" w:bidi="ar-KW"/>
        </w:rPr>
      </w:pPr>
      <w:r>
        <w:rPr>
          <w:b/>
        </w:rPr>
        <w:t>REQ-Intent_Deploy_Net-CON-</w:t>
      </w:r>
      <w:r>
        <w:rPr>
          <w:rFonts w:eastAsia="宋体"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42" w:name="OLE_LINK4"/>
      <w:r>
        <w:rPr>
          <w:lang w:eastAsia="zh-CN" w:bidi="ar-KW"/>
        </w:rPr>
        <w:t>intent report information (including fulfilment information)</w:t>
      </w:r>
      <w:r>
        <w:rPr>
          <w:rFonts w:hint="eastAsia"/>
          <w:lang w:val="en-US" w:eastAsia="zh-CN" w:bidi="ar-KW"/>
        </w:rPr>
        <w:t xml:space="preserve"> for</w:t>
      </w:r>
      <w:bookmarkEnd w:id="42"/>
      <w:r>
        <w:rPr>
          <w:lang w:eastAsia="zh-CN" w:bidi="ar-KW"/>
        </w:rPr>
        <w:t xml:space="preserve"> intent containing an expectation for delivering a service at the edge of the network.</w:t>
      </w:r>
    </w:p>
    <w:p w14:paraId="520CDA6C" w14:textId="5B8C7AC0" w:rsidR="00DD49A1" w:rsidRPr="0066740C" w:rsidRDefault="00DD49A1">
      <w:pPr>
        <w:rPr>
          <w:noProof/>
        </w:rPr>
      </w:pPr>
    </w:p>
    <w:p w14:paraId="374DFCE7" w14:textId="45EC0C00" w:rsidR="0066740C" w:rsidRDefault="006674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740C" w14:paraId="326954B2"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E93A2A" w14:textId="77777777" w:rsidR="0066740C" w:rsidRDefault="0066740C" w:rsidP="005B16D7">
            <w:pPr>
              <w:jc w:val="center"/>
              <w:rPr>
                <w:rFonts w:ascii="Arial" w:hAnsi="Arial" w:cs="Arial"/>
                <w:b/>
                <w:bCs/>
                <w:sz w:val="28"/>
                <w:szCs w:val="28"/>
              </w:rPr>
            </w:pPr>
            <w:r>
              <w:rPr>
                <w:rFonts w:ascii="Arial" w:hAnsi="Arial" w:cs="Arial"/>
                <w:b/>
                <w:bCs/>
                <w:sz w:val="28"/>
                <w:szCs w:val="28"/>
                <w:lang w:eastAsia="zh-CN"/>
              </w:rPr>
              <w:t>Next Change</w:t>
            </w:r>
          </w:p>
        </w:tc>
      </w:tr>
    </w:tbl>
    <w:p w14:paraId="0DE2F8D3" w14:textId="77777777" w:rsidR="0066740C" w:rsidRDefault="0066740C" w:rsidP="0066740C">
      <w:pPr>
        <w:rPr>
          <w:noProof/>
        </w:rPr>
      </w:pPr>
    </w:p>
    <w:p w14:paraId="0B952CED" w14:textId="77777777" w:rsidR="0066740C" w:rsidRDefault="0066740C">
      <w:pPr>
        <w:rPr>
          <w:noProof/>
        </w:rPr>
      </w:pPr>
    </w:p>
    <w:p w14:paraId="1F762F72" w14:textId="77777777" w:rsidR="00DD49A1" w:rsidRDefault="00DD49A1">
      <w:pPr>
        <w:rPr>
          <w:noProof/>
        </w:rPr>
      </w:pPr>
    </w:p>
    <w:p w14:paraId="3C4DEAAB" w14:textId="77777777" w:rsidR="00A82377" w:rsidRPr="00A82377" w:rsidRDefault="00A82377" w:rsidP="00A8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3" w:name="_Toc106192948"/>
      <w:bookmarkStart w:id="44" w:name="_Toc155794389"/>
      <w:r w:rsidRPr="00A82377">
        <w:rPr>
          <w:rFonts w:ascii="Arial" w:eastAsia="Times New Roman" w:hAnsi="Arial"/>
          <w:sz w:val="28"/>
        </w:rPr>
        <w:lastRenderedPageBreak/>
        <w:t>5.1.5</w:t>
      </w:r>
      <w:r w:rsidRPr="00A82377">
        <w:rPr>
          <w:rFonts w:ascii="Arial" w:eastAsia="Times New Roman" w:hAnsi="Arial"/>
          <w:sz w:val="28"/>
        </w:rPr>
        <w:tab/>
        <w:t>Intent containing an expectation on radio network performance to be assured</w:t>
      </w:r>
      <w:bookmarkEnd w:id="43"/>
      <w:bookmarkEnd w:id="44"/>
    </w:p>
    <w:p w14:paraId="14308089"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5" w:name="_Toc106192949"/>
      <w:bookmarkStart w:id="46" w:name="_Toc155794390"/>
      <w:bookmarkStart w:id="47" w:name="OLE_LINK17"/>
      <w:r w:rsidRPr="00A82377">
        <w:rPr>
          <w:rFonts w:ascii="Arial" w:eastAsia="Times New Roman" w:hAnsi="Arial" w:hint="eastAsia"/>
          <w:sz w:val="24"/>
          <w:lang w:eastAsia="zh-CN"/>
        </w:rPr>
        <w:t>5</w:t>
      </w:r>
      <w:r w:rsidRPr="00A82377">
        <w:rPr>
          <w:rFonts w:ascii="Arial" w:eastAsia="Times New Roman" w:hAnsi="Arial"/>
          <w:sz w:val="24"/>
          <w:lang w:eastAsia="zh-CN"/>
        </w:rPr>
        <w:t>.1.5.1</w:t>
      </w:r>
      <w:r w:rsidRPr="00A82377">
        <w:rPr>
          <w:rFonts w:ascii="Arial" w:eastAsia="Times New Roman" w:hAnsi="Arial"/>
          <w:sz w:val="24"/>
          <w:lang w:eastAsia="zh-CN"/>
        </w:rPr>
        <w:tab/>
        <w:t>Introduction</w:t>
      </w:r>
      <w:bookmarkEnd w:id="45"/>
      <w:bookmarkEnd w:id="46"/>
    </w:p>
    <w:p w14:paraId="23BFB627" w14:textId="77777777" w:rsidR="00A82377" w:rsidRPr="00A82377" w:rsidRDefault="00A82377" w:rsidP="00A82377">
      <w:pPr>
        <w:overflowPunct w:val="0"/>
        <w:autoSpaceDE w:val="0"/>
        <w:autoSpaceDN w:val="0"/>
        <w:adjustRightInd w:val="0"/>
        <w:textAlignment w:val="baseline"/>
        <w:rPr>
          <w:rFonts w:eastAsia="Times New Roman"/>
          <w:lang w:eastAsia="zh-CN"/>
        </w:rPr>
      </w:pPr>
      <w:bookmarkStart w:id="48" w:name="OLE_LINK28"/>
      <w:bookmarkStart w:id="49" w:name="OLE_LINK29"/>
      <w:bookmarkEnd w:id="47"/>
      <w:r w:rsidRPr="00A82377">
        <w:rPr>
          <w:rFonts w:eastAsia="Times New Roman" w:hint="eastAsia"/>
          <w:lang w:eastAsia="zh-CN"/>
        </w:rPr>
        <w:t>I</w:t>
      </w:r>
      <w:r w:rsidRPr="00A82377">
        <w:rPr>
          <w:rFonts w:eastAsia="Times New Roman"/>
          <w:lang w:eastAsia="zh-CN"/>
        </w:rPr>
        <w:t xml:space="preserve">n this scenario, </w:t>
      </w:r>
      <w:r w:rsidRPr="00A82377">
        <w:rPr>
          <w:rFonts w:eastAsia="Times New Roman" w:hint="eastAsia"/>
          <w:lang w:eastAsia="zh-CN"/>
        </w:rPr>
        <w:t>MnS</w:t>
      </w:r>
      <w:r w:rsidRPr="00A82377">
        <w:rPr>
          <w:rFonts w:eastAsia="Times New Roman"/>
          <w:lang w:eastAsia="zh-CN"/>
        </w:rPr>
        <w:t xml:space="preserve"> consumer expresses its intent containing an intent expectation on radio network performance (including RAN UE throughput performance, radio network capacity performance) to be assured to </w:t>
      </w:r>
      <w:r w:rsidRPr="00A82377">
        <w:rPr>
          <w:rFonts w:eastAsia="Times New Roman" w:hint="eastAsia"/>
          <w:lang w:eastAsia="zh-CN"/>
        </w:rPr>
        <w:t>MnS</w:t>
      </w:r>
      <w:r w:rsidRPr="00A82377">
        <w:rPr>
          <w:rFonts w:eastAsia="Times New Roman"/>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14:paraId="0CBBBA5B" w14:textId="57D26525" w:rsidR="00A82377" w:rsidRPr="00A82377" w:rsidRDefault="00A82377" w:rsidP="00A82377">
      <w:pPr>
        <w:overflowPunct w:val="0"/>
        <w:autoSpaceDE w:val="0"/>
        <w:autoSpaceDN w:val="0"/>
        <w:adjustRightInd w:val="0"/>
        <w:textAlignment w:val="baseline"/>
        <w:rPr>
          <w:rFonts w:eastAsia="Times New Roman"/>
          <w:lang w:eastAsia="zh-CN"/>
        </w:rPr>
      </w:pPr>
      <w:r w:rsidRPr="00A82377">
        <w:rPr>
          <w:rFonts w:eastAsia="Times New Roman"/>
          <w:lang w:eastAsia="zh-CN"/>
        </w:rPr>
        <w:t>The radio network performance targets include the targets in the following target categories based on what radio network performance MnS consumer expected to be assur</w:t>
      </w:r>
      <w:del w:id="50" w:author="Huawei" w:date="2024-01-18T08:55:00Z">
        <w:r w:rsidRPr="00A82377" w:rsidDel="0066740C">
          <w:rPr>
            <w:rFonts w:eastAsia="Times New Roman"/>
            <w:lang w:eastAsia="zh-CN"/>
          </w:rPr>
          <w:delText>anc</w:delText>
        </w:r>
      </w:del>
      <w:r w:rsidRPr="00A82377">
        <w:rPr>
          <w:rFonts w:eastAsia="Times New Roman"/>
          <w:lang w:eastAsia="zh-CN"/>
        </w:rPr>
        <w:t>ed.</w:t>
      </w:r>
    </w:p>
    <w:p w14:paraId="18E8F3C7" w14:textId="77777777" w:rsidR="00A82377" w:rsidRPr="00A82377" w:rsidRDefault="00A82377" w:rsidP="00A82377">
      <w:pPr>
        <w:overflowPunct w:val="0"/>
        <w:autoSpaceDE w:val="0"/>
        <w:autoSpaceDN w:val="0"/>
        <w:adjustRightInd w:val="0"/>
        <w:ind w:left="568" w:hanging="284"/>
        <w:textAlignment w:val="baseline"/>
        <w:rPr>
          <w:rFonts w:eastAsia="Times New Roman"/>
          <w:lang w:eastAsia="zh-CN"/>
        </w:rPr>
      </w:pPr>
      <w:r w:rsidRPr="00A82377">
        <w:rPr>
          <w:rFonts w:eastAsia="Times New Roman"/>
          <w:lang w:eastAsia="zh-CN"/>
        </w:rPr>
        <w:t>-</w:t>
      </w:r>
      <w:r w:rsidRPr="00A82377">
        <w:rPr>
          <w:rFonts w:eastAsia="Times New Roman"/>
          <w:lang w:eastAsia="zh-CN"/>
        </w:rPr>
        <w:tab/>
        <w:t>RAN UE throughput targets, for example, target average UL</w:t>
      </w:r>
      <w:r w:rsidRPr="00A82377">
        <w:rPr>
          <w:rFonts w:eastAsia="Times New Roman" w:hint="eastAsia"/>
          <w:lang w:eastAsia="zh-CN"/>
        </w:rPr>
        <w:t>/</w:t>
      </w:r>
      <w:r w:rsidRPr="00A82377">
        <w:rPr>
          <w:rFonts w:eastAsia="Times New Roman"/>
          <w:lang w:eastAsia="zh-CN"/>
        </w:rPr>
        <w:t>DL RAN UE throughput, target percentage of UE with low UL</w:t>
      </w:r>
      <w:r w:rsidRPr="00A82377">
        <w:rPr>
          <w:rFonts w:eastAsia="Times New Roman" w:hint="eastAsia"/>
          <w:lang w:eastAsia="zh-CN"/>
        </w:rPr>
        <w:t>/</w:t>
      </w:r>
      <w:r w:rsidRPr="00A82377">
        <w:rPr>
          <w:rFonts w:eastAsia="Times New Roman"/>
          <w:lang w:eastAsia="zh-CN"/>
        </w:rPr>
        <w:t>DL RAN UE throughput (e.g. &lt; 5 Mbps), target percentage of UE with high UL</w:t>
      </w:r>
      <w:r w:rsidRPr="00A82377">
        <w:rPr>
          <w:rFonts w:eastAsia="Times New Roman" w:hint="eastAsia"/>
          <w:lang w:eastAsia="zh-CN"/>
        </w:rPr>
        <w:t>/</w:t>
      </w:r>
      <w:r w:rsidRPr="00A82377">
        <w:rPr>
          <w:rFonts w:eastAsia="Times New Roman"/>
          <w:lang w:eastAsia="zh-CN"/>
        </w:rPr>
        <w:t>DL RAN UE throughput (e.g. &gt; 50 Mbps).</w:t>
      </w:r>
    </w:p>
    <w:p w14:paraId="3BDCCE0B" w14:textId="77777777" w:rsidR="00A82377" w:rsidRPr="00A82377" w:rsidRDefault="00A82377" w:rsidP="00A82377">
      <w:pPr>
        <w:overflowPunct w:val="0"/>
        <w:autoSpaceDE w:val="0"/>
        <w:autoSpaceDN w:val="0"/>
        <w:adjustRightInd w:val="0"/>
        <w:ind w:left="568" w:hanging="284"/>
        <w:textAlignment w:val="baseline"/>
        <w:rPr>
          <w:rFonts w:eastAsia="Times New Roman"/>
          <w:lang w:eastAsia="zh-CN"/>
        </w:rPr>
      </w:pPr>
      <w:r w:rsidRPr="00A82377">
        <w:rPr>
          <w:rFonts w:eastAsia="Times New Roman"/>
          <w:lang w:eastAsia="zh-CN"/>
        </w:rPr>
        <w:t>-</w:t>
      </w:r>
      <w:r w:rsidRPr="00A82377">
        <w:rPr>
          <w:rFonts w:eastAsia="Times New Roman"/>
          <w:lang w:eastAsia="zh-CN"/>
        </w:rPr>
        <w:tab/>
        <w:t xml:space="preserve">Radio network capacity target, for example, </w:t>
      </w:r>
      <w:r w:rsidRPr="00A82377">
        <w:rPr>
          <w:rFonts w:eastAsia="Times New Roman"/>
          <w:lang w:eastAsia="zh-CN" w:bidi="ar-KW"/>
        </w:rPr>
        <w:t>target percentage of high UL/DL PRB Load (e.g. &lt; 70%</w:t>
      </w:r>
      <w:r w:rsidRPr="00A82377">
        <w:rPr>
          <w:rFonts w:eastAsia="Times New Roman"/>
          <w:lang w:eastAsia="zh-CN"/>
        </w:rPr>
        <w:t>), target average UL/DL PRB load (e.g. &lt;85%).</w:t>
      </w:r>
    </w:p>
    <w:p w14:paraId="20D9510B" w14:textId="77777777" w:rsidR="00A82377" w:rsidRPr="00A82377" w:rsidRDefault="00A82377" w:rsidP="00A82377">
      <w:pPr>
        <w:overflowPunct w:val="0"/>
        <w:autoSpaceDE w:val="0"/>
        <w:autoSpaceDN w:val="0"/>
        <w:adjustRightInd w:val="0"/>
        <w:textAlignment w:val="baseline"/>
        <w:rPr>
          <w:rFonts w:eastAsia="Times New Roman"/>
          <w:lang w:eastAsia="zh-CN"/>
        </w:rPr>
      </w:pPr>
      <w:bookmarkStart w:id="51" w:name="OLE_LINK10"/>
      <w:bookmarkStart w:id="52" w:name="OLE_LINK11"/>
      <w:bookmarkEnd w:id="48"/>
      <w:bookmarkEnd w:id="49"/>
      <w:r w:rsidRPr="00A82377">
        <w:rPr>
          <w:rFonts w:eastAsia="Times New Roman"/>
          <w:lang w:eastAsia="zh-CN"/>
        </w:rPr>
        <w:t xml:space="preserve">Based on the intent containing expectation on radio network performance for the specified area to be assured received, </w:t>
      </w:r>
      <w:r w:rsidRPr="00A82377">
        <w:rPr>
          <w:rFonts w:eastAsia="Times New Roman" w:hint="eastAsia"/>
          <w:lang w:eastAsia="zh-CN"/>
        </w:rPr>
        <w:t>MnS</w:t>
      </w:r>
      <w:r w:rsidRPr="00A82377">
        <w:rPr>
          <w:rFonts w:eastAsia="Times New Roman"/>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rsidRPr="00A82377">
        <w:rPr>
          <w:rFonts w:eastAsia="Times New Roman"/>
        </w:rPr>
        <w:t xml:space="preserve"> </w:t>
      </w:r>
      <w:r w:rsidRPr="00A82377">
        <w:rPr>
          <w:rFonts w:eastAsia="Times New Roman"/>
          <w:lang w:eastAsia="zh-CN"/>
        </w:rPr>
        <w:t>high UL/DL PRB Load issue)</w:t>
      </w:r>
      <w:del w:id="53" w:author="Huawei" w:date="2024-01-15T20:11:00Z">
        <w:r w:rsidRPr="00A82377" w:rsidDel="00826DFE">
          <w:rPr>
            <w:rFonts w:eastAsia="Times New Roman"/>
            <w:lang w:eastAsia="zh-CN"/>
          </w:rPr>
          <w:delText>)</w:delText>
        </w:r>
      </w:del>
      <w:r w:rsidRPr="00A82377">
        <w:rPr>
          <w:rFonts w:eastAsia="Times New Roman"/>
          <w:lang w:eastAsia="zh-CN"/>
        </w:rPr>
        <w:t xml:space="preserve">, which will impact radio network performance intent satisfaction, analyses the cause, evaluates, decides and adjusts the radio feature configuration parameters for impacted RAN NEs/Cells to address the radio network performance issues in the specified areas. </w:t>
      </w:r>
      <w:bookmarkStart w:id="54" w:name="_Hlk156242089"/>
      <w:bookmarkEnd w:id="51"/>
      <w:bookmarkEnd w:id="52"/>
      <w:r w:rsidRPr="00A82377">
        <w:rPr>
          <w:rFonts w:eastAsia="Times New Roman"/>
          <w:lang w:eastAsia="zh-CN"/>
        </w:rPr>
        <w:t xml:space="preserve">The artificial intelligence or machine learning technologies may be </w:t>
      </w:r>
      <w:r w:rsidRPr="00A82377">
        <w:rPr>
          <w:rFonts w:eastAsia="Times New Roman"/>
          <w:color w:val="000000"/>
          <w:kern w:val="24"/>
          <w:sz w:val="21"/>
          <w:szCs w:val="21"/>
        </w:rPr>
        <w:t>used to select the optimal radio feature configuration parameters set rapidly to satisfy radio network performance targets.</w:t>
      </w:r>
      <w:bookmarkEnd w:id="54"/>
    </w:p>
    <w:p w14:paraId="4C06CCB1" w14:textId="77777777" w:rsidR="00A82377" w:rsidRPr="00A82377" w:rsidRDefault="00A82377" w:rsidP="00A82377">
      <w:pPr>
        <w:overflowPunct w:val="0"/>
        <w:autoSpaceDE w:val="0"/>
        <w:autoSpaceDN w:val="0"/>
        <w:adjustRightInd w:val="0"/>
        <w:textAlignment w:val="baseline"/>
        <w:rPr>
          <w:rFonts w:eastAsia="Times New Roman"/>
          <w:lang w:eastAsia="zh-CN"/>
        </w:rPr>
      </w:pPr>
      <w:bookmarkStart w:id="55" w:name="OLE_LINK23"/>
      <w:r w:rsidRPr="00A82377">
        <w:rPr>
          <w:rFonts w:eastAsia="Times New Roman" w:hint="eastAsia"/>
          <w:lang w:eastAsia="zh-CN"/>
        </w:rPr>
        <w:t>MnS</w:t>
      </w:r>
      <w:r w:rsidRPr="00A82377">
        <w:rPr>
          <w:rFonts w:eastAsia="Times New Roman"/>
          <w:lang w:eastAsia="zh-CN"/>
        </w:rPr>
        <w:t xml:space="preserve"> producer continuously monitors the radio network performance (e.g. average UL</w:t>
      </w:r>
      <w:r w:rsidRPr="00A82377">
        <w:rPr>
          <w:rFonts w:eastAsia="Times New Roman" w:hint="eastAsia"/>
          <w:lang w:eastAsia="zh-CN"/>
        </w:rPr>
        <w:t>/</w:t>
      </w:r>
      <w:r w:rsidRPr="00A82377">
        <w:rPr>
          <w:rFonts w:eastAsia="Times New Roman"/>
          <w:lang w:eastAsia="zh-CN"/>
        </w:rPr>
        <w:t>DL RAN UE throughput, percentage of UE with low UL</w:t>
      </w:r>
      <w:r w:rsidRPr="00A82377">
        <w:rPr>
          <w:rFonts w:eastAsia="Times New Roman" w:hint="eastAsia"/>
          <w:lang w:eastAsia="zh-CN"/>
        </w:rPr>
        <w:t>/</w:t>
      </w:r>
      <w:r w:rsidRPr="00A82377">
        <w:rPr>
          <w:rFonts w:eastAsia="Times New Roman"/>
          <w:lang w:eastAsia="zh-CN"/>
        </w:rPr>
        <w:t>DL RAN UE throughput (e.g. &lt; 5 Mbps), percentage of UE with high UL</w:t>
      </w:r>
      <w:r w:rsidRPr="00A82377">
        <w:rPr>
          <w:rFonts w:eastAsia="Times New Roman" w:hint="eastAsia"/>
          <w:lang w:eastAsia="zh-CN"/>
        </w:rPr>
        <w:t>/</w:t>
      </w:r>
      <w:r w:rsidRPr="00A82377">
        <w:rPr>
          <w:rFonts w:eastAsia="Times New Roman"/>
          <w:lang w:eastAsia="zh-CN"/>
        </w:rPr>
        <w:t>DL RAN UE throughput (e.g. &gt; 50 Mbps), percentage of high UL/DL PRB Load (e.g. &lt; 70%)) for the specified area, and decides whether radio network performance targets are satisfied.</w:t>
      </w:r>
    </w:p>
    <w:p w14:paraId="3BE776E5" w14:textId="77777777" w:rsidR="00A82377" w:rsidRPr="00A82377" w:rsidRDefault="00A82377" w:rsidP="00A82377">
      <w:pPr>
        <w:overflowPunct w:val="0"/>
        <w:autoSpaceDE w:val="0"/>
        <w:autoSpaceDN w:val="0"/>
        <w:adjustRightInd w:val="0"/>
        <w:textAlignment w:val="baseline"/>
        <w:rPr>
          <w:rFonts w:eastAsia="Times New Roman"/>
          <w:lang w:eastAsia="zh-CN"/>
        </w:rPr>
      </w:pPr>
      <w:r w:rsidRPr="00A82377">
        <w:rPr>
          <w:rFonts w:eastAsia="Times New Roman" w:hint="eastAsia"/>
          <w:lang w:eastAsia="zh-CN"/>
        </w:rPr>
        <w:t>MnS</w:t>
      </w:r>
      <w:r w:rsidRPr="00A82377">
        <w:rPr>
          <w:rFonts w:eastAsia="Times New Roman"/>
          <w:lang w:eastAsia="zh-CN"/>
        </w:rPr>
        <w:t xml:space="preserve"> producer may notify </w:t>
      </w:r>
      <w:r w:rsidRPr="00A82377">
        <w:rPr>
          <w:rFonts w:eastAsia="Times New Roman" w:hint="eastAsia"/>
          <w:lang w:eastAsia="zh-CN"/>
        </w:rPr>
        <w:t>MnS</w:t>
      </w:r>
      <w:r w:rsidRPr="00A82377">
        <w:rPr>
          <w:rFonts w:eastAsia="Times New Roman"/>
          <w:lang w:eastAsia="zh-CN"/>
        </w:rPr>
        <w:t xml:space="preserve"> consumer about the intent fulfilment information and achieved value for radio network targets, including the RAN UE throughput performance (e.g. average UL</w:t>
      </w:r>
      <w:r w:rsidRPr="00A82377">
        <w:rPr>
          <w:rFonts w:eastAsia="Times New Roman" w:hint="eastAsia"/>
          <w:lang w:eastAsia="zh-CN"/>
        </w:rPr>
        <w:t>/</w:t>
      </w:r>
      <w:r w:rsidRPr="00A82377">
        <w:rPr>
          <w:rFonts w:eastAsia="Times New Roman"/>
          <w:lang w:eastAsia="zh-CN"/>
        </w:rPr>
        <w:t>DL RAN UE throughput, percentage of UE with low UL</w:t>
      </w:r>
      <w:r w:rsidRPr="00A82377">
        <w:rPr>
          <w:rFonts w:eastAsia="Times New Roman" w:hint="eastAsia"/>
          <w:lang w:eastAsia="zh-CN"/>
        </w:rPr>
        <w:t>/</w:t>
      </w:r>
      <w:r w:rsidRPr="00A82377">
        <w:rPr>
          <w:rFonts w:eastAsia="Times New Roman"/>
          <w:lang w:eastAsia="zh-CN"/>
        </w:rPr>
        <w:t xml:space="preserve">DL RAN UE throughput, percentage of high UL/DL PRB Load) for the specified area which enables </w:t>
      </w:r>
      <w:r w:rsidRPr="00A82377">
        <w:rPr>
          <w:rFonts w:eastAsia="Times New Roman" w:hint="eastAsia"/>
          <w:lang w:eastAsia="zh-CN"/>
        </w:rPr>
        <w:t>MnS</w:t>
      </w:r>
      <w:r w:rsidRPr="00A82377">
        <w:rPr>
          <w:rFonts w:eastAsia="Times New Roman"/>
          <w:lang w:eastAsia="zh-CN"/>
        </w:rPr>
        <w:t xml:space="preserve"> consumer to monitor the intent containing an expectation on radio network performance to be assured.</w:t>
      </w:r>
    </w:p>
    <w:p w14:paraId="39C90BCE"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6" w:name="_Toc106192950"/>
      <w:bookmarkStart w:id="57" w:name="_Toc155794391"/>
      <w:bookmarkEnd w:id="55"/>
      <w:r w:rsidRPr="00A82377">
        <w:rPr>
          <w:rFonts w:ascii="Arial" w:eastAsia="Times New Roman" w:hAnsi="Arial" w:hint="eastAsia"/>
          <w:sz w:val="24"/>
          <w:lang w:eastAsia="zh-CN"/>
        </w:rPr>
        <w:t>5</w:t>
      </w:r>
      <w:r w:rsidRPr="00A82377">
        <w:rPr>
          <w:rFonts w:ascii="Arial" w:eastAsia="Times New Roman" w:hAnsi="Arial"/>
          <w:sz w:val="24"/>
          <w:lang w:eastAsia="zh-CN"/>
        </w:rPr>
        <w:t>.1.5.2</w:t>
      </w:r>
      <w:r w:rsidRPr="00A82377">
        <w:rPr>
          <w:rFonts w:ascii="Arial" w:eastAsia="Times New Roman" w:hAnsi="Arial"/>
          <w:sz w:val="24"/>
          <w:lang w:eastAsia="zh-CN"/>
        </w:rPr>
        <w:tab/>
        <w:t>Requirements</w:t>
      </w:r>
      <w:bookmarkEnd w:id="56"/>
      <w:bookmarkEnd w:id="57"/>
    </w:p>
    <w:p w14:paraId="70D6A4CA" w14:textId="7777777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REQ-Intent_Opt_Thp-CON-1</w:t>
      </w:r>
      <w:r w:rsidRPr="00A82377">
        <w:rPr>
          <w:rFonts w:eastAsia="Times New Roman"/>
          <w:lang w:eastAsia="zh-CN" w:bidi="ar-KW"/>
        </w:rPr>
        <w:t xml:space="preserve"> The intent driven MnS for radio network shall have capability enabling MnS consumer to express intent containing an expectation on RAN UE throughput performance to be assured for specified area to MnS producer.</w:t>
      </w:r>
    </w:p>
    <w:p w14:paraId="757CDA1B" w14:textId="7777777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REQ-Intent_Opt_Thp-CON-2</w:t>
      </w:r>
      <w:r w:rsidRPr="00A82377">
        <w:rPr>
          <w:rFonts w:eastAsia="Times New Roman"/>
          <w:lang w:eastAsia="zh-CN" w:bidi="ar-KW"/>
        </w:rPr>
        <w:t xml:space="preserve"> The intent driven MnS for radio network shall have capability enabling MnS consumer to obtain intent report information (including fulfilment information)</w:t>
      </w:r>
      <w:r w:rsidRPr="00A82377">
        <w:rPr>
          <w:rFonts w:eastAsia="Times New Roman" w:hint="eastAsia"/>
          <w:lang w:val="en-US" w:eastAsia="zh-CN" w:bidi="ar-KW"/>
        </w:rPr>
        <w:t xml:space="preserve"> for</w:t>
      </w:r>
      <w:r w:rsidRPr="00A82377">
        <w:rPr>
          <w:rFonts w:eastAsia="Times New Roman"/>
          <w:lang w:val="en-US" w:eastAsia="zh-CN" w:bidi="ar-KW"/>
        </w:rPr>
        <w:t xml:space="preserve"> the</w:t>
      </w:r>
      <w:r w:rsidRPr="00A82377">
        <w:rPr>
          <w:rFonts w:eastAsia="Times New Roman"/>
          <w:lang w:eastAsia="zh-CN" w:bidi="ar-KW"/>
        </w:rPr>
        <w:t xml:space="preserve"> intent containing an expectation on RAN UE throughput performance to be assured.</w:t>
      </w:r>
    </w:p>
    <w:p w14:paraId="51C84068" w14:textId="7777777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bCs/>
          <w:lang w:eastAsia="zh-CN" w:bidi="ar-KW"/>
        </w:rPr>
        <w:t>REQ-Intent_Opt_Capacity-CON-1</w:t>
      </w:r>
      <w:r w:rsidRPr="00A82377">
        <w:rPr>
          <w:rFonts w:eastAsia="Times New Roman"/>
          <w:lang w:eastAsia="zh-CN" w:bidi="ar-KW"/>
        </w:rPr>
        <w:t>: The intent driven MnS for radio network shall have capabilities enabling the MnS consumer to express intent containing an expectation on radio network capacity performance to be assured for the specified area.</w:t>
      </w:r>
    </w:p>
    <w:p w14:paraId="0A5BC6B4" w14:textId="65B8AE26" w:rsidR="00A82377" w:rsidRPr="00A82377" w:rsidRDefault="00A82377" w:rsidP="00A82377">
      <w:pPr>
        <w:overflowPunct w:val="0"/>
        <w:autoSpaceDE w:val="0"/>
        <w:autoSpaceDN w:val="0"/>
        <w:adjustRightInd w:val="0"/>
        <w:textAlignment w:val="baseline"/>
        <w:rPr>
          <w:rFonts w:eastAsia="Times New Roman"/>
          <w:noProof/>
        </w:rPr>
      </w:pPr>
      <w:r w:rsidRPr="00A82377">
        <w:rPr>
          <w:rFonts w:eastAsia="Times New Roman"/>
          <w:b/>
        </w:rPr>
        <w:t xml:space="preserve">REQ-Intent_ </w:t>
      </w:r>
      <w:ins w:id="58" w:author="Huawei" w:date="2024-01-15T20:06:00Z">
        <w:r w:rsidR="00826DFE" w:rsidRPr="00A82377">
          <w:rPr>
            <w:rFonts w:eastAsia="Times New Roman"/>
            <w:b/>
            <w:bCs/>
            <w:lang w:eastAsia="zh-CN" w:bidi="ar-KW"/>
          </w:rPr>
          <w:t>Opt</w:t>
        </w:r>
        <w:r w:rsidR="00826DFE" w:rsidRPr="00A82377" w:rsidDel="00826DFE">
          <w:rPr>
            <w:rFonts w:eastAsia="Times New Roman"/>
            <w:b/>
          </w:rPr>
          <w:t xml:space="preserve"> </w:t>
        </w:r>
      </w:ins>
      <w:del w:id="59" w:author="Huawei" w:date="2024-01-15T20:06:00Z">
        <w:r w:rsidRPr="00A82377" w:rsidDel="00826DFE">
          <w:rPr>
            <w:rFonts w:eastAsia="Times New Roman"/>
            <w:b/>
          </w:rPr>
          <w:delText>Op2</w:delText>
        </w:r>
      </w:del>
      <w:r w:rsidRPr="00A82377">
        <w:rPr>
          <w:rFonts w:eastAsia="Times New Roman"/>
          <w:b/>
        </w:rPr>
        <w:t>_Capacity-CON-2:</w:t>
      </w:r>
      <w:r w:rsidRPr="00A82377">
        <w:rPr>
          <w:rFonts w:eastAsia="Times New Roman"/>
          <w:lang w:eastAsia="zh-CN" w:bidi="ar-KW"/>
        </w:rPr>
        <w:t xml:space="preserve"> The intent driven MnS for </w:t>
      </w:r>
      <w:r w:rsidRPr="00A82377">
        <w:rPr>
          <w:rFonts w:eastAsia="Times New Roman"/>
        </w:rPr>
        <w:t>radio network</w:t>
      </w:r>
      <w:r w:rsidRPr="00A82377">
        <w:rPr>
          <w:rFonts w:eastAsia="Times New Roman"/>
          <w:lang w:eastAsia="zh-CN" w:bidi="ar-KW"/>
        </w:rPr>
        <w:t xml:space="preserve"> shall have capabilities enabling the MnS consumer to obtain intent report information (including fulfilment information and achieved value) for intent containing an expectation on radio network </w:t>
      </w:r>
      <w:r w:rsidRPr="00A82377">
        <w:rPr>
          <w:rFonts w:eastAsia="Times New Roman"/>
          <w:lang w:eastAsia="zh-CN"/>
        </w:rPr>
        <w:t>capacity performance to be assured</w:t>
      </w:r>
      <w:r w:rsidRPr="00A82377">
        <w:rPr>
          <w:rFonts w:eastAsia="Times New Roman"/>
          <w:lang w:eastAsia="zh-CN" w:bidi="ar-KW"/>
        </w:rPr>
        <w:t>.</w:t>
      </w:r>
    </w:p>
    <w:p w14:paraId="7DE29099" w14:textId="77777777" w:rsidR="00A82377" w:rsidRPr="00A82377" w:rsidRDefault="00A82377" w:rsidP="00A82377">
      <w:pPr>
        <w:keepLines/>
        <w:overflowPunct w:val="0"/>
        <w:autoSpaceDE w:val="0"/>
        <w:autoSpaceDN w:val="0"/>
        <w:adjustRightInd w:val="0"/>
        <w:ind w:left="1135" w:hanging="851"/>
        <w:textAlignment w:val="baseline"/>
        <w:rPr>
          <w:rFonts w:eastAsia="Times New Roman"/>
          <w:lang w:eastAsia="zh-CN" w:bidi="ar-KW"/>
        </w:rPr>
      </w:pPr>
      <w:r w:rsidRPr="00A82377">
        <w:rPr>
          <w:rFonts w:eastAsia="Times New Roman" w:hint="eastAsia"/>
          <w:noProof/>
          <w:lang w:eastAsia="zh-CN"/>
        </w:rPr>
        <w:t>Note</w:t>
      </w:r>
      <w:r w:rsidRPr="00A82377">
        <w:rPr>
          <w:rFonts w:eastAsia="Times New Roman"/>
          <w:noProof/>
        </w:rPr>
        <w:t xml:space="preserve">: the example of </w:t>
      </w:r>
      <w:r w:rsidRPr="00A82377">
        <w:rPr>
          <w:rFonts w:eastAsia="Times New Roman"/>
          <w:lang w:eastAsia="zh-CN" w:bidi="ar-KW"/>
        </w:rPr>
        <w:t xml:space="preserve">radio network </w:t>
      </w:r>
      <w:r w:rsidRPr="00A82377">
        <w:rPr>
          <w:rFonts w:eastAsia="Times New Roman"/>
          <w:lang w:eastAsia="zh-CN"/>
        </w:rPr>
        <w:t xml:space="preserve">capacity performance is </w:t>
      </w:r>
      <w:r w:rsidRPr="00A82377">
        <w:rPr>
          <w:rFonts w:eastAsia="Times New Roman"/>
          <w:lang w:eastAsia="zh-CN" w:bidi="ar-KW"/>
        </w:rPr>
        <w:t>target percentage of high UL/DL PRB Load for a specified Geographical area.</w:t>
      </w:r>
    </w:p>
    <w:p w14:paraId="77D23A09" w14:textId="77777777" w:rsidR="00A82377" w:rsidRPr="00A82377" w:rsidRDefault="00A82377" w:rsidP="00A8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60" w:name="_Toc155794392"/>
      <w:bookmarkStart w:id="61" w:name="_Hlk135851500"/>
      <w:r w:rsidRPr="00A82377">
        <w:rPr>
          <w:rFonts w:ascii="Arial" w:eastAsia="Times New Roman" w:hAnsi="Arial"/>
          <w:sz w:val="28"/>
        </w:rPr>
        <w:lastRenderedPageBreak/>
        <w:t>5.1.6</w:t>
      </w:r>
      <w:r w:rsidRPr="00A82377">
        <w:rPr>
          <w:rFonts w:ascii="Arial" w:eastAsia="Times New Roman" w:hAnsi="Arial"/>
          <w:sz w:val="28"/>
        </w:rPr>
        <w:tab/>
        <w:t>Intent containing an expectation for end-to-end network optimization</w:t>
      </w:r>
      <w:bookmarkEnd w:id="60"/>
    </w:p>
    <w:p w14:paraId="5709603B"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2" w:name="_Toc155794393"/>
      <w:r w:rsidRPr="00A82377">
        <w:rPr>
          <w:rFonts w:ascii="Arial" w:eastAsia="Times New Roman" w:hAnsi="Arial"/>
          <w:sz w:val="24"/>
          <w:lang w:eastAsia="zh-CN"/>
        </w:rPr>
        <w:t>5.1.6.1</w:t>
      </w:r>
      <w:r w:rsidRPr="00A82377">
        <w:rPr>
          <w:rFonts w:ascii="Arial" w:eastAsia="Times New Roman" w:hAnsi="Arial"/>
          <w:sz w:val="24"/>
          <w:lang w:eastAsia="zh-CN"/>
        </w:rPr>
        <w:tab/>
        <w:t>Introduction</w:t>
      </w:r>
      <w:bookmarkEnd w:id="62"/>
    </w:p>
    <w:p w14:paraId="1DBDA61B" w14:textId="77777777" w:rsidR="00A82377" w:rsidRPr="00A82377" w:rsidRDefault="00A82377" w:rsidP="00A82377">
      <w:pPr>
        <w:overflowPunct w:val="0"/>
        <w:autoSpaceDE w:val="0"/>
        <w:autoSpaceDN w:val="0"/>
        <w:adjustRightInd w:val="0"/>
        <w:textAlignment w:val="baseline"/>
        <w:rPr>
          <w:rFonts w:eastAsia="Times New Roman"/>
          <w:bCs/>
        </w:rPr>
      </w:pPr>
      <w:r w:rsidRPr="00A82377">
        <w:rPr>
          <w:rFonts w:eastAsia="Times New Roman"/>
          <w:lang w:eastAsia="zh-CN"/>
        </w:rPr>
        <w:t xml:space="preserve">In this scenario, MnS consumer expresses its intent containing an intent expectation </w:t>
      </w:r>
      <w:r w:rsidRPr="00A82377">
        <w:rPr>
          <w:rFonts w:eastAsia="Times New Roman"/>
          <w:lang w:eastAsia="zh-CN" w:bidi="ar-KW"/>
        </w:rPr>
        <w:t xml:space="preserve">with targets on the whole Network including RAN and Core. The intent may for example be for optimization of the network resources, i.e. the intent expectation </w:t>
      </w:r>
      <w:r w:rsidRPr="00A82377">
        <w:rPr>
          <w:rFonts w:eastAsia="Times New Roman"/>
          <w:bCs/>
        </w:rPr>
        <w:t>captures the objectives for an entity that undertakes optimization for the network.</w:t>
      </w:r>
      <w:r w:rsidRPr="00A82377">
        <w:rPr>
          <w:rFonts w:eastAsia="Times New Roman"/>
          <w:lang w:eastAsia="zh-CN"/>
        </w:rPr>
        <w:t xml:space="preserve"> </w:t>
      </w:r>
      <w:r w:rsidRPr="00A82377">
        <w:rPr>
          <w:rFonts w:eastAsia="Times New Roman"/>
          <w:bCs/>
        </w:rPr>
        <w:t xml:space="preserve">The expectation may be termed as network resources expectation. The network resources expectation targets may express the desired performance optimization outcomes. Depending on the stated targets, the MnS producer may as such configure one or more optimization functions to achieve the desired targets. The network optimization expectation targets may for example be end-to-end KPI targets that the optimization is required to achieve. </w:t>
      </w:r>
    </w:p>
    <w:p w14:paraId="0F9A1827" w14:textId="77777777" w:rsidR="00A82377" w:rsidRPr="00A82377" w:rsidRDefault="00A82377" w:rsidP="00A82377">
      <w:pPr>
        <w:overflowPunct w:val="0"/>
        <w:autoSpaceDE w:val="0"/>
        <w:autoSpaceDN w:val="0"/>
        <w:adjustRightInd w:val="0"/>
        <w:textAlignment w:val="baseline"/>
        <w:rPr>
          <w:rFonts w:eastAsia="Times New Roman"/>
          <w:lang w:eastAsia="zh-CN"/>
        </w:rPr>
      </w:pPr>
      <w:r w:rsidRPr="00A82377">
        <w:rPr>
          <w:rFonts w:eastAsia="Times New Roman"/>
          <w:lang w:eastAsia="zh-CN"/>
        </w:rPr>
        <w:t>MnS producer notifies MnS consumer about the fulfilment information</w:t>
      </w:r>
      <w:r w:rsidRPr="00A82377">
        <w:rPr>
          <w:rFonts w:eastAsia="Times New Roman" w:hint="eastAsia"/>
          <w:lang w:val="en-US" w:eastAsia="zh-CN"/>
        </w:rPr>
        <w:t xml:space="preserve"> </w:t>
      </w:r>
      <w:r w:rsidRPr="00A82377">
        <w:rPr>
          <w:rFonts w:eastAsia="Times New Roman"/>
          <w:lang w:eastAsia="zh-CN"/>
        </w:rPr>
        <w:t xml:space="preserve">of the intent </w:t>
      </w:r>
      <w:r w:rsidRPr="00A82377">
        <w:rPr>
          <w:rFonts w:eastAsia="Times New Roman"/>
        </w:rPr>
        <w:t>containing an expectation for end-to-end network optimization</w:t>
      </w:r>
      <w:r w:rsidRPr="00A82377">
        <w:rPr>
          <w:rFonts w:eastAsia="Times New Roman"/>
          <w:lang w:eastAsia="zh-CN"/>
        </w:rPr>
        <w:t>.</w:t>
      </w:r>
    </w:p>
    <w:p w14:paraId="259D4871" w14:textId="77777777" w:rsidR="00A82377" w:rsidRPr="00A82377" w:rsidRDefault="00A82377" w:rsidP="00A82377">
      <w:pPr>
        <w:overflowPunct w:val="0"/>
        <w:autoSpaceDE w:val="0"/>
        <w:autoSpaceDN w:val="0"/>
        <w:adjustRightInd w:val="0"/>
        <w:textAlignment w:val="baseline"/>
        <w:rPr>
          <w:rFonts w:eastAsia="Times New Roman"/>
          <w:bCs/>
        </w:rPr>
      </w:pPr>
      <w:r w:rsidRPr="00A82377">
        <w:rPr>
          <w:rFonts w:eastAsia="Times New Roman"/>
          <w:bCs/>
        </w:rPr>
        <w:t>The network optimization expectation may include relative prioritizations of the different targets which indicate the relative interests of the intent MnS consumer on the different network attributes.</w:t>
      </w:r>
    </w:p>
    <w:p w14:paraId="1DF0DA57"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3" w:name="_Toc155794394"/>
      <w:r w:rsidRPr="00A82377">
        <w:rPr>
          <w:rFonts w:ascii="Arial" w:eastAsia="Times New Roman" w:hAnsi="Arial"/>
          <w:sz w:val="24"/>
          <w:lang w:eastAsia="zh-CN"/>
        </w:rPr>
        <w:t>5.1.6.2</w:t>
      </w:r>
      <w:r w:rsidRPr="00A82377">
        <w:rPr>
          <w:rFonts w:ascii="Arial" w:eastAsia="Times New Roman" w:hAnsi="Arial"/>
          <w:sz w:val="24"/>
          <w:lang w:eastAsia="zh-CN"/>
        </w:rPr>
        <w:tab/>
        <w:t>Requirements</w:t>
      </w:r>
      <w:bookmarkEnd w:id="63"/>
    </w:p>
    <w:p w14:paraId="3BF4F36D" w14:textId="6B98485B"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REQ-Intent_NetOpt-1</w:t>
      </w:r>
      <w:r w:rsidRPr="00A82377">
        <w:rPr>
          <w:rFonts w:eastAsia="Times New Roman"/>
          <w:lang w:eastAsia="zh-CN" w:bidi="ar-KW"/>
        </w:rPr>
        <w:t xml:space="preserve"> The intent driven MnS for </w:t>
      </w:r>
      <w:r w:rsidRPr="00A82377">
        <w:rPr>
          <w:rFonts w:eastAsia="Times New Roman"/>
          <w:bCs/>
        </w:rPr>
        <w:t xml:space="preserve">end-to-end network </w:t>
      </w:r>
      <w:r w:rsidRPr="00A82377">
        <w:rPr>
          <w:rFonts w:eastAsia="Times New Roman"/>
          <w:lang w:eastAsia="zh-CN" w:bidi="ar-KW"/>
        </w:rPr>
        <w:t xml:space="preserve">shall have capability enabling MnS consumer to express intent containing an expectation with targets on </w:t>
      </w:r>
      <w:del w:id="64" w:author="Huawei" w:date="2024-01-15T20:37:00Z">
        <w:r w:rsidRPr="00A82377" w:rsidDel="007752F9">
          <w:rPr>
            <w:rFonts w:eastAsia="Times New Roman"/>
            <w:lang w:eastAsia="zh-CN" w:bidi="ar-KW"/>
          </w:rPr>
          <w:delText>t</w:delText>
        </w:r>
        <w:r w:rsidRPr="00A82377" w:rsidDel="007752F9">
          <w:rPr>
            <w:rFonts w:eastAsia="Times New Roman"/>
            <w:bCs/>
          </w:rPr>
          <w:delText xml:space="preserve"> end-to-end </w:delText>
        </w:r>
      </w:del>
      <w:r w:rsidRPr="00A82377">
        <w:rPr>
          <w:rFonts w:eastAsia="Times New Roman"/>
          <w:bCs/>
        </w:rPr>
        <w:t>t</w:t>
      </w:r>
      <w:r w:rsidRPr="00A82377">
        <w:rPr>
          <w:rFonts w:eastAsia="Times New Roman"/>
          <w:lang w:eastAsia="zh-CN" w:bidi="ar-KW"/>
        </w:rPr>
        <w:t xml:space="preserve">he </w:t>
      </w:r>
      <w:r w:rsidRPr="00A82377">
        <w:rPr>
          <w:rFonts w:eastAsia="Times New Roman"/>
        </w:rPr>
        <w:t xml:space="preserve">end-to-end </w:t>
      </w:r>
      <w:r w:rsidRPr="00A82377">
        <w:rPr>
          <w:rFonts w:eastAsia="Times New Roman"/>
          <w:lang w:eastAsia="zh-CN" w:bidi="ar-KW"/>
        </w:rPr>
        <w:t>Network including the RAN and core</w:t>
      </w:r>
      <w:del w:id="65" w:author="Huawei" w:date="2024-01-15T20:42:00Z">
        <w:r w:rsidRPr="00A82377" w:rsidDel="007752F9">
          <w:rPr>
            <w:rFonts w:eastAsia="Times New Roman"/>
            <w:lang w:eastAsia="zh-CN" w:bidi="ar-KW"/>
          </w:rPr>
          <w:delText xml:space="preserve"> </w:delText>
        </w:r>
      </w:del>
      <w:r w:rsidRPr="00A82377">
        <w:rPr>
          <w:rFonts w:eastAsia="Times New Roman"/>
          <w:lang w:eastAsia="zh-CN" w:bidi="ar-KW"/>
        </w:rPr>
        <w:t>.</w:t>
      </w:r>
    </w:p>
    <w:p w14:paraId="3F2B82CD" w14:textId="56F090F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REQ-Intent_NetOpt-</w:t>
      </w:r>
      <w:del w:id="66" w:author="Huawei" w:date="2024-01-15T20:37:00Z">
        <w:r w:rsidRPr="00A82377" w:rsidDel="007119E0">
          <w:rPr>
            <w:rFonts w:eastAsia="Times New Roman"/>
            <w:b/>
          </w:rPr>
          <w:delText>1</w:delText>
        </w:r>
        <w:r w:rsidRPr="00A82377" w:rsidDel="007119E0">
          <w:rPr>
            <w:rFonts w:eastAsia="Times New Roman"/>
            <w:lang w:eastAsia="zh-CN" w:bidi="ar-KW"/>
          </w:rPr>
          <w:delText xml:space="preserve"> </w:delText>
        </w:r>
      </w:del>
      <w:ins w:id="67" w:author="Huawei" w:date="2024-01-15T20:37:00Z">
        <w:r w:rsidR="007119E0">
          <w:rPr>
            <w:rFonts w:eastAsia="Times New Roman"/>
            <w:b/>
          </w:rPr>
          <w:t>2</w:t>
        </w:r>
        <w:r w:rsidR="007119E0" w:rsidRPr="00A82377">
          <w:rPr>
            <w:rFonts w:eastAsia="Times New Roman"/>
            <w:lang w:eastAsia="zh-CN" w:bidi="ar-KW"/>
          </w:rPr>
          <w:t xml:space="preserve"> </w:t>
        </w:r>
      </w:ins>
      <w:r w:rsidRPr="00A82377">
        <w:rPr>
          <w:rFonts w:eastAsia="Times New Roman"/>
          <w:lang w:eastAsia="zh-CN" w:bidi="ar-KW"/>
        </w:rPr>
        <w:t xml:space="preserve">The intent driven MnS for </w:t>
      </w:r>
      <w:r w:rsidRPr="00A82377">
        <w:rPr>
          <w:rFonts w:eastAsia="Times New Roman"/>
          <w:bCs/>
        </w:rPr>
        <w:t>end-to-end network</w:t>
      </w:r>
      <w:r w:rsidRPr="00A82377">
        <w:rPr>
          <w:rFonts w:eastAsia="Times New Roman"/>
          <w:lang w:eastAsia="zh-CN" w:bidi="ar-KW"/>
        </w:rPr>
        <w:t xml:space="preserve"> shall have capability enabling MnS consumer to express intent containing an expectation with the prioritization of the targets to be achieved.</w:t>
      </w:r>
    </w:p>
    <w:p w14:paraId="0345C306" w14:textId="4B47A44E"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 NetOpt-</w:t>
      </w:r>
      <w:del w:id="68" w:author="Huawei" w:date="2024-01-15T20:37:00Z">
        <w:r w:rsidRPr="00A82377" w:rsidDel="007119E0">
          <w:rPr>
            <w:rFonts w:eastAsia="Times New Roman"/>
            <w:b/>
          </w:rPr>
          <w:delText>2</w:delText>
        </w:r>
        <w:r w:rsidRPr="00A82377" w:rsidDel="007119E0">
          <w:rPr>
            <w:rFonts w:eastAsia="Times New Roman"/>
            <w:lang w:eastAsia="zh-CN" w:bidi="ar-KW"/>
          </w:rPr>
          <w:delText xml:space="preserve"> </w:delText>
        </w:r>
      </w:del>
      <w:ins w:id="69" w:author="Huawei" w:date="2024-01-15T20:37:00Z">
        <w:r w:rsidR="007119E0">
          <w:rPr>
            <w:rFonts w:eastAsia="Times New Roman"/>
            <w:b/>
          </w:rPr>
          <w:t>3</w:t>
        </w:r>
        <w:r w:rsidR="007119E0" w:rsidRPr="00A82377">
          <w:rPr>
            <w:rFonts w:eastAsia="Times New Roman"/>
            <w:lang w:eastAsia="zh-CN" w:bidi="ar-KW"/>
          </w:rPr>
          <w:t xml:space="preserve"> </w:t>
        </w:r>
      </w:ins>
      <w:r w:rsidRPr="00A82377">
        <w:rPr>
          <w:rFonts w:eastAsia="Times New Roman"/>
          <w:lang w:eastAsia="zh-CN" w:bidi="ar-KW"/>
        </w:rPr>
        <w:t xml:space="preserve">The intent driven MnS for </w:t>
      </w:r>
      <w:r w:rsidRPr="00A82377">
        <w:rPr>
          <w:rFonts w:eastAsia="Times New Roman"/>
          <w:bCs/>
        </w:rPr>
        <w:t>end-to-end network</w:t>
      </w:r>
      <w:r w:rsidRPr="00A82377">
        <w:rPr>
          <w:rFonts w:eastAsia="Times New Roman"/>
          <w:lang w:eastAsia="zh-CN" w:bidi="ar-KW"/>
        </w:rPr>
        <w:t xml:space="preserve"> shall have capability enabling MnS consumer to obtain intent report information (including fulfilment information)</w:t>
      </w:r>
      <w:r w:rsidRPr="00A82377">
        <w:rPr>
          <w:rFonts w:eastAsia="Times New Roman" w:hint="eastAsia"/>
          <w:lang w:val="en-US" w:eastAsia="zh-CN" w:bidi="ar-KW"/>
        </w:rPr>
        <w:t xml:space="preserve"> for</w:t>
      </w:r>
      <w:r w:rsidRPr="00A82377">
        <w:rPr>
          <w:rFonts w:eastAsia="Times New Roman"/>
          <w:lang w:eastAsia="zh-CN" w:bidi="ar-KW"/>
        </w:rPr>
        <w:t xml:space="preserve"> the intent containing an expectation with targets on the </w:t>
      </w:r>
      <w:r w:rsidRPr="00A82377">
        <w:rPr>
          <w:rFonts w:eastAsia="Times New Roman"/>
          <w:bCs/>
        </w:rPr>
        <w:t xml:space="preserve">end-to-end </w:t>
      </w:r>
      <w:r w:rsidRPr="00A82377">
        <w:rPr>
          <w:rFonts w:eastAsia="Times New Roman"/>
          <w:lang w:eastAsia="zh-CN" w:bidi="ar-KW"/>
        </w:rPr>
        <w:t>Network.</w:t>
      </w:r>
      <w:bookmarkEnd w:id="61"/>
    </w:p>
    <w:p w14:paraId="7E078F7A" w14:textId="77777777" w:rsidR="0066740C" w:rsidRPr="00506640" w:rsidRDefault="0066740C" w:rsidP="0066740C">
      <w:pPr>
        <w:pStyle w:val="30"/>
      </w:pPr>
      <w:bookmarkStart w:id="70" w:name="_Toc155794395"/>
      <w:r w:rsidRPr="00506640">
        <w:t>5.1.</w:t>
      </w:r>
      <w:r>
        <w:t>7</w:t>
      </w:r>
      <w:r w:rsidRPr="00506640">
        <w:tab/>
        <w:t xml:space="preserve">Intent containing an expectation </w:t>
      </w:r>
      <w:r>
        <w:rPr>
          <w:rFonts w:hint="eastAsia"/>
          <w:lang w:eastAsia="zh-CN"/>
        </w:rPr>
        <w:t>for</w:t>
      </w:r>
      <w:r w:rsidRPr="00506640">
        <w:t xml:space="preserve"> RAN </w:t>
      </w:r>
      <w:r>
        <w:t>energy saving</w:t>
      </w:r>
      <w:bookmarkEnd w:id="70"/>
      <w:r>
        <w:t xml:space="preserve"> </w:t>
      </w:r>
    </w:p>
    <w:p w14:paraId="03182FC3" w14:textId="77777777" w:rsidR="0066740C" w:rsidRPr="00506640" w:rsidRDefault="0066740C" w:rsidP="0066740C">
      <w:pPr>
        <w:pStyle w:val="40"/>
        <w:rPr>
          <w:lang w:eastAsia="zh-CN"/>
        </w:rPr>
      </w:pPr>
      <w:bookmarkStart w:id="71" w:name="_Toc130464599"/>
      <w:bookmarkStart w:id="72" w:name="_Toc155794396"/>
      <w:r w:rsidRPr="00506640">
        <w:rPr>
          <w:rFonts w:hint="eastAsia"/>
          <w:lang w:eastAsia="zh-CN"/>
        </w:rPr>
        <w:t>5</w:t>
      </w:r>
      <w:r w:rsidRPr="00506640">
        <w:rPr>
          <w:lang w:eastAsia="zh-CN"/>
        </w:rPr>
        <w:t>.1.</w:t>
      </w:r>
      <w:r>
        <w:rPr>
          <w:lang w:eastAsia="zh-CN"/>
        </w:rPr>
        <w:t>7</w:t>
      </w:r>
      <w:r w:rsidRPr="00506640">
        <w:rPr>
          <w:lang w:eastAsia="zh-CN"/>
        </w:rPr>
        <w:t>.1</w:t>
      </w:r>
      <w:r w:rsidRPr="00506640">
        <w:rPr>
          <w:lang w:eastAsia="zh-CN"/>
        </w:rPr>
        <w:tab/>
        <w:t>Introduction</w:t>
      </w:r>
      <w:bookmarkEnd w:id="71"/>
      <w:bookmarkEnd w:id="72"/>
    </w:p>
    <w:p w14:paraId="51ED09CE" w14:textId="77777777" w:rsidR="0066740C" w:rsidRDefault="0066740C" w:rsidP="0066740C">
      <w:pPr>
        <w:rPr>
          <w:lang w:eastAsia="zh-CN"/>
        </w:rPr>
      </w:pPr>
      <w:bookmarkStart w:id="73" w:name="_Hlk134429250"/>
      <w:r>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r>
        <w:rPr>
          <w:lang w:eastAsia="zh-CN" w:bidi="ar"/>
        </w:rPr>
        <w:t>MnS consumer may express energy saving target with the maximum value of RAN energy consumption in intent expectation, and MnS producer is able to choose an optimal value of RAN energy consumption to save energy as much as possible in the context to satisfy the service experience.</w:t>
      </w:r>
    </w:p>
    <w:p w14:paraId="0D9E05FF" w14:textId="322C9B5C" w:rsidR="0066740C" w:rsidRPr="00295A99" w:rsidRDefault="0066740C" w:rsidP="0066740C">
      <w:pPr>
        <w:rPr>
          <w:lang w:eastAsia="zh-CN"/>
        </w:rPr>
      </w:pPr>
      <w:r>
        <w:rPr>
          <w:lang w:eastAsia="zh-CN"/>
        </w:rPr>
        <w:t>As clause 4.1.1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(e.g. g</w:t>
      </w:r>
      <w:r w:rsidRPr="00A92F97">
        <w:rPr>
          <w:lang w:eastAsia="zh-CN"/>
        </w:rPr>
        <w:t>eographical area</w:t>
      </w:r>
      <w:r>
        <w:rPr>
          <w:lang w:eastAsia="zh-CN"/>
        </w:rPr>
        <w:t xml:space="preserve">) to a MnS producer, which may include the RAN energy saving target (e.g. the maximum value of target RAN energy consumption, reduction radio of energy consumption) and service experience (e.g. RAN UE throughput, latency), as well as the frequencies and RATs to be considered for energy saving. </w:t>
      </w:r>
      <w:r>
        <w:rPr>
          <w:color w:val="000000"/>
          <w:kern w:val="24"/>
        </w:rPr>
        <w:t xml:space="preserve">Some contexts for RAN energy saving (e.g. </w:t>
      </w:r>
      <w:r w:rsidRPr="00295A99">
        <w:rPr>
          <w:color w:val="000000"/>
          <w:kern w:val="24"/>
        </w:rPr>
        <w:t xml:space="preserve">RAN energy saving </w:t>
      </w:r>
      <w:r>
        <w:rPr>
          <w:color w:val="000000"/>
          <w:kern w:val="24"/>
        </w:rPr>
        <w:t xml:space="preserve">allowed time </w:t>
      </w:r>
      <w:r>
        <w:rPr>
          <w:lang w:eastAsia="zh-CN"/>
        </w:rPr>
        <w:t>(e.g., 1:00 am-5:00 am)</w:t>
      </w:r>
      <w:r>
        <w:rPr>
          <w:color w:val="000000"/>
          <w:kern w:val="24"/>
        </w:rPr>
        <w:t xml:space="preserve">, </w:t>
      </w:r>
      <w:r w:rsidRPr="00295A99">
        <w:rPr>
          <w:color w:val="000000"/>
          <w:kern w:val="24"/>
        </w:rPr>
        <w:t>RAN energy saving</w:t>
      </w:r>
      <w:r>
        <w:rPr>
          <w:color w:val="000000"/>
          <w:kern w:val="24"/>
        </w:rPr>
        <w:t xml:space="preserve"> trigger event </w:t>
      </w:r>
      <w:r w:rsidRPr="002F5703">
        <w:rPr>
          <w:rFonts w:hint="eastAsia"/>
          <w:lang w:eastAsia="zh-CN"/>
        </w:rPr>
        <w:t>(</w:t>
      </w:r>
      <w:r w:rsidRPr="002F5703">
        <w:rPr>
          <w:lang w:eastAsia="zh-CN"/>
        </w:rPr>
        <w:t>e.g. PRB load ratio</w:t>
      </w:r>
      <w:r>
        <w:rPr>
          <w:lang w:eastAsia="zh-CN"/>
        </w:rPr>
        <w:t xml:space="preserve"> &lt; 50%</w:t>
      </w:r>
      <w:r w:rsidRPr="002F5703">
        <w:rPr>
          <w:lang w:eastAsia="zh-CN"/>
        </w:rPr>
        <w:t>)</w:t>
      </w:r>
      <w:r>
        <w:rPr>
          <w:color w:val="000000"/>
          <w:kern w:val="24"/>
        </w:rPr>
        <w:t xml:space="preserve">) also can be specified by MnS consumer to provide the conditions to allow </w:t>
      </w:r>
      <w:r>
        <w:rPr>
          <w:lang w:eastAsia="zh-CN"/>
        </w:rPr>
        <w:t>corresponding</w:t>
      </w:r>
      <w:r w:rsidRPr="00866CF8">
        <w:rPr>
          <w:lang w:eastAsia="zh-CN"/>
        </w:rPr>
        <w:t xml:space="preserve"> energy saving actions </w:t>
      </w:r>
      <w:r>
        <w:rPr>
          <w:lang w:eastAsia="zh-CN"/>
        </w:rPr>
        <w:t xml:space="preserve">to be triggered </w:t>
      </w:r>
      <w:r w:rsidRPr="00866CF8">
        <w:rPr>
          <w:lang w:eastAsia="zh-CN"/>
        </w:rPr>
        <w:t>to satisfy the energy saving targets</w:t>
      </w:r>
      <w:r>
        <w:rPr>
          <w:lang w:eastAsia="zh-CN"/>
        </w:rPr>
        <w:t>. MnS producer analyses and determines the optimal RAN energy saving solution (i.e. a set of energy saving actions) to satisfy MnS consumer's intent expectation for RAN energy saving.</w:t>
      </w:r>
      <w:bookmarkStart w:id="74" w:name="_Hlk134437534"/>
      <w:bookmarkEnd w:id="73"/>
      <w:ins w:id="75" w:author="Huawei" w:date="2024-01-18T08:56:00Z">
        <w:r>
          <w:rPr>
            <w:lang w:eastAsia="zh-CN"/>
          </w:rPr>
          <w:t xml:space="preserve"> </w:t>
        </w:r>
      </w:ins>
      <w:r w:rsidRPr="00295A99">
        <w:rPr>
          <w:rFonts w:hint="eastAsia"/>
          <w:lang w:eastAsia="zh-CN"/>
        </w:rPr>
        <w:t>MnS</w:t>
      </w:r>
      <w:r w:rsidRPr="00295A99">
        <w:rPr>
          <w:lang w:eastAsia="zh-CN"/>
        </w:rPr>
        <w:t xml:space="preserve"> producer continuously monitors the </w:t>
      </w:r>
      <w:r w:rsidRPr="002F5703">
        <w:rPr>
          <w:lang w:eastAsia="zh-CN"/>
        </w:rPr>
        <w:t>RAN energy saving performance (</w:t>
      </w:r>
      <w:bookmarkStart w:id="76" w:name="_Hlk134641335"/>
      <w:r w:rsidRPr="002F5703">
        <w:rPr>
          <w:lang w:eastAsia="zh-CN"/>
        </w:rPr>
        <w:t>e.g.</w:t>
      </w:r>
      <w:r w:rsidRPr="002E2996">
        <w:rPr>
          <w:lang w:eastAsia="zh-CN"/>
        </w:rPr>
        <w:t xml:space="preserve"> </w:t>
      </w:r>
      <w:bookmarkEnd w:id="76"/>
      <w:r w:rsidRPr="00BE3ACC">
        <w:rPr>
          <w:lang w:eastAsia="zh-CN"/>
        </w:rPr>
        <w:t>RAN energy consumption, RAN energy efficiency</w:t>
      </w:r>
      <w:r w:rsidRPr="002F5703">
        <w:rPr>
          <w:lang w:eastAsia="zh-CN"/>
        </w:rPr>
        <w:t xml:space="preserve">) and service experience performance (e.g. target average UL/DL RAN UE throughput, target) </w:t>
      </w:r>
      <w:r w:rsidRPr="00295A99">
        <w:rPr>
          <w:lang w:eastAsia="zh-CN"/>
        </w:rPr>
        <w:t xml:space="preserve">for the specified area, and decides whether RAN </w:t>
      </w:r>
      <w:r w:rsidRPr="00295A99">
        <w:rPr>
          <w:color w:val="000000"/>
          <w:kern w:val="24"/>
        </w:rPr>
        <w:t>energy saving</w:t>
      </w:r>
      <w:r w:rsidRPr="00295A99">
        <w:rPr>
          <w:lang w:eastAsia="zh-CN"/>
        </w:rPr>
        <w:t xml:space="preserve"> target is satisfied.</w:t>
      </w:r>
    </w:p>
    <w:bookmarkEnd w:id="74"/>
    <w:p w14:paraId="0258D02C" w14:textId="77777777" w:rsidR="0066740C" w:rsidRPr="00295A99" w:rsidRDefault="0066740C" w:rsidP="0066740C">
      <w:pPr>
        <w:rPr>
          <w:lang w:eastAsia="zh-CN"/>
        </w:rPr>
      </w:pPr>
      <w:r w:rsidRPr="000F2DEB">
        <w:rPr>
          <w:lang w:eastAsia="zh-CN"/>
        </w:rPr>
        <w:lastRenderedPageBreak/>
        <w:t>MnS producer may report</w:t>
      </w:r>
      <w:r>
        <w:rPr>
          <w:lang w:eastAsia="zh-CN"/>
        </w:rPr>
        <w:t xml:space="preserve"> </w:t>
      </w:r>
      <w:r w:rsidRPr="000F2DEB">
        <w:rPr>
          <w:lang w:eastAsia="zh-CN"/>
        </w:rPr>
        <w:t>the intent fulfilment information and achieved value for RAN energy saving targets (e.g. RAN energy consumption, RAN energy efficiency) for the specified area to MnS consumer which enables MnS consumer to monitor the intent containing an expectation for RAN energy saving.</w:t>
      </w:r>
    </w:p>
    <w:p w14:paraId="2436D4DE" w14:textId="77777777" w:rsidR="0066740C" w:rsidRPr="00506640" w:rsidRDefault="0066740C" w:rsidP="0066740C">
      <w:pPr>
        <w:pStyle w:val="40"/>
        <w:rPr>
          <w:lang w:eastAsia="zh-CN"/>
        </w:rPr>
      </w:pPr>
      <w:bookmarkStart w:id="77" w:name="_Toc130464600"/>
      <w:bookmarkStart w:id="78" w:name="_Toc155794397"/>
      <w:r w:rsidRPr="00506640">
        <w:rPr>
          <w:rFonts w:hint="eastAsia"/>
          <w:lang w:eastAsia="zh-CN"/>
        </w:rPr>
        <w:t>5</w:t>
      </w:r>
      <w:r w:rsidRPr="00506640">
        <w:rPr>
          <w:lang w:eastAsia="zh-CN"/>
        </w:rPr>
        <w:t>.1.</w:t>
      </w:r>
      <w:r>
        <w:rPr>
          <w:lang w:eastAsia="zh-CN"/>
        </w:rPr>
        <w:t>7</w:t>
      </w:r>
      <w:r w:rsidRPr="00506640">
        <w:rPr>
          <w:lang w:eastAsia="zh-CN"/>
        </w:rPr>
        <w:t>.2</w:t>
      </w:r>
      <w:r w:rsidRPr="00506640">
        <w:rPr>
          <w:lang w:eastAsia="zh-CN"/>
        </w:rPr>
        <w:tab/>
        <w:t>Requirements</w:t>
      </w:r>
      <w:bookmarkEnd w:id="77"/>
      <w:bookmarkEnd w:id="78"/>
    </w:p>
    <w:p w14:paraId="66911AEC" w14:textId="3E5689FF" w:rsidR="0066740C" w:rsidRPr="00506640" w:rsidRDefault="0066740C" w:rsidP="0066740C">
      <w:pPr>
        <w:rPr>
          <w:lang w:eastAsia="zh-CN" w:bidi="ar-KW"/>
        </w:rPr>
      </w:pPr>
      <w:r w:rsidRPr="00506640">
        <w:rPr>
          <w:b/>
        </w:rPr>
        <w:t>REQ-Intent_</w:t>
      </w:r>
      <w:r>
        <w:rPr>
          <w:b/>
        </w:rPr>
        <w:t>Opt_EnergySaving</w:t>
      </w:r>
      <w:r w:rsidRPr="00506640">
        <w:rPr>
          <w:b/>
        </w:rPr>
        <w:t>-</w:t>
      </w:r>
      <w:r>
        <w:rPr>
          <w:b/>
        </w:rPr>
        <w:t>1:</w:t>
      </w:r>
      <w:r w:rsidRPr="00506640">
        <w:rPr>
          <w:lang w:eastAsia="zh-CN" w:bidi="ar-KW"/>
        </w:rPr>
        <w:t xml:space="preserve"> The intent driven MnS </w:t>
      </w:r>
      <w:r>
        <w:rPr>
          <w:lang w:eastAsia="zh-CN" w:bidi="ar-KW"/>
        </w:rPr>
        <w:t xml:space="preserve">for radio network </w:t>
      </w:r>
      <w:r w:rsidRPr="00506640">
        <w:rPr>
          <w:lang w:eastAsia="zh-CN" w:bidi="ar-KW"/>
        </w:rPr>
        <w:t>shall have capabilit</w:t>
      </w:r>
      <w:ins w:id="79" w:author="Huawei" w:date="2024-01-18T08:56:00Z">
        <w:r>
          <w:rPr>
            <w:lang w:eastAsia="zh-CN" w:bidi="ar-KW"/>
          </w:rPr>
          <w:t>i</w:t>
        </w:r>
      </w:ins>
      <w:r>
        <w:rPr>
          <w:lang w:eastAsia="zh-CN" w:bidi="ar-KW"/>
        </w:rPr>
        <w:t>es</w:t>
      </w:r>
      <w:r w:rsidRPr="00506640">
        <w:rPr>
          <w:lang w:eastAsia="zh-CN" w:bidi="ar-KW"/>
        </w:rPr>
        <w:t xml:space="preserve"> enabling</w:t>
      </w:r>
      <w:r>
        <w:rPr>
          <w:lang w:eastAsia="zh-CN" w:bidi="ar-KW"/>
        </w:rPr>
        <w:t xml:space="preserve"> </w:t>
      </w:r>
      <w:r w:rsidRPr="00506640">
        <w:rPr>
          <w:lang w:eastAsia="zh-CN" w:bidi="ar-KW"/>
        </w:rPr>
        <w:t xml:space="preserve">MnS consumer to express intent containing an expectation </w:t>
      </w:r>
      <w:r>
        <w:rPr>
          <w:lang w:eastAsia="zh-CN" w:bidi="ar-KW"/>
        </w:rPr>
        <w:t xml:space="preserve">for </w:t>
      </w:r>
      <w:r w:rsidRPr="006A654C">
        <w:rPr>
          <w:lang w:eastAsia="zh-CN"/>
        </w:rPr>
        <w:t>RAN energy saving</w:t>
      </w:r>
      <w:r>
        <w:rPr>
          <w:lang w:eastAsia="zh-CN"/>
        </w:rPr>
        <w:t xml:space="preserve"> </w:t>
      </w:r>
      <w:r>
        <w:rPr>
          <w:lang w:eastAsia="zh-CN" w:bidi="ar-KW"/>
        </w:rPr>
        <w:t>for the specified area to MnS producer.</w:t>
      </w:r>
    </w:p>
    <w:p w14:paraId="67C2AB25" w14:textId="18F8D64D" w:rsidR="0066740C" w:rsidRDefault="0066740C" w:rsidP="0066740C">
      <w:r w:rsidRPr="00506640">
        <w:rPr>
          <w:b/>
        </w:rPr>
        <w:t>REQ-Intent_</w:t>
      </w:r>
      <w:del w:id="80" w:author="Huawei" w:date="2024-01-18T08:57:00Z">
        <w:r w:rsidRPr="00E239A5" w:rsidDel="0066740C">
          <w:rPr>
            <w:b/>
          </w:rPr>
          <w:delText xml:space="preserve"> </w:delText>
        </w:r>
      </w:del>
      <w:r>
        <w:rPr>
          <w:b/>
        </w:rPr>
        <w:t>Opt_EnergySaving</w:t>
      </w:r>
      <w:r w:rsidRPr="00506640">
        <w:rPr>
          <w:b/>
        </w:rPr>
        <w:t xml:space="preserve"> -2</w:t>
      </w:r>
      <w:r>
        <w:rPr>
          <w:b/>
        </w:rPr>
        <w:t>:</w:t>
      </w:r>
      <w:r w:rsidRPr="00506640">
        <w:rPr>
          <w:lang w:eastAsia="zh-CN" w:bidi="ar-KW"/>
        </w:rPr>
        <w:t xml:space="preserve"> The intent driven MnS </w:t>
      </w:r>
      <w:r>
        <w:rPr>
          <w:lang w:eastAsia="zh-CN" w:bidi="ar-KW"/>
        </w:rPr>
        <w:t>for radio network</w:t>
      </w:r>
      <w:r w:rsidRPr="00506640">
        <w:rPr>
          <w:lang w:eastAsia="zh-CN" w:bidi="ar-KW"/>
        </w:rPr>
        <w:t xml:space="preserve"> shall have capabilit</w:t>
      </w:r>
      <w:ins w:id="81" w:author="Huawei" w:date="2024-01-18T08:57:00Z">
        <w:r>
          <w:rPr>
            <w:lang w:eastAsia="zh-CN" w:bidi="ar-KW"/>
          </w:rPr>
          <w:t>i</w:t>
        </w:r>
      </w:ins>
      <w:r>
        <w:rPr>
          <w:lang w:eastAsia="zh-CN" w:bidi="ar-KW"/>
        </w:rPr>
        <w:t>es</w:t>
      </w:r>
      <w:r w:rsidRPr="00506640">
        <w:rPr>
          <w:lang w:eastAsia="zh-CN" w:bidi="ar-KW"/>
        </w:rPr>
        <w:t xml:space="preserve"> enabling MnS consumer to obtain</w:t>
      </w:r>
      <w:r>
        <w:rPr>
          <w:lang w:eastAsia="zh-CN" w:bidi="ar-KW"/>
        </w:rPr>
        <w:t xml:space="preserve"> intent report information </w:t>
      </w:r>
      <w:r>
        <w:t>(i.e.</w:t>
      </w:r>
      <w:r w:rsidRPr="001562FA">
        <w:t xml:space="preserve"> fulfilment information</w:t>
      </w:r>
      <w:r>
        <w:t>, achieved</w:t>
      </w:r>
      <w:r w:rsidRPr="001562FA">
        <w:t xml:space="preserve"> value</w:t>
      </w:r>
      <w:r>
        <w:t xml:space="preserve"> for corresponding targets)</w:t>
      </w:r>
      <w:r w:rsidRPr="001562FA">
        <w:t xml:space="preserve"> of the intent containing an expectation for RAN energy saving.</w:t>
      </w:r>
    </w:p>
    <w:p w14:paraId="1704321E" w14:textId="77777777" w:rsidR="0066740C" w:rsidRDefault="0066740C" w:rsidP="0066740C">
      <w:pPr>
        <w:pStyle w:val="30"/>
      </w:pPr>
      <w:bookmarkStart w:id="82" w:name="_Toc155794398"/>
      <w:r w:rsidRPr="00506640">
        <w:t>5.1.</w:t>
      </w:r>
      <w:r>
        <w:t>8</w:t>
      </w:r>
      <w:r w:rsidRPr="00506640">
        <w:tab/>
        <w:t xml:space="preserve">Intent containing an expectation for </w:t>
      </w:r>
      <w:r>
        <w:t>5GC</w:t>
      </w:r>
      <w:r w:rsidRPr="00506640">
        <w:t xml:space="preserve"> network</w:t>
      </w:r>
      <w:bookmarkEnd w:id="82"/>
    </w:p>
    <w:p w14:paraId="170374BB" w14:textId="77777777" w:rsidR="0066740C" w:rsidRPr="000D516E" w:rsidRDefault="0066740C" w:rsidP="0066740C">
      <w:pPr>
        <w:pStyle w:val="40"/>
        <w:rPr>
          <w:lang w:eastAsia="zh-CN"/>
        </w:rPr>
      </w:pPr>
      <w:bookmarkStart w:id="83" w:name="_Toc155794399"/>
      <w:r w:rsidRPr="00506640">
        <w:rPr>
          <w:rFonts w:hint="eastAsia"/>
          <w:lang w:eastAsia="zh-CN"/>
        </w:rPr>
        <w:t>5</w:t>
      </w:r>
      <w:r w:rsidRPr="00506640">
        <w:rPr>
          <w:lang w:eastAsia="zh-CN"/>
        </w:rPr>
        <w:t>.1.</w:t>
      </w:r>
      <w:r>
        <w:rPr>
          <w:lang w:eastAsia="zh-CN"/>
        </w:rPr>
        <w:t>8</w:t>
      </w:r>
      <w:r w:rsidRPr="00506640">
        <w:rPr>
          <w:lang w:eastAsia="zh-CN"/>
        </w:rPr>
        <w:t>.1</w:t>
      </w:r>
      <w:r w:rsidRPr="00506640">
        <w:rPr>
          <w:lang w:eastAsia="zh-CN"/>
        </w:rPr>
        <w:tab/>
        <w:t>Introduction</w:t>
      </w:r>
      <w:bookmarkEnd w:id="83"/>
    </w:p>
    <w:p w14:paraId="7AA1D683" w14:textId="77777777" w:rsidR="0066740C" w:rsidRPr="00506640" w:rsidRDefault="0066740C" w:rsidP="0066740C">
      <w:pPr>
        <w:rPr>
          <w:lang w:eastAsia="zh-CN" w:bidi="ar-KW"/>
        </w:rPr>
      </w:pPr>
      <w:r w:rsidRPr="00506640">
        <w:rPr>
          <w:rFonts w:hint="eastAsia"/>
          <w:lang w:eastAsia="zh-CN" w:bidi="ar-KW"/>
        </w:rPr>
        <w:t>T</w:t>
      </w:r>
      <w:r w:rsidRPr="00506640">
        <w:rPr>
          <w:lang w:eastAsia="zh-CN" w:bidi="ar-KW"/>
        </w:rPr>
        <w:t>his use case describes a scenario where a MnS consumer express</w:t>
      </w:r>
      <w:r w:rsidRPr="00C11AA1">
        <w:rPr>
          <w:lang w:eastAsia="zh-CN" w:bidi="ar-KW"/>
        </w:rPr>
        <w:t>es</w:t>
      </w:r>
      <w:r w:rsidRPr="00506640">
        <w:rPr>
          <w:lang w:eastAsia="zh-CN" w:bidi="ar-KW"/>
        </w:rPr>
        <w:t xml:space="preserve"> intent containing an expectation </w:t>
      </w:r>
      <w:r>
        <w:rPr>
          <w:rFonts w:hint="eastAsia"/>
          <w:lang w:eastAsia="zh-CN" w:bidi="ar-KW"/>
        </w:rPr>
        <w:t>related</w:t>
      </w:r>
      <w:r>
        <w:rPr>
          <w:lang w:eastAsia="zh-CN" w:bidi="ar-KW"/>
        </w:rPr>
        <w:t xml:space="preserve"> to</w:t>
      </w:r>
      <w:r w:rsidRPr="00506640">
        <w:rPr>
          <w:lang w:eastAsia="zh-CN" w:bidi="ar-KW"/>
        </w:rPr>
        <w:t xml:space="preserve"> </w:t>
      </w:r>
      <w:r>
        <w:rPr>
          <w:lang w:eastAsia="zh-CN" w:bidi="ar-KW"/>
        </w:rPr>
        <w:t>5</w:t>
      </w:r>
      <w:r w:rsidRPr="000D516E">
        <w:rPr>
          <w:rFonts w:hint="eastAsia"/>
          <w:lang w:eastAsia="zh-CN" w:bidi="ar-KW"/>
        </w:rPr>
        <w:t>G</w:t>
      </w:r>
      <w:r>
        <w:rPr>
          <w:lang w:eastAsia="zh-CN" w:bidi="ar-KW"/>
        </w:rPr>
        <w:t xml:space="preserve">C </w:t>
      </w:r>
      <w:r w:rsidRPr="000D516E">
        <w:rPr>
          <w:rFonts w:hint="eastAsia"/>
          <w:lang w:eastAsia="zh-CN" w:bidi="ar-KW"/>
        </w:rPr>
        <w:t>network</w:t>
      </w:r>
      <w:r w:rsidRPr="00506640">
        <w:rPr>
          <w:lang w:eastAsia="zh-CN" w:bidi="ar-KW"/>
        </w:rPr>
        <w:t xml:space="preserve"> to </w:t>
      </w:r>
      <w:r w:rsidRPr="00C11AA1">
        <w:rPr>
          <w:lang w:eastAsia="zh-CN" w:bidi="ar-KW"/>
        </w:rPr>
        <w:t>the intent driven</w:t>
      </w:r>
      <w:r w:rsidRPr="00506640">
        <w:rPr>
          <w:lang w:eastAsia="zh-CN" w:bidi="ar-KW"/>
        </w:rPr>
        <w:t xml:space="preserve"> MnS producer. </w:t>
      </w:r>
      <w:r w:rsidRPr="00506640">
        <w:rPr>
          <w:rFonts w:hint="eastAsia"/>
          <w:lang w:eastAsia="zh-CN" w:bidi="ar-KW"/>
        </w:rPr>
        <w:t>I</w:t>
      </w:r>
      <w:r w:rsidRPr="00506640">
        <w:rPr>
          <w:lang w:eastAsia="zh-CN" w:bidi="ar-KW"/>
        </w:rPr>
        <w:t xml:space="preserve">n this scenario, </w:t>
      </w:r>
      <w:r w:rsidRPr="00506640">
        <w:rPr>
          <w:rFonts w:hint="eastAsia"/>
          <w:lang w:eastAsia="zh-CN" w:bidi="ar-KW"/>
        </w:rPr>
        <w:t>MnS</w:t>
      </w:r>
      <w:r w:rsidRPr="00506640">
        <w:rPr>
          <w:lang w:eastAsia="zh-CN" w:bidi="ar-KW"/>
        </w:rPr>
        <w:t xml:space="preserve"> consumer expresses its intent expectation</w:t>
      </w:r>
      <w:bookmarkStart w:id="84" w:name="OLE_LINK134"/>
      <w:bookmarkStart w:id="85" w:name="OLE_LINK135"/>
      <w:r w:rsidRPr="00506640">
        <w:rPr>
          <w:lang w:eastAsia="zh-CN" w:bidi="ar-KW"/>
        </w:rPr>
        <w:t xml:space="preserve"> which may include</w:t>
      </w:r>
      <w:r w:rsidRPr="009A7D82">
        <w:rPr>
          <w:lang w:eastAsia="zh-CN" w:bidi="ar-KW"/>
        </w:rPr>
        <w:t xml:space="preserve"> </w:t>
      </w:r>
      <w:bookmarkStart w:id="86" w:name="OLE_LINK136"/>
      <w:bookmarkStart w:id="87" w:name="OLE_LINK137"/>
      <w:r>
        <w:rPr>
          <w:rFonts w:hint="eastAsia"/>
          <w:lang w:val="en-US" w:eastAsia="zh-CN" w:bidi="ar-KW"/>
        </w:rPr>
        <w:t>area</w:t>
      </w:r>
      <w:r>
        <w:rPr>
          <w:lang w:val="en-US" w:eastAsia="zh-CN" w:bidi="ar-KW"/>
        </w:rPr>
        <w:t xml:space="preserve"> </w:t>
      </w:r>
      <w:bookmarkEnd w:id="86"/>
      <w:bookmarkEnd w:id="87"/>
      <w:r>
        <w:rPr>
          <w:lang w:eastAsia="zh-CN" w:bidi="ar-KW"/>
        </w:rPr>
        <w:t>information (</w:t>
      </w:r>
      <w:bookmarkStart w:id="88" w:name="OLE_LINK144"/>
      <w:bookmarkStart w:id="89" w:name="OLE_LINK145"/>
      <w:r>
        <w:rPr>
          <w:lang w:eastAsia="zh-CN" w:bidi="ar-KW"/>
        </w:rPr>
        <w:t xml:space="preserve">e.g. </w:t>
      </w:r>
      <w:bookmarkEnd w:id="88"/>
      <w:bookmarkEnd w:id="89"/>
      <w:r>
        <w:rPr>
          <w:lang w:eastAsia="zh-CN" w:bidi="ar-KW"/>
        </w:rPr>
        <w:t xml:space="preserve">geographic </w:t>
      </w:r>
      <w:r>
        <w:rPr>
          <w:rFonts w:hint="eastAsia"/>
          <w:lang w:val="en-US" w:eastAsia="zh-CN" w:bidi="ar-KW"/>
        </w:rPr>
        <w:t>area</w:t>
      </w:r>
      <w:r>
        <w:rPr>
          <w:lang w:eastAsia="zh-CN" w:bidi="ar-KW"/>
        </w:rPr>
        <w:t xml:space="preserve">, data center), type of the network (e.g. </w:t>
      </w:r>
      <w:r>
        <w:rPr>
          <w:rFonts w:hint="eastAsia"/>
          <w:lang w:val="en-US" w:eastAsia="zh-CN" w:bidi="ar-KW"/>
        </w:rPr>
        <w:t>NPN</w:t>
      </w:r>
      <w:r>
        <w:rPr>
          <w:lang w:eastAsia="zh-CN" w:bidi="ar-KW"/>
        </w:rPr>
        <w:t xml:space="preserve">), </w:t>
      </w:r>
      <w:r w:rsidRPr="002C57EB">
        <w:rPr>
          <w:lang w:eastAsia="zh-CN" w:bidi="ar-KW"/>
        </w:rPr>
        <w:t>included 5GC NF list</w:t>
      </w:r>
      <w:r>
        <w:rPr>
          <w:lang w:eastAsia="zh-CN" w:bidi="ar-KW"/>
        </w:rPr>
        <w:t xml:space="preserve"> </w:t>
      </w:r>
      <w:r w:rsidRPr="009A7D82">
        <w:rPr>
          <w:lang w:eastAsia="zh-CN" w:bidi="ar-KW"/>
        </w:rPr>
        <w:t>(e.g.</w:t>
      </w:r>
      <w:r>
        <w:rPr>
          <w:lang w:eastAsia="zh-CN" w:bidi="ar-KW"/>
        </w:rPr>
        <w:t xml:space="preserve"> NF type, </w:t>
      </w:r>
      <w:r w:rsidRPr="009A7D82">
        <w:rPr>
          <w:rFonts w:hint="eastAsia"/>
          <w:lang w:eastAsia="zh-CN" w:bidi="ar-KW"/>
        </w:rPr>
        <w:t>r</w:t>
      </w:r>
      <w:r w:rsidRPr="009A7D82">
        <w:rPr>
          <w:lang w:eastAsia="zh-CN" w:bidi="ar-KW"/>
        </w:rPr>
        <w:t xml:space="preserve">ange </w:t>
      </w:r>
      <w:r w:rsidRPr="009A7D82">
        <w:rPr>
          <w:rFonts w:hint="eastAsia"/>
          <w:lang w:eastAsia="zh-CN" w:bidi="ar-KW"/>
        </w:rPr>
        <w:t>of</w:t>
      </w:r>
      <w:r w:rsidRPr="009A7D82">
        <w:rPr>
          <w:lang w:eastAsia="zh-CN" w:bidi="ar-KW"/>
        </w:rPr>
        <w:t xml:space="preserve"> </w:t>
      </w:r>
      <w:r w:rsidRPr="009A7D82">
        <w:rPr>
          <w:rFonts w:hint="eastAsia"/>
          <w:lang w:eastAsia="zh-CN" w:bidi="ar-KW"/>
        </w:rPr>
        <w:t>NF</w:t>
      </w:r>
      <w:r w:rsidRPr="009A7D82">
        <w:rPr>
          <w:lang w:eastAsia="zh-CN" w:bidi="ar-KW"/>
        </w:rPr>
        <w:t xml:space="preserve"> </w:t>
      </w:r>
      <w:r>
        <w:rPr>
          <w:lang w:eastAsia="zh-CN" w:bidi="ar-KW"/>
        </w:rPr>
        <w:t xml:space="preserve">instance </w:t>
      </w:r>
      <w:r w:rsidRPr="009A7D82">
        <w:rPr>
          <w:rFonts w:hint="eastAsia"/>
          <w:lang w:eastAsia="zh-CN" w:bidi="ar-KW"/>
        </w:rPr>
        <w:t>ID</w:t>
      </w:r>
      <w:r>
        <w:rPr>
          <w:lang w:eastAsia="zh-CN" w:bidi="ar-KW"/>
        </w:rPr>
        <w:t>)</w:t>
      </w:r>
      <w:r w:rsidRPr="002C57EB">
        <w:rPr>
          <w:lang w:eastAsia="zh-CN" w:bidi="ar-KW"/>
        </w:rPr>
        <w:t>, PLMN information, supported APN information</w:t>
      </w:r>
      <w:r>
        <w:rPr>
          <w:lang w:eastAsia="zh-CN" w:bidi="ar-KW"/>
        </w:rPr>
        <w:t>,</w:t>
      </w:r>
      <w:bookmarkEnd w:id="84"/>
      <w:bookmarkEnd w:id="85"/>
      <w:r>
        <w:rPr>
          <w:lang w:eastAsia="zh-CN" w:bidi="ar-KW"/>
        </w:rPr>
        <w:t xml:space="preserve"> </w:t>
      </w:r>
      <w:r w:rsidRPr="006F5447">
        <w:rPr>
          <w:rFonts w:hint="eastAsia"/>
          <w:lang w:eastAsia="zh-CN" w:bidi="ar-KW"/>
        </w:rPr>
        <w:t>trans</w:t>
      </w:r>
      <w:r w:rsidRPr="006F5447">
        <w:rPr>
          <w:lang w:eastAsia="zh-CN" w:bidi="ar-KW"/>
        </w:rPr>
        <w:t xml:space="preserve">port </w:t>
      </w:r>
      <w:r>
        <w:rPr>
          <w:lang w:eastAsia="zh-CN" w:bidi="ar-KW"/>
        </w:rPr>
        <w:t>related</w:t>
      </w:r>
      <w:r w:rsidRPr="006F5447">
        <w:rPr>
          <w:lang w:eastAsia="zh-CN" w:bidi="ar-KW"/>
        </w:rPr>
        <w:t xml:space="preserve"> parameters (e.g</w:t>
      </w:r>
      <w:r>
        <w:rPr>
          <w:lang w:eastAsia="zh-CN" w:bidi="ar-KW"/>
        </w:rPr>
        <w:t>.</w:t>
      </w:r>
      <w:r w:rsidRPr="006F5447">
        <w:rPr>
          <w:lang w:eastAsia="zh-CN" w:bidi="ar-KW"/>
        </w:rPr>
        <w:t xml:space="preserve"> </w:t>
      </w:r>
      <w:r w:rsidRPr="00506640">
        <w:rPr>
          <w:lang w:eastAsia="zh-CN"/>
        </w:rPr>
        <w:t xml:space="preserve">list of </w:t>
      </w:r>
      <w:r>
        <w:rPr>
          <w:lang w:eastAsia="zh-CN"/>
        </w:rPr>
        <w:t>end point addresses information</w:t>
      </w:r>
      <w:r w:rsidRPr="006F5447">
        <w:rPr>
          <w:lang w:eastAsia="zh-CN" w:bidi="ar-KW"/>
        </w:rPr>
        <w:t>)</w:t>
      </w:r>
      <w:bookmarkStart w:id="90" w:name="OLE_LINK52"/>
      <w:bookmarkStart w:id="91" w:name="OLE_LINK53"/>
      <w:bookmarkStart w:id="92" w:name="OLE_LINK26"/>
      <w:bookmarkStart w:id="93" w:name="OLE_LINK27"/>
      <w:bookmarkStart w:id="94" w:name="OLE_LINK150"/>
      <w:bookmarkStart w:id="95" w:name="OLE_LINK151"/>
      <w:r>
        <w:rPr>
          <w:lang w:eastAsia="zh-CN" w:bidi="ar-KW"/>
        </w:rPr>
        <w:t>,</w:t>
      </w:r>
      <w:bookmarkEnd w:id="90"/>
      <w:bookmarkEnd w:id="91"/>
      <w:bookmarkEnd w:id="92"/>
      <w:bookmarkEnd w:id="93"/>
      <w:bookmarkEnd w:id="94"/>
      <w:bookmarkEnd w:id="95"/>
      <w:r>
        <w:rPr>
          <w:lang w:eastAsia="zh-CN" w:bidi="ar-KW"/>
        </w:rPr>
        <w:t xml:space="preserve"> </w:t>
      </w:r>
      <w:r w:rsidRPr="0084256F">
        <w:rPr>
          <w:lang w:eastAsia="zh-CN" w:bidi="ar-KW"/>
        </w:rPr>
        <w:t xml:space="preserve">and </w:t>
      </w:r>
      <w:r>
        <w:rPr>
          <w:lang w:eastAsia="zh-CN" w:bidi="ar-KW"/>
        </w:rPr>
        <w:t>target</w:t>
      </w:r>
      <w:r w:rsidRPr="0084256F">
        <w:rPr>
          <w:lang w:eastAsia="zh-CN" w:bidi="ar-KW"/>
        </w:rPr>
        <w:t xml:space="preserve"> network ca</w:t>
      </w:r>
      <w:bookmarkStart w:id="96" w:name="OLE_LINK152"/>
      <w:bookmarkStart w:id="97" w:name="OLE_LINK153"/>
      <w:r w:rsidRPr="0084256F">
        <w:rPr>
          <w:lang w:eastAsia="zh-CN" w:bidi="ar-KW"/>
        </w:rPr>
        <w:t>pacity information (e.</w:t>
      </w:r>
      <w:bookmarkEnd w:id="96"/>
      <w:bookmarkEnd w:id="97"/>
      <w:r w:rsidRPr="0084256F">
        <w:rPr>
          <w:lang w:eastAsia="zh-CN" w:bidi="ar-KW"/>
        </w:rPr>
        <w:t xml:space="preserve">g. </w:t>
      </w:r>
      <w:r w:rsidRPr="000D516E">
        <w:rPr>
          <w:lang w:eastAsia="zh-CN" w:bidi="ar-KW"/>
        </w:rPr>
        <w:t>number</w:t>
      </w:r>
      <w:r w:rsidRPr="005D2C06">
        <w:rPr>
          <w:lang w:eastAsia="zh-CN" w:bidi="ar-KW"/>
        </w:rPr>
        <w:t xml:space="preserve"> </w:t>
      </w:r>
      <w:r w:rsidRPr="000D516E">
        <w:rPr>
          <w:lang w:eastAsia="zh-CN" w:bidi="ar-KW"/>
        </w:rPr>
        <w:t>of</w:t>
      </w:r>
      <w:r w:rsidRPr="005D2C06">
        <w:rPr>
          <w:lang w:eastAsia="zh-CN" w:bidi="ar-KW"/>
        </w:rPr>
        <w:t xml:space="preserve"> </w:t>
      </w:r>
      <w:r w:rsidRPr="000D516E">
        <w:rPr>
          <w:lang w:eastAsia="zh-CN" w:bidi="ar-KW"/>
        </w:rPr>
        <w:t>PDU</w:t>
      </w:r>
      <w:r w:rsidRPr="005D2C06">
        <w:rPr>
          <w:lang w:eastAsia="zh-CN" w:bidi="ar-KW"/>
        </w:rPr>
        <w:t xml:space="preserve"> session</w:t>
      </w:r>
      <w:r>
        <w:rPr>
          <w:lang w:eastAsia="zh-CN" w:bidi="ar-KW"/>
        </w:rPr>
        <w:t xml:space="preserve">, </w:t>
      </w:r>
      <w:r>
        <w:rPr>
          <w:lang w:eastAsia="zh-CN"/>
        </w:rPr>
        <w:t xml:space="preserve">number of registered subscribers, </w:t>
      </w:r>
      <w:r w:rsidRPr="00506640">
        <w:rPr>
          <w:lang w:eastAsia="zh-CN"/>
        </w:rPr>
        <w:t>UL</w:t>
      </w:r>
      <w:r w:rsidRPr="00506640">
        <w:rPr>
          <w:rFonts w:hint="eastAsia"/>
          <w:lang w:eastAsia="zh-CN"/>
        </w:rPr>
        <w:t>/</w:t>
      </w:r>
      <w:r w:rsidRPr="00506640">
        <w:rPr>
          <w:lang w:eastAsia="zh-CN"/>
        </w:rPr>
        <w:t>DL throughput</w:t>
      </w:r>
      <w:r w:rsidRPr="0084256F">
        <w:rPr>
          <w:lang w:eastAsia="zh-CN" w:bidi="ar-KW"/>
        </w:rPr>
        <w:t>)</w:t>
      </w:r>
      <w:r w:rsidRPr="00C11AA1">
        <w:rPr>
          <w:lang w:eastAsia="zh-CN" w:bidi="ar-KW"/>
        </w:rPr>
        <w:t>.</w:t>
      </w:r>
    </w:p>
    <w:p w14:paraId="2DAF62B7" w14:textId="77777777" w:rsidR="0066740C" w:rsidRPr="00B821CC" w:rsidRDefault="0066740C" w:rsidP="0066740C">
      <w:pPr>
        <w:rPr>
          <w:lang w:eastAsia="zh-CN" w:bidi="ar-KW"/>
        </w:rPr>
      </w:pPr>
      <w:r w:rsidRPr="00506640">
        <w:rPr>
          <w:rFonts w:hint="eastAsia"/>
          <w:lang w:eastAsia="zh-CN" w:bidi="ar-KW"/>
        </w:rPr>
        <w:t>B</w:t>
      </w:r>
      <w:r w:rsidRPr="00506640">
        <w:rPr>
          <w:lang w:eastAsia="zh-CN" w:bidi="ar-KW"/>
        </w:rPr>
        <w:t xml:space="preserve">ased on the </w:t>
      </w:r>
      <w:r>
        <w:rPr>
          <w:rFonts w:hint="eastAsia"/>
          <w:lang w:val="en-US" w:eastAsia="zh-CN" w:bidi="ar-KW"/>
        </w:rPr>
        <w:t>received</w:t>
      </w:r>
      <w:r>
        <w:rPr>
          <w:lang w:eastAsia="zh-CN" w:bidi="ar-KW"/>
        </w:rPr>
        <w:t xml:space="preserve"> </w:t>
      </w:r>
      <w:r w:rsidRPr="00506640">
        <w:rPr>
          <w:lang w:eastAsia="zh-CN" w:bidi="ar-KW"/>
        </w:rPr>
        <w:t xml:space="preserve">intent containing an expectation for </w:t>
      </w:r>
      <w:r>
        <w:rPr>
          <w:lang w:eastAsia="zh-CN" w:bidi="ar-KW"/>
        </w:rPr>
        <w:t>5GC</w:t>
      </w:r>
      <w:r w:rsidRPr="00506640">
        <w:rPr>
          <w:lang w:eastAsia="zh-CN" w:bidi="ar-KW"/>
        </w:rPr>
        <w:t xml:space="preserve"> network, </w:t>
      </w:r>
      <w:r>
        <w:rPr>
          <w:lang w:eastAsia="zh-CN" w:bidi="ar-KW"/>
        </w:rPr>
        <w:t xml:space="preserve">the intent </w:t>
      </w:r>
      <w:r w:rsidRPr="00C11AA1">
        <w:rPr>
          <w:lang w:eastAsia="zh-CN" w:bidi="ar-KW"/>
        </w:rPr>
        <w:t xml:space="preserve">driven </w:t>
      </w:r>
      <w:r w:rsidRPr="00407F3D">
        <w:rPr>
          <w:lang w:eastAsia="zh-CN" w:bidi="ar-KW"/>
        </w:rPr>
        <w:t xml:space="preserve">MnS producer decides </w:t>
      </w:r>
      <w:r>
        <w:rPr>
          <w:lang w:eastAsia="zh-CN" w:bidi="ar-KW"/>
        </w:rPr>
        <w:t xml:space="preserve">whether </w:t>
      </w:r>
      <w:r w:rsidRPr="00407F3D">
        <w:rPr>
          <w:lang w:eastAsia="zh-CN" w:bidi="ar-KW"/>
        </w:rPr>
        <w:t xml:space="preserve">to deploy a </w:t>
      </w:r>
      <w:r>
        <w:rPr>
          <w:lang w:eastAsia="zh-CN" w:bidi="ar-KW"/>
        </w:rPr>
        <w:t xml:space="preserve">new </w:t>
      </w:r>
      <w:r w:rsidRPr="00407F3D">
        <w:rPr>
          <w:lang w:eastAsia="zh-CN" w:bidi="ar-KW"/>
        </w:rPr>
        <w:t xml:space="preserve">5GC network in the specified </w:t>
      </w:r>
      <w:r>
        <w:rPr>
          <w:rFonts w:hint="eastAsia"/>
          <w:lang w:val="en-US" w:eastAsia="zh-CN" w:bidi="ar-KW"/>
        </w:rPr>
        <w:t>area</w:t>
      </w:r>
      <w:r>
        <w:rPr>
          <w:lang w:val="en-US" w:eastAsia="zh-CN" w:bidi="ar-KW"/>
        </w:rPr>
        <w:t xml:space="preserve"> </w:t>
      </w:r>
      <w:r>
        <w:rPr>
          <w:lang w:eastAsia="zh-CN" w:bidi="ar-KW"/>
        </w:rPr>
        <w:t xml:space="preserve">or to </w:t>
      </w:r>
      <w:r w:rsidRPr="00C11AA1">
        <w:rPr>
          <w:lang w:eastAsia="zh-CN" w:bidi="ar-KW"/>
        </w:rPr>
        <w:t xml:space="preserve">re-use and modify </w:t>
      </w:r>
      <w:r>
        <w:rPr>
          <w:lang w:eastAsia="zh-CN" w:bidi="ar-KW"/>
        </w:rPr>
        <w:t>an existing 5GC network.</w:t>
      </w:r>
      <w:r w:rsidRPr="00506640">
        <w:rPr>
          <w:lang w:eastAsia="zh-CN" w:bidi="ar-KW"/>
        </w:rPr>
        <w:t xml:space="preserve"> </w:t>
      </w:r>
      <w:r>
        <w:rPr>
          <w:lang w:eastAsia="zh-CN" w:bidi="ar-KW"/>
        </w:rPr>
        <w:t xml:space="preserve">If a new 5GC network is to be </w:t>
      </w:r>
      <w:r>
        <w:rPr>
          <w:rFonts w:hint="eastAsia"/>
          <w:lang w:val="en-US" w:eastAsia="zh-CN" w:bidi="ar-KW"/>
        </w:rPr>
        <w:t>deployed</w:t>
      </w:r>
      <w:r>
        <w:rPr>
          <w:lang w:eastAsia="zh-CN" w:bidi="ar-KW"/>
        </w:rPr>
        <w:t xml:space="preserve">, the intent </w:t>
      </w:r>
      <w:r w:rsidRPr="00C11AA1">
        <w:rPr>
          <w:lang w:eastAsia="zh-CN" w:bidi="ar-KW"/>
        </w:rPr>
        <w:t xml:space="preserve">driven </w:t>
      </w:r>
      <w:r>
        <w:rPr>
          <w:lang w:eastAsia="zh-CN" w:bidi="ar-KW"/>
        </w:rPr>
        <w:t xml:space="preserve">MnS producer </w:t>
      </w:r>
      <w:r w:rsidRPr="00C11AA1">
        <w:rPr>
          <w:lang w:eastAsia="zh-CN" w:bidi="ar-KW"/>
        </w:rPr>
        <w:t xml:space="preserve">translates the intent </w:t>
      </w:r>
      <w:r>
        <w:rPr>
          <w:rFonts w:hint="eastAsia"/>
          <w:lang w:val="en-US" w:eastAsia="zh-CN" w:bidi="ar-KW"/>
        </w:rPr>
        <w:t xml:space="preserve">5GC network </w:t>
      </w:r>
      <w:r w:rsidRPr="00C11AA1">
        <w:rPr>
          <w:lang w:eastAsia="zh-CN" w:bidi="ar-KW"/>
        </w:rPr>
        <w:t xml:space="preserve">expectations into appropriate 5GC network provisioning </w:t>
      </w:r>
      <w:r>
        <w:rPr>
          <w:rFonts w:hint="eastAsia"/>
          <w:lang w:val="en-US" w:eastAsia="zh-CN" w:bidi="ar-KW"/>
        </w:rPr>
        <w:t>actions</w:t>
      </w:r>
      <w:r w:rsidRPr="00C11AA1">
        <w:rPr>
          <w:lang w:eastAsia="zh-CN" w:bidi="ar-KW"/>
        </w:rPr>
        <w:t xml:space="preserve">, this may include generation of </w:t>
      </w:r>
      <w:r>
        <w:rPr>
          <w:lang w:eastAsia="zh-CN" w:bidi="ar-KW"/>
        </w:rPr>
        <w:t xml:space="preserve">network </w:t>
      </w:r>
      <w:r w:rsidRPr="00506640">
        <w:rPr>
          <w:lang w:eastAsia="zh-CN" w:bidi="ar-KW"/>
        </w:rPr>
        <w:t xml:space="preserve">configuration parameters (including </w:t>
      </w:r>
      <w:r w:rsidRPr="000D516E">
        <w:rPr>
          <w:lang w:eastAsia="zh-CN" w:bidi="ar-KW"/>
        </w:rPr>
        <w:t xml:space="preserve">5GC </w:t>
      </w:r>
      <w:r>
        <w:rPr>
          <w:lang w:eastAsia="zh-CN" w:bidi="ar-KW"/>
        </w:rPr>
        <w:t>network/</w:t>
      </w:r>
      <w:r w:rsidRPr="000D516E">
        <w:rPr>
          <w:lang w:eastAsia="zh-CN" w:bidi="ar-KW"/>
        </w:rPr>
        <w:t>NF</w:t>
      </w:r>
      <w:r w:rsidRPr="000D516E">
        <w:rPr>
          <w:rFonts w:hint="eastAsia"/>
          <w:lang w:eastAsia="zh-CN" w:bidi="ar-KW"/>
        </w:rPr>
        <w:t>s</w:t>
      </w:r>
      <w:r w:rsidRPr="000D516E">
        <w:rPr>
          <w:lang w:eastAsia="zh-CN" w:bidi="ar-KW"/>
        </w:rPr>
        <w:t xml:space="preserve"> configuration </w:t>
      </w:r>
      <w:r w:rsidRPr="00506640">
        <w:rPr>
          <w:lang w:eastAsia="zh-CN" w:bidi="ar-KW"/>
        </w:rPr>
        <w:t>parameters</w:t>
      </w:r>
      <w:r w:rsidRPr="000D516E">
        <w:rPr>
          <w:lang w:eastAsia="zh-CN" w:bidi="ar-KW"/>
        </w:rPr>
        <w:t xml:space="preserve"> and transport network configuration</w:t>
      </w:r>
      <w:r w:rsidRPr="007A5C9A">
        <w:rPr>
          <w:lang w:eastAsia="zh-CN" w:bidi="ar-KW"/>
        </w:rPr>
        <w:t xml:space="preserve"> parameters</w:t>
      </w:r>
      <w:r w:rsidRPr="00506640">
        <w:rPr>
          <w:lang w:eastAsia="zh-CN" w:bidi="ar-KW"/>
        </w:rPr>
        <w:t>)</w:t>
      </w:r>
      <w:r w:rsidRPr="00C11AA1">
        <w:rPr>
          <w:lang w:eastAsia="zh-CN" w:bidi="ar-KW"/>
        </w:rPr>
        <w:t xml:space="preserve"> and triggering NS/VNF creation procedure by interworking with ETSI NFV MANO</w:t>
      </w:r>
      <w:r>
        <w:rPr>
          <w:lang w:eastAsia="zh-CN" w:bidi="ar-KW"/>
        </w:rPr>
        <w:t xml:space="preserve">. If an existing 5GC network is to be </w:t>
      </w:r>
      <w:r w:rsidRPr="00C11AA1">
        <w:rPr>
          <w:lang w:eastAsia="zh-CN" w:bidi="ar-KW"/>
        </w:rPr>
        <w:t>re-used</w:t>
      </w:r>
      <w:r>
        <w:rPr>
          <w:lang w:eastAsia="zh-CN" w:bidi="ar-KW"/>
        </w:rPr>
        <w:t xml:space="preserve">, the intent </w:t>
      </w:r>
      <w:r w:rsidRPr="00C11AA1">
        <w:rPr>
          <w:lang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network</w:t>
      </w:r>
      <w:r>
        <w:rPr>
          <w:lang w:eastAsia="zh-CN"/>
        </w:rPr>
        <w:t xml:space="preserve"> performance</w:t>
      </w:r>
      <w:r w:rsidRPr="00506640">
        <w:rPr>
          <w:lang w:eastAsia="zh-CN"/>
        </w:rPr>
        <w:t xml:space="preserve"> issues</w:t>
      </w:r>
      <w:r>
        <w:rPr>
          <w:lang w:eastAsia="zh-CN"/>
        </w:rPr>
        <w:t xml:space="preserve"> (e.g. low performance because of high load</w:t>
      </w:r>
      <w:del w:id="98" w:author="Huawei" w:date="2024-01-18T08:59:00Z">
        <w:r w:rsidDel="0066740C">
          <w:rPr>
            <w:lang w:eastAsia="zh-CN"/>
          </w:rPr>
          <w:delText xml:space="preserve"> </w:delText>
        </w:r>
      </w:del>
      <w:r>
        <w:rPr>
          <w:lang w:eastAsia="zh-CN"/>
        </w:rPr>
        <w:t xml:space="preserve">) for the existing 5GC network, modifies the 5GC NF </w:t>
      </w:r>
      <w:r w:rsidRPr="00506640">
        <w:rPr>
          <w:lang w:eastAsia="zh-CN"/>
        </w:rPr>
        <w:t>configuration parameters</w:t>
      </w:r>
      <w:r>
        <w:rPr>
          <w:lang w:eastAsia="zh-CN"/>
        </w:rPr>
        <w:t xml:space="preserve"> if needed to satisfy the performance expectation targets (this may also trigger scaling procedure by interworking with ETSI NFV MANO). </w:t>
      </w:r>
      <w:r w:rsidRPr="00407F3D">
        <w:rPr>
          <w:lang w:eastAsia="zh-CN" w:bidi="ar-KW"/>
        </w:rPr>
        <w:t xml:space="preserve">Multiple interactions between the Intent </w:t>
      </w:r>
      <w:r>
        <w:rPr>
          <w:lang w:eastAsia="zh-CN" w:bidi="ar-KW"/>
        </w:rPr>
        <w:t xml:space="preserve">driven </w:t>
      </w:r>
      <w:r w:rsidRPr="00407F3D">
        <w:rPr>
          <w:lang w:eastAsia="zh-CN" w:bidi="ar-KW"/>
        </w:rPr>
        <w:t xml:space="preserve">MnS consumer and the </w:t>
      </w:r>
      <w:r>
        <w:rPr>
          <w:lang w:eastAsia="zh-CN" w:bidi="ar-KW"/>
        </w:rPr>
        <w:t>i</w:t>
      </w:r>
      <w:r w:rsidRPr="00407F3D">
        <w:rPr>
          <w:lang w:eastAsia="zh-CN" w:bidi="ar-KW"/>
        </w:rPr>
        <w:t xml:space="preserve">ntent </w:t>
      </w:r>
      <w:r w:rsidRPr="00C11AA1">
        <w:rPr>
          <w:lang w:eastAsia="zh-CN" w:bidi="ar-KW"/>
        </w:rPr>
        <w:t xml:space="preserve">driven </w:t>
      </w:r>
      <w:r w:rsidRPr="00407F3D">
        <w:rPr>
          <w:lang w:eastAsia="zh-CN" w:bidi="ar-KW"/>
        </w:rPr>
        <w:t xml:space="preserve">MnS producer may be needed based on the intent management capabilities (e.g. intent feasibility check) provided by intent </w:t>
      </w:r>
      <w:r w:rsidRPr="00C11AA1">
        <w:rPr>
          <w:lang w:eastAsia="zh-CN" w:bidi="ar-KW"/>
        </w:rPr>
        <w:t xml:space="preserve">driven </w:t>
      </w:r>
      <w:r w:rsidRPr="00407F3D">
        <w:rPr>
          <w:lang w:eastAsia="zh-CN" w:bidi="ar-KW"/>
        </w:rPr>
        <w:t>MnS producer.</w:t>
      </w:r>
    </w:p>
    <w:p w14:paraId="3C6ADB86" w14:textId="12EEBE42" w:rsidR="0066740C" w:rsidRPr="00ED51A5" w:rsidRDefault="0066740C" w:rsidP="0066740C">
      <w:pPr>
        <w:rPr>
          <w:lang w:eastAsia="zh-CN" w:bidi="ar-KW"/>
        </w:rPr>
      </w:pPr>
      <w:r>
        <w:rPr>
          <w:lang w:eastAsia="zh-CN"/>
        </w:rPr>
        <w:t xml:space="preserve">The intent </w:t>
      </w:r>
      <w:r w:rsidRPr="00C11AA1">
        <w:rPr>
          <w:lang w:eastAsia="zh-CN"/>
        </w:rPr>
        <w:t xml:space="preserve">driven </w:t>
      </w:r>
      <w:r w:rsidRPr="00506640">
        <w:rPr>
          <w:rFonts w:hint="eastAsia"/>
          <w:lang w:eastAsia="zh-CN"/>
        </w:rPr>
        <w:t>MnS</w:t>
      </w:r>
      <w:r w:rsidRPr="00506640">
        <w:rPr>
          <w:lang w:eastAsia="zh-CN"/>
        </w:rPr>
        <w:t xml:space="preserve"> producer continuously monitors the </w:t>
      </w:r>
      <w:r>
        <w:rPr>
          <w:lang w:eastAsia="zh-CN"/>
        </w:rPr>
        <w:t>5GC</w:t>
      </w:r>
      <w:r w:rsidRPr="00506640">
        <w:rPr>
          <w:lang w:eastAsia="zh-CN"/>
        </w:rPr>
        <w:t xml:space="preserve"> </w:t>
      </w:r>
      <w:r>
        <w:rPr>
          <w:rFonts w:hint="eastAsia"/>
          <w:lang w:val="en-US" w:eastAsia="zh-CN"/>
        </w:rPr>
        <w:t xml:space="preserve">network </w:t>
      </w:r>
      <w:r w:rsidRPr="00506640">
        <w:rPr>
          <w:lang w:eastAsia="zh-CN"/>
        </w:rPr>
        <w:t xml:space="preserve">performance (e.g. </w:t>
      </w:r>
      <w:r>
        <w:rPr>
          <w:lang w:eastAsia="zh-CN"/>
        </w:rPr>
        <w:t>mean number of registered UE</w:t>
      </w:r>
      <w:r w:rsidRPr="00506640">
        <w:rPr>
          <w:lang w:eastAsia="zh-CN"/>
        </w:rPr>
        <w:t xml:space="preserve">, </w:t>
      </w:r>
      <w:r>
        <w:rPr>
          <w:lang w:eastAsia="zh-CN"/>
        </w:rPr>
        <w:t>mean number of created PDU session</w:t>
      </w:r>
      <w:r w:rsidRPr="00506640">
        <w:rPr>
          <w:lang w:eastAsia="zh-CN"/>
        </w:rPr>
        <w:t xml:space="preserve">), and decides whether </w:t>
      </w:r>
      <w:r>
        <w:rPr>
          <w:lang w:eastAsia="zh-CN"/>
        </w:rPr>
        <w:t xml:space="preserve">5GC </w:t>
      </w:r>
      <w:r>
        <w:rPr>
          <w:rFonts w:hint="eastAsia"/>
          <w:lang w:val="en-US" w:eastAsia="zh-CN"/>
        </w:rPr>
        <w:t xml:space="preserve">network </w:t>
      </w:r>
      <w:r>
        <w:rPr>
          <w:lang w:eastAsia="zh-CN"/>
        </w:rPr>
        <w:t>expectation</w:t>
      </w:r>
      <w:r w:rsidRPr="00506640">
        <w:rPr>
          <w:lang w:eastAsia="zh-CN"/>
        </w:rPr>
        <w:t xml:space="preserve"> is satisfied.</w:t>
      </w:r>
      <w:ins w:id="99" w:author="Huawei" w:date="2024-01-18T08:59:00Z">
        <w:r>
          <w:rPr>
            <w:lang w:eastAsia="zh-CN"/>
          </w:rPr>
          <w:t xml:space="preserve"> </w:t>
        </w:r>
      </w:ins>
      <w:r>
        <w:rPr>
          <w:lang w:eastAsia="zh-CN"/>
        </w:rPr>
        <w:t xml:space="preserve">If the 5GC </w:t>
      </w:r>
      <w:r>
        <w:rPr>
          <w:rFonts w:hint="eastAsia"/>
          <w:lang w:val="en-US" w:eastAsia="zh-CN"/>
        </w:rPr>
        <w:t xml:space="preserve">network </w:t>
      </w:r>
      <w:r>
        <w:rPr>
          <w:lang w:eastAsia="zh-CN"/>
        </w:rPr>
        <w:t>expectation</w:t>
      </w:r>
      <w:r w:rsidRPr="00506640">
        <w:rPr>
          <w:lang w:eastAsia="zh-CN"/>
        </w:rPr>
        <w:t xml:space="preserve"> is </w:t>
      </w:r>
      <w:r>
        <w:rPr>
          <w:lang w:eastAsia="zh-CN"/>
        </w:rPr>
        <w:t xml:space="preserve">not </w:t>
      </w:r>
      <w:r w:rsidRPr="00506640">
        <w:rPr>
          <w:lang w:eastAsia="zh-CN"/>
        </w:rPr>
        <w:t>satisfie</w:t>
      </w:r>
      <w:r>
        <w:rPr>
          <w:lang w:eastAsia="zh-CN"/>
        </w:rPr>
        <w:t xml:space="preserve">d, </w:t>
      </w:r>
      <w:r>
        <w:rPr>
          <w:lang w:eastAsia="zh-CN" w:bidi="ar-KW"/>
        </w:rPr>
        <w:t xml:space="preserve">the intent </w:t>
      </w:r>
      <w:r>
        <w:rPr>
          <w:rFonts w:hint="eastAsia"/>
          <w:lang w:val="en-US"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 xml:space="preserve">network </w:t>
      </w:r>
      <w:r>
        <w:rPr>
          <w:lang w:eastAsia="zh-CN"/>
        </w:rPr>
        <w:t>performance</w:t>
      </w:r>
      <w:r w:rsidRPr="00506640">
        <w:rPr>
          <w:lang w:eastAsia="zh-CN"/>
        </w:rPr>
        <w:t xml:space="preserve"> issues</w:t>
      </w:r>
      <w:r>
        <w:rPr>
          <w:lang w:eastAsia="zh-CN"/>
        </w:rPr>
        <w:t xml:space="preserve"> and modifies the 5GC NF </w:t>
      </w:r>
      <w:r w:rsidRPr="00506640">
        <w:rPr>
          <w:lang w:eastAsia="zh-CN"/>
        </w:rPr>
        <w:t>configuration parameters</w:t>
      </w:r>
      <w:r>
        <w:rPr>
          <w:lang w:eastAsia="zh-CN"/>
        </w:rPr>
        <w:t xml:space="preserve"> if needed to satisfy the performance expectation targets.</w:t>
      </w:r>
    </w:p>
    <w:p w14:paraId="6A7483BC" w14:textId="77777777" w:rsidR="0066740C" w:rsidRPr="00506640" w:rsidRDefault="0066740C" w:rsidP="0066740C">
      <w:pPr>
        <w:rPr>
          <w:lang w:eastAsia="zh-CN" w:bidi="ar-KW"/>
        </w:rPr>
      </w:pPr>
      <w:r>
        <w:rPr>
          <w:lang w:eastAsia="zh-CN" w:bidi="ar-KW"/>
        </w:rPr>
        <w:t>On a regular basis, t</w:t>
      </w:r>
      <w:r w:rsidRPr="00C11AA1">
        <w:rPr>
          <w:lang w:eastAsia="zh-CN" w:bidi="ar-KW"/>
        </w:rPr>
        <w:t xml:space="preserve">he </w:t>
      </w:r>
      <w:r>
        <w:rPr>
          <w:lang w:eastAsia="zh-CN" w:bidi="ar-KW"/>
        </w:rPr>
        <w:t>i</w:t>
      </w:r>
      <w:r w:rsidRPr="00C11AA1">
        <w:rPr>
          <w:lang w:eastAsia="zh-CN" w:bidi="ar-KW"/>
        </w:rPr>
        <w:t xml:space="preserve">ntent driven </w:t>
      </w:r>
      <w:r w:rsidRPr="00506640">
        <w:rPr>
          <w:lang w:eastAsia="zh-CN" w:bidi="ar-KW"/>
        </w:rPr>
        <w:t>MnS producer notifies MnS consumer about the fulfi</w:t>
      </w:r>
      <w:del w:id="100" w:author="Huawei" w:date="2024-01-18T08:59:00Z">
        <w:r w:rsidRPr="00506640" w:rsidDel="0066740C">
          <w:rPr>
            <w:lang w:eastAsia="zh-CN" w:bidi="ar-KW"/>
          </w:rPr>
          <w:delText>l</w:delText>
        </w:r>
      </w:del>
      <w:r>
        <w:rPr>
          <w:lang w:eastAsia="zh-CN" w:bidi="ar-KW"/>
        </w:rPr>
        <w:t>l</w:t>
      </w:r>
      <w:r w:rsidRPr="00506640">
        <w:rPr>
          <w:lang w:eastAsia="zh-CN" w:bidi="ar-KW"/>
        </w:rPr>
        <w:t>ment information of the intent.</w:t>
      </w:r>
    </w:p>
    <w:p w14:paraId="20285E60" w14:textId="77777777" w:rsidR="0066740C" w:rsidRPr="00506640" w:rsidRDefault="0066740C" w:rsidP="0066740C">
      <w:pPr>
        <w:pStyle w:val="40"/>
        <w:rPr>
          <w:lang w:eastAsia="zh-CN"/>
        </w:rPr>
      </w:pPr>
      <w:bookmarkStart w:id="101" w:name="_Toc130464588"/>
      <w:bookmarkStart w:id="102" w:name="_Toc155794400"/>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bookmarkEnd w:id="101"/>
      <w:bookmarkEnd w:id="102"/>
    </w:p>
    <w:p w14:paraId="47B93B87" w14:textId="77777777" w:rsidR="0066740C" w:rsidRPr="00506640" w:rsidRDefault="0066740C" w:rsidP="0066740C">
      <w:pPr>
        <w:rPr>
          <w:lang w:eastAsia="zh-CN" w:bidi="ar-KW"/>
        </w:rPr>
      </w:pPr>
      <w:r w:rsidRPr="00506640">
        <w:rPr>
          <w:b/>
        </w:rPr>
        <w:t>REQ-Intent_</w:t>
      </w:r>
      <w:r>
        <w:rPr>
          <w:b/>
        </w:rPr>
        <w:t>5G</w:t>
      </w:r>
      <w:r>
        <w:rPr>
          <w:rFonts w:hint="eastAsia"/>
          <w:b/>
          <w:lang w:eastAsia="zh-CN"/>
        </w:rPr>
        <w:t>C</w:t>
      </w:r>
      <w:r>
        <w:rPr>
          <w:b/>
          <w:lang w:eastAsia="zh-CN"/>
        </w:rPr>
        <w:t>_</w:t>
      </w:r>
      <w:r w:rsidRPr="00506640">
        <w:rPr>
          <w:b/>
        </w:rPr>
        <w:t>Net-CON-1</w:t>
      </w:r>
      <w:r w:rsidRPr="00506640">
        <w:rPr>
          <w:lang w:eastAsia="zh-CN" w:bidi="ar-KW"/>
        </w:rPr>
        <w:t xml:space="preserve"> The intent driven MnS shall have capability enabling MnS consumer to </w:t>
      </w:r>
      <w:bookmarkStart w:id="103" w:name="OLE_LINK130"/>
      <w:bookmarkStart w:id="104" w:name="OLE_LINK131"/>
      <w:r w:rsidRPr="00506640">
        <w:rPr>
          <w:lang w:eastAsia="zh-CN" w:bidi="ar-KW"/>
        </w:rPr>
        <w:t xml:space="preserve">express intent containing an expectation for delivering a </w:t>
      </w:r>
      <w:r>
        <w:rPr>
          <w:lang w:eastAsia="zh-CN" w:bidi="ar-KW"/>
        </w:rPr>
        <w:t>5G</w:t>
      </w:r>
      <w:r>
        <w:rPr>
          <w:rFonts w:asciiTheme="minorEastAsia" w:hAnsiTheme="minorEastAsia" w:hint="eastAsia"/>
          <w:lang w:eastAsia="zh-CN" w:bidi="ar-KW"/>
        </w:rPr>
        <w:t>C</w:t>
      </w:r>
      <w:r>
        <w:rPr>
          <w:lang w:eastAsia="zh-CN" w:bidi="ar-KW"/>
        </w:rPr>
        <w:t xml:space="preserve"> </w:t>
      </w:r>
      <w:r w:rsidRPr="00506640">
        <w:rPr>
          <w:lang w:eastAsia="zh-CN" w:bidi="ar-KW"/>
        </w:rPr>
        <w:t>network for the specified area to MnS producer.</w:t>
      </w:r>
      <w:bookmarkEnd w:id="103"/>
      <w:bookmarkEnd w:id="104"/>
    </w:p>
    <w:p w14:paraId="282D7BCB" w14:textId="77777777" w:rsidR="0066740C" w:rsidRDefault="0066740C" w:rsidP="0066740C">
      <w:pPr>
        <w:rPr>
          <w:lang w:eastAsia="zh-CN" w:bidi="ar-KW"/>
        </w:rPr>
      </w:pPr>
      <w:r w:rsidRPr="00506640">
        <w:rPr>
          <w:b/>
        </w:rPr>
        <w:t>REQ-Intent_</w:t>
      </w:r>
      <w:r>
        <w:rPr>
          <w:b/>
        </w:rPr>
        <w:t>5</w:t>
      </w:r>
      <w:r>
        <w:rPr>
          <w:rFonts w:hint="eastAsia"/>
          <w:b/>
          <w:lang w:eastAsia="zh-CN"/>
        </w:rPr>
        <w:t>G</w:t>
      </w:r>
      <w:r>
        <w:rPr>
          <w:b/>
        </w:rPr>
        <w:t>C_</w:t>
      </w:r>
      <w:r w:rsidRPr="00506640">
        <w:rPr>
          <w:b/>
        </w:rPr>
        <w:t>Net-CON-2</w:t>
      </w:r>
      <w:r w:rsidRPr="00506640">
        <w:rPr>
          <w:lang w:eastAsia="zh-CN" w:bidi="ar-KW"/>
        </w:rPr>
        <w:t xml:space="preserve"> The intent driven MnS shall have capability enabling MnS consumer to obtain </w:t>
      </w:r>
      <w:r w:rsidRPr="00445C0A">
        <w:rPr>
          <w:lang w:eastAsia="zh-CN" w:bidi="ar-KW"/>
        </w:rPr>
        <w:t xml:space="preserve">intent report information (i.e. </w:t>
      </w:r>
      <w:r w:rsidRPr="00506640">
        <w:rPr>
          <w:lang w:eastAsia="zh-CN" w:bidi="ar-KW"/>
        </w:rPr>
        <w:t>fulfilment information</w:t>
      </w:r>
      <w:r w:rsidRPr="00445C0A">
        <w:rPr>
          <w:lang w:eastAsia="zh-CN" w:bidi="ar-KW"/>
        </w:rPr>
        <w:t xml:space="preserve">, achieved value for corresponding targets, conflict information and fulfilment feasibility check information) </w:t>
      </w:r>
      <w:del w:id="105" w:author="Huawei" w:date="2024-01-18T08:59:00Z">
        <w:r w:rsidRPr="00506640" w:rsidDel="0066740C">
          <w:rPr>
            <w:lang w:eastAsia="zh-CN" w:bidi="ar-KW"/>
          </w:rPr>
          <w:delText xml:space="preserve"> </w:delText>
        </w:r>
      </w:del>
      <w:r w:rsidRPr="00506640">
        <w:rPr>
          <w:lang w:eastAsia="zh-CN" w:bidi="ar-KW"/>
        </w:rPr>
        <w:t xml:space="preserve">of the intent containing an expectation for delivering a </w:t>
      </w:r>
      <w:r>
        <w:rPr>
          <w:lang w:eastAsia="zh-CN" w:bidi="ar-KW"/>
        </w:rPr>
        <w:t>5G</w:t>
      </w:r>
      <w:r>
        <w:rPr>
          <w:rFonts w:asciiTheme="minorEastAsia" w:hAnsiTheme="minorEastAsia" w:hint="eastAsia"/>
          <w:lang w:eastAsia="zh-CN" w:bidi="ar-KW"/>
        </w:rPr>
        <w:t>C</w:t>
      </w:r>
      <w:r w:rsidRPr="00506640">
        <w:rPr>
          <w:lang w:eastAsia="zh-CN" w:bidi="ar-KW"/>
        </w:rPr>
        <w:t xml:space="preserve"> network.</w:t>
      </w:r>
    </w:p>
    <w:p w14:paraId="73F2D4BD" w14:textId="77777777" w:rsidR="0066740C" w:rsidRPr="00506640" w:rsidRDefault="0066740C" w:rsidP="0066740C">
      <w:pPr>
        <w:rPr>
          <w:lang w:eastAsia="zh-CN" w:bidi="ar-KW"/>
        </w:rPr>
      </w:pPr>
      <w:r>
        <w:rPr>
          <w:b/>
        </w:rPr>
        <w:t>REQ-Intent</w:t>
      </w:r>
      <w:r w:rsidRPr="00506640">
        <w:rPr>
          <w:b/>
        </w:rPr>
        <w:t>_</w:t>
      </w:r>
      <w:r>
        <w:rPr>
          <w:b/>
        </w:rPr>
        <w:t>5GC_</w:t>
      </w:r>
      <w:r w:rsidRPr="00506640">
        <w:rPr>
          <w:b/>
        </w:rPr>
        <w:t>Net</w:t>
      </w:r>
      <w:r>
        <w:rPr>
          <w:b/>
        </w:rPr>
        <w:t>-</w:t>
      </w:r>
      <w:r w:rsidRPr="00506640">
        <w:rPr>
          <w:b/>
        </w:rPr>
        <w:t>CON-</w:t>
      </w:r>
      <w:r>
        <w:rPr>
          <w:b/>
        </w:rPr>
        <w:t>3</w:t>
      </w:r>
      <w:r w:rsidRPr="00506640">
        <w:rPr>
          <w:lang w:eastAsia="zh-CN" w:bidi="ar-KW"/>
        </w:rPr>
        <w:t xml:space="preserve"> The intent driven MnS shall have capability enabling MnS consumer to express intent containing an expectatio</w:t>
      </w:r>
      <w:r>
        <w:rPr>
          <w:lang w:eastAsia="zh-CN" w:bidi="ar-KW"/>
        </w:rPr>
        <w:t>n on 5GC network</w:t>
      </w:r>
      <w:r w:rsidRPr="00506640">
        <w:rPr>
          <w:lang w:eastAsia="zh-CN" w:bidi="ar-KW"/>
        </w:rPr>
        <w:t xml:space="preserve"> performance to be assured to</w:t>
      </w:r>
      <w:r>
        <w:rPr>
          <w:lang w:eastAsia="zh-CN" w:bidi="ar-KW"/>
        </w:rPr>
        <w:t xml:space="preserve"> the intent</w:t>
      </w:r>
      <w:r w:rsidRPr="00506640">
        <w:rPr>
          <w:lang w:eastAsia="zh-CN" w:bidi="ar-KW"/>
        </w:rPr>
        <w:t xml:space="preserve"> </w:t>
      </w:r>
      <w:r>
        <w:rPr>
          <w:rFonts w:hint="eastAsia"/>
          <w:lang w:val="en-US" w:eastAsia="zh-CN" w:bidi="ar-KW"/>
        </w:rPr>
        <w:t xml:space="preserve">driven </w:t>
      </w:r>
      <w:r w:rsidRPr="00506640">
        <w:rPr>
          <w:lang w:eastAsia="zh-CN" w:bidi="ar-KW"/>
        </w:rPr>
        <w:t>MnS producer.</w:t>
      </w:r>
    </w:p>
    <w:p w14:paraId="45D84721" w14:textId="77777777" w:rsidR="0066740C" w:rsidRPr="00506640" w:rsidRDefault="0066740C" w:rsidP="0066740C">
      <w:r>
        <w:rPr>
          <w:b/>
        </w:rPr>
        <w:t>REQ-Intent</w:t>
      </w:r>
      <w:r w:rsidRPr="00506640">
        <w:rPr>
          <w:b/>
        </w:rPr>
        <w:t>_</w:t>
      </w:r>
      <w:r>
        <w:rPr>
          <w:b/>
        </w:rPr>
        <w:t>5GC_</w:t>
      </w:r>
      <w:r w:rsidRPr="00506640">
        <w:rPr>
          <w:b/>
        </w:rPr>
        <w:t>Net</w:t>
      </w:r>
      <w:r>
        <w:rPr>
          <w:b/>
        </w:rPr>
        <w:t>-</w:t>
      </w:r>
      <w:r w:rsidRPr="00506640">
        <w:rPr>
          <w:b/>
        </w:rPr>
        <w:t>CON-</w:t>
      </w:r>
      <w:r>
        <w:rPr>
          <w:b/>
        </w:rPr>
        <w:t>4</w:t>
      </w:r>
      <w:r w:rsidRPr="00506640">
        <w:rPr>
          <w:lang w:eastAsia="zh-CN" w:bidi="ar-KW"/>
        </w:rPr>
        <w:t xml:space="preserve"> The intent driven MnS shall have capability enabling MnS consumer to obtain</w:t>
      </w:r>
      <w:r w:rsidRPr="00445C0A">
        <w:t xml:space="preserve"> </w:t>
      </w:r>
      <w:r w:rsidRPr="00445C0A">
        <w:rPr>
          <w:lang w:eastAsia="zh-CN" w:bidi="ar-KW"/>
        </w:rPr>
        <w:t>intent report information (i.e.</w:t>
      </w:r>
      <w:r w:rsidRPr="00506640">
        <w:rPr>
          <w:lang w:eastAsia="zh-CN" w:bidi="ar-KW"/>
        </w:rPr>
        <w:t xml:space="preserve"> fulfi</w:t>
      </w:r>
      <w:del w:id="106" w:author="Huawei" w:date="2024-01-18T09:00:00Z">
        <w:r w:rsidRPr="00506640" w:rsidDel="0066740C">
          <w:rPr>
            <w:lang w:eastAsia="zh-CN" w:bidi="ar-KW"/>
          </w:rPr>
          <w:delText>l</w:delText>
        </w:r>
      </w:del>
      <w:r>
        <w:rPr>
          <w:rFonts w:hint="eastAsia"/>
          <w:lang w:val="en-US" w:eastAsia="zh-CN" w:bidi="ar-KW"/>
        </w:rPr>
        <w:t>l</w:t>
      </w:r>
      <w:r w:rsidRPr="00506640">
        <w:rPr>
          <w:lang w:eastAsia="zh-CN" w:bidi="ar-KW"/>
        </w:rPr>
        <w:t>ment information</w:t>
      </w:r>
      <w:r w:rsidRPr="00D66B04">
        <w:rPr>
          <w:lang w:eastAsia="zh-CN" w:bidi="ar-KW"/>
        </w:rPr>
        <w:t>, achieved value for corresponding targets, conflict information and fulfil</w:t>
      </w:r>
      <w:del w:id="107" w:author="Huawei" w:date="2024-01-18T09:00:00Z">
        <w:r w:rsidDel="0066740C">
          <w:rPr>
            <w:rFonts w:hint="eastAsia"/>
            <w:lang w:val="en-US" w:eastAsia="zh-CN" w:bidi="ar-KW"/>
          </w:rPr>
          <w:delText>l</w:delText>
        </w:r>
      </w:del>
      <w:r w:rsidRPr="00D66B04">
        <w:rPr>
          <w:lang w:eastAsia="zh-CN" w:bidi="ar-KW"/>
        </w:rPr>
        <w:t>ment feasibility check information)</w:t>
      </w:r>
      <w:r w:rsidRPr="00506640">
        <w:rPr>
          <w:lang w:eastAsia="zh-CN" w:bidi="ar-KW"/>
        </w:rPr>
        <w:t xml:space="preserve"> of the intent containing an expectatio</w:t>
      </w:r>
      <w:r>
        <w:rPr>
          <w:lang w:eastAsia="zh-CN" w:bidi="ar-KW"/>
        </w:rPr>
        <w:t xml:space="preserve">n on 5GC network </w:t>
      </w:r>
      <w:r w:rsidRPr="00506640">
        <w:rPr>
          <w:lang w:eastAsia="zh-CN" w:bidi="ar-KW"/>
        </w:rPr>
        <w:t>performance to be assured.</w:t>
      </w:r>
    </w:p>
    <w:p w14:paraId="5FEB6FA9" w14:textId="7FE42954" w:rsidR="002B0006" w:rsidRDefault="002B0006" w:rsidP="002B0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740C" w14:paraId="5CC18E17"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1B9F78" w14:textId="77777777" w:rsidR="0066740C" w:rsidRDefault="0066740C" w:rsidP="005B16D7">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BC5E09D" w14:textId="77777777" w:rsidR="0066740C" w:rsidRDefault="0066740C" w:rsidP="0066740C">
      <w:pPr>
        <w:pStyle w:val="30"/>
        <w:rPr>
          <w:lang w:eastAsia="zh-CN"/>
        </w:rPr>
      </w:pPr>
      <w:bookmarkStart w:id="108" w:name="_Toc130464574"/>
      <w:bookmarkStart w:id="109" w:name="_Toc155794406"/>
      <w:r>
        <w:rPr>
          <w:lang w:eastAsia="zh-CN"/>
        </w:rPr>
        <w:t>5</w:t>
      </w:r>
      <w:r w:rsidRPr="00506640">
        <w:rPr>
          <w:lang w:eastAsia="zh-CN"/>
        </w:rPr>
        <w:t>.</w:t>
      </w:r>
      <w:r>
        <w:rPr>
          <w:lang w:eastAsia="zh-CN"/>
        </w:rPr>
        <w:t>3</w:t>
      </w:r>
      <w:r w:rsidRPr="00506640">
        <w:rPr>
          <w:lang w:eastAsia="zh-CN"/>
        </w:rPr>
        <w:t>.</w:t>
      </w:r>
      <w:bookmarkEnd w:id="108"/>
      <w:r>
        <w:rPr>
          <w:lang w:eastAsia="zh-CN"/>
        </w:rPr>
        <w:t>2</w:t>
      </w:r>
      <w:r>
        <w:rPr>
          <w:lang w:eastAsia="zh-CN"/>
        </w:rPr>
        <w:tab/>
        <w:t>Intent report</w:t>
      </w:r>
      <w:bookmarkEnd w:id="109"/>
    </w:p>
    <w:p w14:paraId="3146AAC6" w14:textId="77777777" w:rsidR="0066740C" w:rsidRPr="004C1716" w:rsidRDefault="0066740C" w:rsidP="0066740C">
      <w:pPr>
        <w:pStyle w:val="40"/>
        <w:rPr>
          <w:lang w:eastAsia="zh-CN"/>
        </w:rPr>
      </w:pPr>
      <w:bookmarkStart w:id="110" w:name="_Toc155794407"/>
      <w:r>
        <w:rPr>
          <w:rFonts w:hint="eastAsia"/>
          <w:lang w:eastAsia="zh-CN"/>
        </w:rPr>
        <w:t>5</w:t>
      </w:r>
      <w:r>
        <w:rPr>
          <w:lang w:eastAsia="zh-CN"/>
        </w:rPr>
        <w:t>.3.2.1</w:t>
      </w:r>
      <w:r>
        <w:rPr>
          <w:lang w:eastAsia="zh-CN"/>
        </w:rPr>
        <w:tab/>
        <w:t>Introduction</w:t>
      </w:r>
      <w:bookmarkEnd w:id="110"/>
    </w:p>
    <w:p w14:paraId="7F122932" w14:textId="77777777" w:rsidR="0066740C" w:rsidRPr="004876C7" w:rsidRDefault="0066740C" w:rsidP="0066740C">
      <w:bookmarkStart w:id="111" w:name="_Hlk134716486"/>
      <w:bookmarkStart w:id="112" w:name="_Hlk134717046"/>
      <w:r>
        <w:t>T</w:t>
      </w:r>
      <w:r w:rsidRPr="008B0737">
        <w:t xml:space="preserve">he </w:t>
      </w:r>
      <w:r>
        <w:t>intent f</w:t>
      </w:r>
      <w:r w:rsidRPr="008B0737">
        <w:t xml:space="preserve">ulfilment information </w:t>
      </w:r>
      <w:bookmarkEnd w:id="111"/>
      <w:r>
        <w:t xml:space="preserve">is </w:t>
      </w:r>
      <w:r w:rsidRPr="008B0737">
        <w:t xml:space="preserve">defined </w:t>
      </w:r>
      <w:r>
        <w:t>as one type of intent report information in which the intentFulfilmentInfo, expectationFulfilmentInfo and targetFulfilmentInfo are included</w:t>
      </w:r>
      <w:r w:rsidRPr="008B0737">
        <w:t xml:space="preserve"> for the MnS consumer to monitor the intent fulfilment information.</w:t>
      </w:r>
      <w:bookmarkEnd w:id="112"/>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76C35700" w14:textId="77777777" w:rsidR="0066740C" w:rsidRPr="004876C7" w:rsidRDefault="0066740C" w:rsidP="0066740C">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3EED944F" w14:textId="77777777" w:rsidR="0066740C" w:rsidRPr="004876C7" w:rsidRDefault="0066740C" w:rsidP="0066740C">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3B5F7789" w14:textId="77777777" w:rsidR="0066740C" w:rsidRPr="004876C7" w:rsidRDefault="0066740C" w:rsidP="0066740C">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58799EA1" w14:textId="77777777" w:rsidR="0066740C" w:rsidRDefault="0066740C" w:rsidP="0066740C">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4CC77ADA" w14:textId="77777777" w:rsidR="0066740C" w:rsidRDefault="0066740C" w:rsidP="0066740C">
      <w:pPr>
        <w:rPr>
          <w:lang w:eastAsia="zh-CN"/>
        </w:rPr>
      </w:pPr>
      <w:r w:rsidRPr="00134FFA">
        <w:t>MnS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p>
    <w:p w14:paraId="1BC0DA69" w14:textId="4EE7A431" w:rsidR="0066740C" w:rsidRDefault="0066740C" w:rsidP="0066740C">
      <w:r>
        <w:t xml:space="preserve">An intent under fulfilment may go through multiple states, i.e., the life cycle includes multiple alternative transitions. The transitions are triggered either by actions of the MnS consumer or observations at the MnS producer or its intent handler.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w:t>
      </w:r>
      <w:del w:id="113" w:author="Huawei" w:date="2024-01-18T09:01:00Z">
        <w:r w:rsidDel="0066740C">
          <w:delText>A</w:delText>
        </w:r>
      </w:del>
      <w:ins w:id="114" w:author="Huawei" w:date="2024-01-18T09:01:00Z">
        <w:r>
          <w:t>2</w:t>
        </w:r>
      </w:ins>
      <w:r>
        <w:t>.1</w:t>
      </w:r>
      <w:ins w:id="115" w:author="Huawei" w:date="2024-01-18T09:36:00Z">
        <w:r w:rsidR="005D5D8F">
          <w:t>-1</w:t>
        </w:r>
      </w:ins>
      <w:r>
        <w:t xml:space="preserve">. </w:t>
      </w:r>
    </w:p>
    <w:p w14:paraId="5087A01F" w14:textId="77777777" w:rsidR="0066740C" w:rsidRPr="00C11D49" w:rsidRDefault="0066740C" w:rsidP="0066740C">
      <w:r>
        <w:rPr>
          <w:noProof/>
        </w:rPr>
        <w:drawing>
          <wp:inline distT="0" distB="0" distL="0" distR="0" wp14:anchorId="23910F11" wp14:editId="0EFBC8D5">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14:paraId="7E16A504" w14:textId="77777777" w:rsidR="0066740C" w:rsidRDefault="0066740C" w:rsidP="0066740C">
      <w:pPr>
        <w:pStyle w:val="TF"/>
        <w:rPr>
          <w:lang w:eastAsia="zh-CN"/>
        </w:rPr>
      </w:pPr>
      <w:r w:rsidRPr="00506640">
        <w:rPr>
          <w:lang w:eastAsia="zh-CN"/>
        </w:rPr>
        <w:t xml:space="preserve">Figure </w:t>
      </w:r>
      <w:r>
        <w:rPr>
          <w:lang w:eastAsia="zh-CN"/>
        </w:rPr>
        <w:t>5.3.2.1-1</w:t>
      </w:r>
      <w:r w:rsidRPr="00506640">
        <w:rPr>
          <w:lang w:eastAsia="zh-CN"/>
        </w:rPr>
        <w:t xml:space="preserve">: </w:t>
      </w:r>
      <w:r>
        <w:rPr>
          <w:lang w:eastAsia="zh-CN"/>
        </w:rPr>
        <w:t>State transitions and reporting events for Intents delivered for fulfilment.</w:t>
      </w:r>
    </w:p>
    <w:p w14:paraId="45C58FE6" w14:textId="77777777" w:rsidR="0066740C" w:rsidRDefault="0066740C" w:rsidP="0066740C">
      <w:r>
        <w:lastRenderedPageBreak/>
        <w:t>Intent reports should be delivered for each of these different states and related state transitions, specifically for:</w:t>
      </w:r>
    </w:p>
    <w:p w14:paraId="472E57BA" w14:textId="77777777" w:rsidR="0066740C" w:rsidRPr="00627088" w:rsidRDefault="0066740C" w:rsidP="0066740C">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r>
      <w:r w:rsidRPr="00506640">
        <w:rPr>
          <w:rFonts w:ascii="Courier New" w:eastAsia="宋体" w:hAnsi="Courier New" w:cs="Courier New"/>
          <w:bCs/>
          <w:lang w:eastAsia="zh-CN"/>
        </w:rPr>
        <w:t>ACKNOWLEDGED</w:t>
      </w:r>
      <w:r>
        <w:rPr>
          <w:rFonts w:ascii="Courier New" w:eastAsia="宋体" w:hAnsi="Courier New" w:cs="Courier New"/>
          <w:bCs/>
          <w:lang w:eastAsia="zh-CN"/>
        </w:rPr>
        <w:t>:</w:t>
      </w:r>
      <w:r w:rsidRPr="00627088">
        <w:rPr>
          <w:lang w:val="en-US"/>
        </w:rPr>
        <w:t xml:space="preserve"> </w:t>
      </w:r>
      <w:r>
        <w:rPr>
          <w:lang w:val="en-US"/>
        </w:rPr>
        <w:t>When an intent is created, its default state is "</w:t>
      </w:r>
      <w:r w:rsidRPr="00506640">
        <w:rPr>
          <w:rFonts w:ascii="Courier New" w:eastAsia="宋体" w:hAnsi="Courier New" w:cs="Courier New"/>
          <w:bCs/>
          <w:lang w:eastAsia="zh-CN"/>
        </w:rPr>
        <w:t>ACKNOWLEDGED</w:t>
      </w:r>
      <w:r>
        <w:rPr>
          <w:lang w:val="en-US"/>
        </w:rPr>
        <w:t>". An intent report should be delivered to indicate that the intent has been created. The transitions from "</w:t>
      </w:r>
      <w:r w:rsidRPr="00506640">
        <w:rPr>
          <w:rFonts w:ascii="Courier New" w:eastAsia="宋体" w:hAnsi="Courier New" w:cs="Courier New"/>
          <w:bCs/>
          <w:lang w:eastAsia="zh-CN"/>
        </w:rPr>
        <w:t>ACKNOWLEDGED</w:t>
      </w:r>
      <w:r>
        <w:rPr>
          <w:lang w:val="en-US"/>
        </w:rPr>
        <w:t>" state can only be to "</w:t>
      </w:r>
      <w:r w:rsidRPr="00506640">
        <w:rPr>
          <w:rFonts w:ascii="Courier New" w:eastAsia="宋体" w:hAnsi="Courier New" w:cs="Courier New"/>
          <w:bCs/>
          <w:lang w:eastAsia="zh-CN"/>
        </w:rPr>
        <w:t>COMPLIANT</w:t>
      </w:r>
      <w:r>
        <w:rPr>
          <w:lang w:val="en-US"/>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or "</w:t>
      </w:r>
      <w:r w:rsidRPr="00506640">
        <w:rPr>
          <w:rFonts w:ascii="Courier New" w:eastAsia="宋体" w:hAnsi="Courier New" w:cs="Courier New"/>
          <w:bCs/>
          <w:lang w:eastAsia="zh-CN"/>
        </w:rPr>
        <w:t>TERMINATED</w:t>
      </w:r>
      <w:r>
        <w:rPr>
          <w:lang w:val="en-US"/>
        </w:rPr>
        <w:t xml:space="preserve"> " states as described hereafter.</w:t>
      </w:r>
    </w:p>
    <w:p w14:paraId="57E846FF" w14:textId="77777777" w:rsidR="0066740C" w:rsidRPr="00C86BBD" w:rsidRDefault="0066740C" w:rsidP="0066740C">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r>
      <w:r w:rsidRPr="00506640">
        <w:rPr>
          <w:rFonts w:ascii="Courier New" w:eastAsia="宋体" w:hAnsi="Courier New" w:cs="Courier New"/>
          <w:bCs/>
          <w:lang w:eastAsia="zh-CN"/>
        </w:rPr>
        <w:t>COMPLIANT</w:t>
      </w:r>
      <w:r>
        <w:rPr>
          <w:rFonts w:ascii="Courier New" w:eastAsia="宋体" w:hAnsi="Courier New" w:cs="Courier New"/>
          <w:bCs/>
          <w:lang w:eastAsia="zh-CN"/>
        </w:rPr>
        <w:t xml:space="preserve">: </w:t>
      </w:r>
      <w:r w:rsidRPr="00EE2DB8">
        <w:rPr>
          <w:rFonts w:eastAsia="宋体"/>
          <w:color w:val="000000"/>
        </w:rPr>
        <w:t xml:space="preserve">When the feasibility check </w:t>
      </w:r>
      <w:r w:rsidRPr="00506640">
        <w:rPr>
          <w:rFonts w:eastAsia="宋体"/>
          <w:color w:val="000000"/>
        </w:rPr>
        <w:t xml:space="preserve">for the intent </w:t>
      </w:r>
      <w:r w:rsidRPr="00EE2DB8">
        <w:rPr>
          <w:rFonts w:eastAsia="宋体"/>
          <w:color w:val="000000"/>
        </w:rPr>
        <w:t>is successf</w:t>
      </w:r>
      <w:r>
        <w:rPr>
          <w:rFonts w:eastAsia="宋体"/>
          <w:color w:val="000000"/>
        </w:rPr>
        <w:t xml:space="preserve">ul </w:t>
      </w:r>
      <w:r w:rsidRPr="00506640">
        <w:rPr>
          <w:rFonts w:eastAsia="宋体"/>
          <w:color w:val="000000"/>
        </w:rPr>
        <w:t xml:space="preserve">and the intent </w:t>
      </w:r>
      <w:r>
        <w:rPr>
          <w:rFonts w:eastAsia="宋体"/>
          <w:color w:val="000000"/>
        </w:rPr>
        <w:t xml:space="preserve">is </w:t>
      </w:r>
      <w:r w:rsidRPr="00506640">
        <w:rPr>
          <w:rFonts w:eastAsia="宋体"/>
          <w:color w:val="000000"/>
        </w:rPr>
        <w:t>accepted as being compliant</w:t>
      </w:r>
      <w:r>
        <w:rPr>
          <w:rFonts w:eastAsia="宋体"/>
          <w:color w:val="000000"/>
        </w:rPr>
        <w:t>, the intent state is changed to "</w:t>
      </w:r>
      <w:r w:rsidRPr="00506640">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04F888F8" w14:textId="7AAC76D3" w:rsidR="0066740C" w:rsidRPr="003C2E96" w:rsidRDefault="0066740C" w:rsidP="0066740C">
      <w:pPr>
        <w:pStyle w:val="B2"/>
        <w:rPr>
          <w:lang w:val="en-US"/>
        </w:rPr>
      </w:pPr>
      <w:r>
        <w:rPr>
          <w:rFonts w:eastAsia="宋体"/>
        </w:rPr>
        <w:t>1.</w:t>
      </w:r>
      <w:r>
        <w:rPr>
          <w:rFonts w:eastAsia="宋体"/>
        </w:rPr>
        <w:tab/>
        <w:t>a</w:t>
      </w:r>
      <w:ins w:id="116" w:author="Huawei" w:date="2024-01-18T09:01:00Z">
        <w:r>
          <w:rPr>
            <w:rFonts w:eastAsia="宋体"/>
          </w:rPr>
          <w:t>n</w:t>
        </w:r>
      </w:ins>
      <w:r>
        <w:rPr>
          <w:rFonts w:eastAsia="宋体"/>
        </w:rPr>
        <w:t xml:space="preserve"> indication for feasible or infeasible;</w:t>
      </w:r>
    </w:p>
    <w:p w14:paraId="4DAB4DE3" w14:textId="77777777" w:rsidR="0066740C" w:rsidRPr="003C2E96" w:rsidRDefault="0066740C" w:rsidP="0066740C">
      <w:pPr>
        <w:pStyle w:val="B2"/>
        <w:rPr>
          <w:lang w:val="en-US"/>
        </w:rPr>
      </w:pPr>
      <w:r>
        <w:rPr>
          <w:lang w:val="en-US"/>
        </w:rPr>
        <w:t>2.</w:t>
      </w:r>
      <w:r>
        <w:rPr>
          <w:lang w:val="en-US"/>
        </w:rPr>
        <w:tab/>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are feasible or not</w:t>
      </w:r>
      <w:r>
        <w:rPr>
          <w:lang w:val="en-US"/>
        </w:rPr>
        <w:t>;</w:t>
      </w:r>
      <w:r w:rsidRPr="003C2E96">
        <w:rPr>
          <w:lang w:val="en-US"/>
        </w:rPr>
        <w:t xml:space="preserve"> </w:t>
      </w:r>
    </w:p>
    <w:p w14:paraId="3FD7D55B" w14:textId="77777777" w:rsidR="0066740C" w:rsidRDefault="0066740C" w:rsidP="0066740C">
      <w:pPr>
        <w:pStyle w:val="B2"/>
        <w:rPr>
          <w:lang w:val="en-US"/>
        </w:rPr>
      </w:pPr>
      <w:r>
        <w:rPr>
          <w:lang w:val="en-US"/>
        </w:rPr>
        <w:t>3.</w:t>
      </w:r>
      <w:r>
        <w:rPr>
          <w:lang w:val="en-US"/>
        </w:rPr>
        <w:tab/>
        <w:t>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intent expectations or expectationTargets.</w:t>
      </w:r>
    </w:p>
    <w:p w14:paraId="5620E05F" w14:textId="77777777" w:rsidR="0066740C" w:rsidRPr="00627088" w:rsidRDefault="0066740C" w:rsidP="0066740C">
      <w:pPr>
        <w:pStyle w:val="B1"/>
        <w:rPr>
          <w:lang w:val="en-US"/>
        </w:rPr>
      </w:pPr>
      <w:r>
        <w:rPr>
          <w:lang w:val="en-US"/>
        </w:rPr>
        <w:tab/>
        <w:t>The transitions from "</w:t>
      </w:r>
      <w:r w:rsidRPr="00506640">
        <w:rPr>
          <w:rFonts w:ascii="Courier New" w:eastAsia="宋体" w:hAnsi="Courier New" w:cs="Courier New"/>
          <w:bCs/>
          <w:lang w:eastAsia="zh-CN"/>
        </w:rPr>
        <w:t>COMPLIANT</w:t>
      </w:r>
      <w:r>
        <w:rPr>
          <w:lang w:val="en-US"/>
        </w:rPr>
        <w:t>" state are either to "</w:t>
      </w:r>
      <w:r w:rsidRPr="00506640">
        <w:rPr>
          <w:rFonts w:ascii="Courier New" w:eastAsia="宋体" w:hAnsi="Courier New" w:cs="Courier New"/>
          <w:bCs/>
          <w:lang w:eastAsia="zh-CN"/>
        </w:rPr>
        <w:t>ACKNOWLEDGED</w:t>
      </w:r>
      <w:r>
        <w:rPr>
          <w:lang w:val="en-US"/>
        </w:rPr>
        <w:t>" state when the intent attributes are modified by the MnS consumer, or to "</w:t>
      </w:r>
      <w:r w:rsidRPr="00506640">
        <w:rPr>
          <w:rFonts w:ascii="Courier New" w:eastAsia="宋体" w:hAnsi="Courier New" w:cs="Courier New"/>
          <w:bCs/>
          <w:lang w:eastAsia="zh-CN"/>
        </w:rPr>
        <w:t>SUSPENDED</w:t>
      </w:r>
      <w:r>
        <w:rPr>
          <w:lang w:val="en-US"/>
        </w:rPr>
        <w:t xml:space="preserve">", "FULFILLED" or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states as described hereafter.</w:t>
      </w:r>
    </w:p>
    <w:p w14:paraId="464C6DF5" w14:textId="31DFFDAF" w:rsidR="0066740C" w:rsidRDefault="0066740C" w:rsidP="0066740C">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r>
      <w:r w:rsidRPr="00506640">
        <w:rPr>
          <w:rFonts w:ascii="Courier New" w:eastAsia="宋体" w:hAnsi="Courier New" w:cs="Courier New"/>
          <w:bCs/>
          <w:lang w:eastAsia="zh-CN"/>
        </w:rPr>
        <w:t>SUSPENDED</w:t>
      </w:r>
      <w:r>
        <w:rPr>
          <w:rFonts w:ascii="Courier New" w:eastAsia="宋体"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the </w:t>
      </w:r>
      <w:r>
        <w:rPr>
          <w:lang w:val="en-US"/>
        </w:rPr>
        <w:t>intent, the intent state changes to "</w:t>
      </w:r>
      <w:r w:rsidRPr="00506640">
        <w:rPr>
          <w:rFonts w:ascii="Courier New" w:eastAsia="宋体" w:hAnsi="Courier New" w:cs="Courier New"/>
          <w:bCs/>
          <w:lang w:eastAsia="zh-CN"/>
        </w:rPr>
        <w:t>SUSPENDED</w:t>
      </w:r>
      <w:r>
        <w:rPr>
          <w:lang w:val="en-US"/>
        </w:rPr>
        <w:t xml:space="preserve">". Alternatively, an event may occur while the MnS producer attempts to fulfil the intent, in which case the </w:t>
      </w:r>
      <w:del w:id="117" w:author="Huawei" w:date="2024-01-18T09:01:00Z">
        <w:r w:rsidDel="0066740C">
          <w:rPr>
            <w:lang w:val="en-US"/>
          </w:rPr>
          <w:delText xml:space="preserve">Mns </w:delText>
        </w:r>
      </w:del>
      <w:ins w:id="118" w:author="Huawei" w:date="2024-01-18T09:01:00Z">
        <w:r>
          <w:rPr>
            <w:lang w:val="en-US"/>
          </w:rPr>
          <w:t xml:space="preserve">MnS </w:t>
        </w:r>
      </w:ins>
      <w:r>
        <w:rPr>
          <w:lang w:val="en-US"/>
        </w:rPr>
        <w:t>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in the case where the intent was suspended by the MnS producer.</w:t>
      </w:r>
    </w:p>
    <w:p w14:paraId="7D233AD9" w14:textId="77777777" w:rsidR="0066740C" w:rsidRPr="00CA7175" w:rsidRDefault="0066740C" w:rsidP="0066740C">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 Otherwise, the state is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if the intent is deleted.</w:t>
      </w:r>
    </w:p>
    <w:p w14:paraId="4B9597C9" w14:textId="77777777" w:rsidR="0066740C" w:rsidRDefault="0066740C" w:rsidP="0066740C">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Pr>
          <w:rFonts w:eastAsia="等线"/>
        </w:rPr>
        <w:t>I</w:t>
      </w:r>
      <w:r w:rsidRPr="00506640">
        <w:rPr>
          <w:rFonts w:eastAsia="等线"/>
        </w:rPr>
        <w:t xml:space="preserve">f the MnS producer considers that the intent, expectation or target </w:t>
      </w:r>
      <w:r>
        <w:rPr>
          <w:rFonts w:eastAsia="等线"/>
        </w:rPr>
        <w:t xml:space="preserve">have been </w:t>
      </w:r>
      <w:r w:rsidRPr="00506640">
        <w:rPr>
          <w:rFonts w:eastAsia="等线"/>
        </w:rPr>
        <w:t>fulfilled</w:t>
      </w:r>
      <w:r>
        <w:rPr>
          <w:rFonts w:eastAsia="等线"/>
        </w:rPr>
        <w:t xml:space="preserve"> as stated by the MnS consumer,</w:t>
      </w:r>
      <w:r w:rsidRPr="009778A3">
        <w:rPr>
          <w:rFonts w:eastAsia="宋体"/>
          <w:color w:val="000000"/>
        </w:rPr>
        <w:t xml:space="preserve"> </w:t>
      </w:r>
      <w:r>
        <w:rPr>
          <w:rFonts w:eastAsia="宋体"/>
          <w:color w:val="000000"/>
        </w:rPr>
        <w:t>the state changes to "</w:t>
      </w:r>
      <w:r w:rsidRPr="00506640">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44ECC4B9" w14:textId="77777777" w:rsidR="0066740C" w:rsidRDefault="0066740C" w:rsidP="0066740C">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DEGRADED</w:t>
      </w:r>
      <w:r w:rsidRPr="00CA7175">
        <w:rPr>
          <w:lang w:val="en-US"/>
        </w:rPr>
        <w:t xml:space="preserve">" </w:t>
      </w:r>
      <w:r>
        <w:rPr>
          <w:lang w:val="en-US"/>
        </w:rPr>
        <w:t>as described for the "</w:t>
      </w:r>
      <w:r w:rsidRPr="00506640">
        <w:rPr>
          <w:rFonts w:ascii="Courier New" w:eastAsia="宋体" w:hAnsi="Courier New" w:cs="Courier New"/>
          <w:bCs/>
          <w:lang w:eastAsia="zh-CN"/>
        </w:rPr>
        <w:t>DEGRADED</w:t>
      </w:r>
      <w:r>
        <w:rPr>
          <w:lang w:val="en-US"/>
        </w:rPr>
        <w:t>" state above.</w:t>
      </w:r>
    </w:p>
    <w:p w14:paraId="4A43CAB8" w14:textId="77777777" w:rsidR="0066740C" w:rsidRDefault="0066740C" w:rsidP="0066740C">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r>
      <w:r w:rsidRPr="00506640">
        <w:rPr>
          <w:rFonts w:ascii="Courier New" w:eastAsia="宋体" w:hAnsi="Courier New" w:cs="Courier New"/>
          <w:bCs/>
          <w:lang w:eastAsia="zh-CN"/>
        </w:rPr>
        <w:t>DEGRADED</w:t>
      </w:r>
      <w:r>
        <w:rPr>
          <w:rFonts w:ascii="Courier New" w:eastAsia="宋体" w:hAnsi="Courier New" w:cs="Courier New"/>
          <w:bCs/>
          <w:lang w:eastAsia="zh-CN"/>
        </w:rPr>
        <w:t>: I</w:t>
      </w:r>
      <w:r w:rsidRPr="00506640">
        <w:rPr>
          <w:rFonts w:eastAsia="宋体"/>
          <w:color w:val="000000"/>
        </w:rPr>
        <w:t>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r>
        <w:rPr>
          <w:rFonts w:eastAsia="宋体"/>
          <w:color w:val="000000"/>
        </w:rPr>
        <w:t>, the state changes to "</w:t>
      </w:r>
      <w:r w:rsidRPr="00506640">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25C4C2B2" w14:textId="77777777" w:rsidR="0066740C" w:rsidRPr="00177EDC" w:rsidRDefault="0066740C" w:rsidP="0066740C">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p>
    <w:p w14:paraId="086DF5F1" w14:textId="77777777" w:rsidR="0066740C" w:rsidRDefault="0066740C" w:rsidP="0066740C">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sidRPr="00E83C87">
        <w:rPr>
          <w:lang w:val="en-US"/>
        </w:rPr>
        <w:t>If the MnS producer determines</w:t>
      </w:r>
      <w:r>
        <w:rPr>
          <w:lang w:val="en-US"/>
        </w:rPr>
        <w:t xml:space="preserve"> </w:t>
      </w:r>
      <w:r w:rsidRPr="00E83C87">
        <w:rPr>
          <w:lang w:val="en-US"/>
        </w:rPr>
        <w:t>that they cannot do anything to fulfil the intent, the state states to</w:t>
      </w:r>
      <w:r>
        <w:rPr>
          <w:rFonts w:ascii="Courier New" w:eastAsia="宋体" w:hAnsi="Courier New" w:cs="Courier New"/>
          <w:bCs/>
          <w:lang w:val="en-US" w:eastAsia="zh-CN"/>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fulfillment of the intent has ceased. The intent is not deleted unless the MnS consumer explicitly requests for it to be deleted.</w:t>
      </w:r>
    </w:p>
    <w:p w14:paraId="7D80D8C4" w14:textId="77777777" w:rsidR="0066740C" w:rsidRDefault="0066740C" w:rsidP="0066740C">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eastAsia="宋体"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p>
    <w:p w14:paraId="5308DC93" w14:textId="77777777" w:rsidR="0066740C" w:rsidRDefault="0066740C" w:rsidP="0066740C">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r>
      <w:r w:rsidRPr="00506640">
        <w:rPr>
          <w:rFonts w:ascii="Courier New" w:eastAsia="宋体" w:hAnsi="Courier New" w:cs="Courier New"/>
          <w:bCs/>
          <w:lang w:eastAsia="zh-CN"/>
        </w:rPr>
        <w:t>TERMINATED</w:t>
      </w:r>
      <w:r>
        <w:rPr>
          <w:rFonts w:ascii="Courier New" w:eastAsia="宋体" w:hAnsi="Courier New" w:cs="Courier New"/>
          <w:bCs/>
          <w:lang w:eastAsia="zh-CN"/>
        </w:rPr>
        <w:t xml:space="preserve">: </w:t>
      </w:r>
      <w:r w:rsidRPr="00E83C87">
        <w:rPr>
          <w:lang w:val="en-US"/>
        </w:rPr>
        <w:t xml:space="preserve">If the MnS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sidRPr="00506640">
        <w:rPr>
          <w:rFonts w:ascii="Courier New" w:eastAsia="宋体"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14:paraId="1602D988" w14:textId="77777777" w:rsidR="0066740C" w:rsidRDefault="0066740C" w:rsidP="0066740C">
      <w:pPr>
        <w:pStyle w:val="B1"/>
        <w:rPr>
          <w:lang w:val="en-US"/>
        </w:rPr>
      </w:pPr>
      <w:r>
        <w:rPr>
          <w:lang w:val="en-US"/>
        </w:rPr>
        <w:tab/>
        <w:t xml:space="preserve">There is no possible transition from </w:t>
      </w:r>
      <w:r w:rsidRPr="00506640">
        <w:rPr>
          <w:rFonts w:ascii="Courier New" w:eastAsia="宋体" w:hAnsi="Courier New" w:cs="Courier New"/>
          <w:bCs/>
          <w:lang w:eastAsia="zh-CN"/>
        </w:rPr>
        <w:t>TERMINATED</w:t>
      </w:r>
      <w:r>
        <w:rPr>
          <w:lang w:val="en-US"/>
        </w:rPr>
        <w:t xml:space="preserve"> state.</w:t>
      </w:r>
    </w:p>
    <w:p w14:paraId="065FFFFD" w14:textId="77777777" w:rsidR="0066740C" w:rsidRPr="00580C37" w:rsidRDefault="0066740C" w:rsidP="0066740C">
      <w:pPr>
        <w:pStyle w:val="B1"/>
        <w:rPr>
          <w:lang w:val="en-US"/>
        </w:rPr>
      </w:pPr>
      <w:r>
        <w:rPr>
          <w:lang w:val="en-US"/>
        </w:rPr>
        <w:lastRenderedPageBreak/>
        <w:t>8.</w:t>
      </w:r>
      <w:r>
        <w:rPr>
          <w:lang w:val="en-US"/>
        </w:rPr>
        <w:tab/>
        <w:t>The intent may be modified when in any of the states "</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modified.</w:t>
      </w:r>
    </w:p>
    <w:p w14:paraId="2BEC4EA0" w14:textId="77777777" w:rsidR="0066740C" w:rsidRPr="00677780" w:rsidRDefault="0066740C" w:rsidP="0066740C">
      <w:pPr>
        <w:pStyle w:val="B1"/>
        <w:rPr>
          <w:lang w:val="en-US" w:eastAsia="zh-CN"/>
        </w:rPr>
      </w:pPr>
      <w:r>
        <w:rPr>
          <w:lang w:val="en-US"/>
        </w:rPr>
        <w:t>9.</w:t>
      </w:r>
      <w:r>
        <w:rPr>
          <w:lang w:val="en-US"/>
        </w:rPr>
        <w:tab/>
        <w:t xml:space="preserve">The intent may be deleted when in any of the states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deleted.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4F2" w14:paraId="4EB4F68B"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88370E" w14:textId="77777777" w:rsidR="00A314F2" w:rsidRDefault="00A314F2" w:rsidP="005B16D7">
            <w:pPr>
              <w:jc w:val="center"/>
              <w:rPr>
                <w:rFonts w:ascii="Arial" w:hAnsi="Arial" w:cs="Arial"/>
                <w:b/>
                <w:bCs/>
                <w:sz w:val="28"/>
                <w:szCs w:val="28"/>
              </w:rPr>
            </w:pPr>
            <w:r>
              <w:rPr>
                <w:rFonts w:ascii="Arial" w:hAnsi="Arial" w:cs="Arial"/>
                <w:b/>
                <w:bCs/>
                <w:sz w:val="28"/>
                <w:szCs w:val="28"/>
                <w:lang w:eastAsia="zh-CN"/>
              </w:rPr>
              <w:t>Next Change</w:t>
            </w:r>
          </w:p>
        </w:tc>
      </w:tr>
    </w:tbl>
    <w:p w14:paraId="5B5A7247" w14:textId="77777777" w:rsidR="00A314F2" w:rsidRDefault="00A314F2" w:rsidP="00A314F2">
      <w:pPr>
        <w:pStyle w:val="30"/>
      </w:pPr>
      <w:bookmarkStart w:id="119" w:name="_Toc155794409"/>
      <w:r w:rsidRPr="00506640">
        <w:t>5.</w:t>
      </w:r>
      <w:r>
        <w:t>3</w:t>
      </w:r>
      <w:r w:rsidRPr="00506640">
        <w:t>.</w:t>
      </w:r>
      <w:r>
        <w:t>3</w:t>
      </w:r>
      <w:r w:rsidRPr="00506640">
        <w:tab/>
      </w:r>
      <w:r w:rsidRPr="00884E0D">
        <w:t>Inte</w:t>
      </w:r>
      <w:r>
        <w:t>nt fulfil</w:t>
      </w:r>
      <w:del w:id="120" w:author="Huawei" w:date="2024-01-18T09:03:00Z">
        <w:r w:rsidDel="00A314F2">
          <w:delText>l</w:delText>
        </w:r>
      </w:del>
      <w:r>
        <w:t>ment feasibility check</w:t>
      </w:r>
      <w:bookmarkEnd w:id="119"/>
      <w:r w:rsidRPr="00884E0D">
        <w:t xml:space="preserve"> </w:t>
      </w:r>
    </w:p>
    <w:p w14:paraId="37DEEB74" w14:textId="77777777" w:rsidR="00A314F2" w:rsidRPr="002D2D6A" w:rsidRDefault="00A314F2" w:rsidP="00A314F2">
      <w:pPr>
        <w:pStyle w:val="40"/>
        <w:rPr>
          <w:lang w:eastAsia="zh-CN"/>
        </w:rPr>
      </w:pPr>
      <w:bookmarkStart w:id="121" w:name="_Toc155794410"/>
      <w:r>
        <w:rPr>
          <w:rFonts w:hint="eastAsia"/>
          <w:lang w:eastAsia="zh-CN"/>
        </w:rPr>
        <w:t>5</w:t>
      </w:r>
      <w:r>
        <w:rPr>
          <w:lang w:eastAsia="zh-CN"/>
        </w:rPr>
        <w:t>.3.3.1</w:t>
      </w:r>
      <w:r>
        <w:rPr>
          <w:lang w:eastAsia="zh-CN"/>
        </w:rPr>
        <w:tab/>
        <w:t>Introduction</w:t>
      </w:r>
      <w:bookmarkEnd w:id="121"/>
    </w:p>
    <w:p w14:paraId="7DFB9CED" w14:textId="26FED981" w:rsidR="00A314F2" w:rsidRDefault="00A314F2" w:rsidP="00A314F2">
      <w:pPr>
        <w:rPr>
          <w:lang w:eastAsia="zh-CN"/>
        </w:rPr>
      </w:pPr>
      <w:bookmarkStart w:id="122" w:name="OLE_LINK280"/>
      <w:bookmarkStart w:id="123" w:name="OLE_LINK281"/>
      <w:r w:rsidRPr="00E24577">
        <w:rPr>
          <w:lang w:eastAsia="zh-CN"/>
        </w:rPr>
        <w:t>This cap</w:t>
      </w:r>
      <w:r>
        <w:rPr>
          <w:lang w:eastAsia="zh-CN"/>
        </w:rPr>
        <w:t>a</w:t>
      </w:r>
      <w:r w:rsidRPr="00E24577">
        <w:rPr>
          <w:lang w:eastAsia="zh-CN"/>
        </w:rPr>
        <w:t>bility can be used to assist MnS consumer to generate the suitable intent information</w:t>
      </w:r>
      <w:r>
        <w:rPr>
          <w:rFonts w:hint="eastAsia"/>
          <w:lang w:val="en-US" w:eastAsia="zh-CN"/>
        </w:rPr>
        <w:t xml:space="preserve"> for intent driven MnS producer</w:t>
      </w:r>
      <w:r w:rsidRPr="00E24577">
        <w:rPr>
          <w:lang w:eastAsia="zh-CN"/>
        </w:rPr>
        <w:t>.</w:t>
      </w:r>
      <w:r>
        <w:rPr>
          <w:lang w:eastAsia="zh-CN"/>
        </w:rPr>
        <w:t xml:space="preserve"> When</w:t>
      </w:r>
      <w:r>
        <w:rPr>
          <w:lang w:val="en-US" w:eastAsia="zh-CN"/>
        </w:rPr>
        <w:t xml:space="preserve"> i</w:t>
      </w:r>
      <w:r>
        <w:rPr>
          <w:rFonts w:hint="eastAsia"/>
          <w:lang w:val="en-US" w:eastAsia="zh-CN"/>
        </w:rPr>
        <w:t>ntent driven</w:t>
      </w:r>
      <w:r>
        <w:rPr>
          <w:lang w:eastAsia="zh-CN"/>
        </w:rPr>
        <w:t xml:space="preserve"> MnS producer receive</w:t>
      </w:r>
      <w:r>
        <w:rPr>
          <w:lang w:val="en-US" w:eastAsia="zh-CN"/>
        </w:rPr>
        <w:t>s</w:t>
      </w:r>
      <w:r>
        <w:rPr>
          <w:lang w:eastAsia="zh-CN"/>
        </w:rPr>
        <w:t xml:space="preserve"> the intent instance creation </w:t>
      </w:r>
      <w:r>
        <w:rPr>
          <w:lang w:val="en-US" w:eastAsia="zh-CN"/>
        </w:rPr>
        <w:t>or</w:t>
      </w:r>
      <w:r>
        <w:rPr>
          <w:lang w:eastAsia="zh-CN"/>
        </w:rPr>
        <w:t xml:space="preserve"> modification request from MnS consumer,</w:t>
      </w:r>
      <w:r>
        <w:rPr>
          <w:rFonts w:hint="eastAsia"/>
          <w:lang w:val="en-US" w:eastAsia="zh-CN"/>
        </w:rPr>
        <w:t xml:space="preserve"> </w:t>
      </w:r>
      <w:r>
        <w:rPr>
          <w:lang w:val="en-US" w:eastAsia="zh-CN"/>
        </w:rPr>
        <w:t>the i</w:t>
      </w:r>
      <w:r>
        <w:rPr>
          <w:rFonts w:hint="eastAsia"/>
          <w:lang w:val="en-US" w:eastAsia="zh-CN"/>
        </w:rPr>
        <w:t>ntent driven</w:t>
      </w:r>
      <w:r>
        <w:rPr>
          <w:lang w:eastAsia="zh-CN"/>
        </w:rPr>
        <w:t xml:space="preserve"> MnS producer automatically </w:t>
      </w:r>
      <w:r>
        <w:rPr>
          <w:lang w:val="en-US" w:eastAsia="zh-CN"/>
        </w:rPr>
        <w:t xml:space="preserve">conducts </w:t>
      </w:r>
      <w:r>
        <w:rPr>
          <w:lang w:eastAsia="zh-CN"/>
        </w:rPr>
        <w:t xml:space="preserve">feasibility check to determine whether the intent instance is feasible (including check the </w:t>
      </w:r>
      <w:r>
        <w:t>satisfaction</w:t>
      </w:r>
      <w:r>
        <w:rPr>
          <w:lang w:eastAsia="zh-CN"/>
        </w:rPr>
        <w:t xml:space="preserve"> of intent fulfi</w:t>
      </w:r>
      <w:del w:id="124" w:author="Huawei" w:date="2024-01-18T09:03:00Z">
        <w:r w:rsidDel="00A314F2">
          <w:rPr>
            <w:lang w:eastAsia="zh-CN"/>
          </w:rPr>
          <w:delText>l</w:delText>
        </w:r>
      </w:del>
      <w:r>
        <w:rPr>
          <w:lang w:eastAsia="zh-CN"/>
        </w:rPr>
        <w:t xml:space="preserve">lment </w:t>
      </w:r>
      <w:r>
        <w:t>and potential conflicts between one or more intent instances)</w:t>
      </w:r>
      <w:r>
        <w:rPr>
          <w:lang w:eastAsia="zh-CN"/>
        </w:rPr>
        <w:t xml:space="preserve">, </w:t>
      </w:r>
      <w:r>
        <w:rPr>
          <w:rFonts w:hint="eastAsia"/>
          <w:lang w:val="en-US" w:eastAsia="zh-CN"/>
        </w:rPr>
        <w:t>and notify MnS consumer the result of feasibility check</w:t>
      </w:r>
      <w:r>
        <w:rPr>
          <w:lang w:eastAsia="zh-CN"/>
        </w:rPr>
        <w:t xml:space="preserve">. </w:t>
      </w:r>
      <w:r>
        <w:rPr>
          <w:bCs/>
          <w:lang w:eastAsia="zh-CN"/>
        </w:rPr>
        <w:t>If the result</w:t>
      </w:r>
      <w:r>
        <w:rPr>
          <w:bCs/>
          <w:lang w:val="en-US" w:eastAsia="zh-CN"/>
        </w:rPr>
        <w:t xml:space="preserve"> of intent fulfillment </w:t>
      </w:r>
      <w:r>
        <w:rPr>
          <w:bCs/>
          <w:lang w:eastAsia="zh-CN"/>
        </w:rPr>
        <w:t xml:space="preserve">feasibility check </w:t>
      </w:r>
      <w:r>
        <w:rPr>
          <w:rFonts w:eastAsia="宋体"/>
          <w:lang w:val="en-US" w:eastAsia="zh-CN" w:bidi="ar"/>
        </w:rPr>
        <w:t xml:space="preserve">is </w:t>
      </w:r>
      <w:r>
        <w:rPr>
          <w:bCs/>
          <w:lang w:eastAsia="zh-CN"/>
        </w:rPr>
        <w:t>feasible, the Mn</w:t>
      </w:r>
      <w:r>
        <w:rPr>
          <w:rFonts w:hint="eastAsia"/>
          <w:bCs/>
          <w:lang w:eastAsia="zh-CN"/>
        </w:rPr>
        <w:t>S</w:t>
      </w:r>
      <w:r>
        <w:rPr>
          <w:bCs/>
          <w:lang w:eastAsia="zh-CN"/>
        </w:rPr>
        <w:t xml:space="preserve"> producer performs the service or network management tasks to </w:t>
      </w:r>
      <w:bookmarkStart w:id="125" w:name="OLE_LINK20"/>
      <w:r>
        <w:rPr>
          <w:bCs/>
          <w:lang w:eastAsia="zh-CN"/>
        </w:rPr>
        <w:t>satisfy</w:t>
      </w:r>
      <w:bookmarkEnd w:id="125"/>
      <w:r>
        <w:rPr>
          <w:bCs/>
          <w:lang w:eastAsia="zh-CN"/>
        </w:rPr>
        <w:t xml:space="preserve"> the intent instance. In case the result of intent</w:t>
      </w:r>
      <w:r>
        <w:rPr>
          <w:bCs/>
          <w:lang w:val="en-US" w:eastAsia="zh-CN"/>
        </w:rPr>
        <w:t xml:space="preserve"> fulfillment feasibility check is infeasible, MnS producer notifies the MnS consumer the reason of infeasibility and </w:t>
      </w:r>
      <w:r w:rsidRPr="003B67AC">
        <w:rPr>
          <w:bCs/>
          <w:lang w:val="en-US" w:eastAsia="zh-CN"/>
        </w:rPr>
        <w:t>corresponding recommendations</w:t>
      </w:r>
      <w:r>
        <w:rPr>
          <w:bCs/>
          <w:lang w:val="en-US" w:eastAsia="zh-CN"/>
        </w:rPr>
        <w:t xml:space="preserve">, then the MnS consumer </w:t>
      </w:r>
      <w:del w:id="126" w:author="Huawei" w:date="2024-01-18T09:06:00Z">
        <w:r w:rsidDel="00452302">
          <w:rPr>
            <w:bCs/>
            <w:lang w:val="en-US" w:eastAsia="zh-CN"/>
          </w:rPr>
          <w:delText>makes a decision</w:delText>
        </w:r>
      </w:del>
      <w:ins w:id="127" w:author="Huawei" w:date="2024-01-18T09:06:00Z">
        <w:r w:rsidR="00452302">
          <w:rPr>
            <w:bCs/>
            <w:lang w:val="en-US" w:eastAsia="zh-CN"/>
          </w:rPr>
          <w:t>decide</w:t>
        </w:r>
      </w:ins>
      <w:ins w:id="128" w:author="Huawei" w:date="2024-01-18T10:49:00Z">
        <w:r w:rsidR="00183EDF">
          <w:rPr>
            <w:bCs/>
            <w:lang w:val="en-US" w:eastAsia="zh-CN"/>
          </w:rPr>
          <w:t>s</w:t>
        </w:r>
      </w:ins>
      <w:r>
        <w:rPr>
          <w:bCs/>
          <w:lang w:val="en-US" w:eastAsia="zh-CN"/>
        </w:rPr>
        <w:t xml:space="preserve"> how to handle the issue that </w:t>
      </w:r>
      <w:r>
        <w:rPr>
          <w:bCs/>
          <w:lang w:eastAsia="zh-CN"/>
        </w:rPr>
        <w:t>intent</w:t>
      </w:r>
      <w:r>
        <w:rPr>
          <w:bCs/>
          <w:lang w:val="en-US" w:eastAsia="zh-CN"/>
        </w:rPr>
        <w:t xml:space="preserve"> is infeasible, e.g.</w:t>
      </w:r>
      <w:ins w:id="129" w:author="Huawei" w:date="2024-01-18T09:03:00Z">
        <w:r>
          <w:rPr>
            <w:bCs/>
            <w:lang w:val="en-US" w:eastAsia="zh-CN"/>
          </w:rPr>
          <w:t xml:space="preserve"> </w:t>
        </w:r>
      </w:ins>
      <w:r>
        <w:rPr>
          <w:bCs/>
          <w:lang w:val="en-US" w:eastAsia="zh-CN"/>
        </w:rPr>
        <w:t>update the intent</w:t>
      </w:r>
      <w:del w:id="130" w:author="Huawei" w:date="2024-01-18T09:04:00Z">
        <w:r w:rsidDel="00A314F2">
          <w:rPr>
            <w:bCs/>
            <w:lang w:val="en-US" w:eastAsia="zh-CN"/>
          </w:rPr>
          <w:delText xml:space="preserve"> </w:delText>
        </w:r>
      </w:del>
      <w:r>
        <w:rPr>
          <w:bCs/>
          <w:lang w:val="en-US" w:eastAsia="zh-CN"/>
        </w:rPr>
        <w:t>, suspend the intent, delete the intent, etc.</w:t>
      </w:r>
      <w:bookmarkEnd w:id="122"/>
      <w:bookmarkEnd w:id="123"/>
    </w:p>
    <w:p w14:paraId="38C01D7E" w14:textId="77777777" w:rsidR="00A314F2" w:rsidRPr="00E24577" w:rsidRDefault="00A314F2" w:rsidP="00A314F2">
      <w:pPr>
        <w:pStyle w:val="40"/>
        <w:rPr>
          <w:lang w:eastAsia="zh-CN"/>
        </w:rPr>
      </w:pPr>
      <w:bookmarkStart w:id="131" w:name="_Toc155794411"/>
      <w:r w:rsidRPr="00E24577">
        <w:rPr>
          <w:rFonts w:hint="eastAsia"/>
          <w:lang w:eastAsia="zh-CN"/>
        </w:rPr>
        <w:t>5</w:t>
      </w:r>
      <w:r w:rsidRPr="00E24577">
        <w:rPr>
          <w:lang w:eastAsia="zh-CN"/>
        </w:rPr>
        <w:t>.</w:t>
      </w:r>
      <w:r>
        <w:rPr>
          <w:lang w:eastAsia="zh-CN"/>
        </w:rPr>
        <w:t>3</w:t>
      </w:r>
      <w:r w:rsidRPr="00E24577">
        <w:rPr>
          <w:lang w:eastAsia="zh-CN"/>
        </w:rPr>
        <w:t>.</w:t>
      </w:r>
      <w:r>
        <w:rPr>
          <w:lang w:eastAsia="zh-CN"/>
        </w:rPr>
        <w:t>3</w:t>
      </w:r>
      <w:r w:rsidRPr="00E24577">
        <w:rPr>
          <w:lang w:eastAsia="zh-CN"/>
        </w:rPr>
        <w:t>.2</w:t>
      </w:r>
      <w:r>
        <w:rPr>
          <w:lang w:eastAsia="zh-CN"/>
        </w:rPr>
        <w:tab/>
        <w:t>R</w:t>
      </w:r>
      <w:r w:rsidRPr="00E24577">
        <w:rPr>
          <w:lang w:eastAsia="zh-CN"/>
        </w:rPr>
        <w:t>equirement</w:t>
      </w:r>
      <w:r>
        <w:rPr>
          <w:lang w:eastAsia="zh-CN"/>
        </w:rPr>
        <w:t>s</w:t>
      </w:r>
      <w:bookmarkEnd w:id="131"/>
    </w:p>
    <w:p w14:paraId="3D384C1B" w14:textId="77777777" w:rsidR="00A314F2" w:rsidRDefault="00A314F2" w:rsidP="00A314F2">
      <w:pPr>
        <w:rPr>
          <w:b/>
        </w:rPr>
      </w:pPr>
      <w:r>
        <w:rPr>
          <w:b/>
        </w:rPr>
        <w:t>REQ-Intent_Driven_MnS-</w:t>
      </w:r>
      <w:r w:rsidRPr="002D2D6A">
        <w:rPr>
          <w:b/>
        </w:rPr>
        <w:t xml:space="preserve"> </w:t>
      </w:r>
      <w:r>
        <w:rPr>
          <w:b/>
        </w:rPr>
        <w:t xml:space="preserve">Feasibilitycheck-1: </w:t>
      </w:r>
      <w:r>
        <w:rPr>
          <w:kern w:val="2"/>
          <w:szCs w:val="18"/>
          <w:lang w:eastAsia="zh-CN" w:bidi="ar-KW"/>
        </w:rPr>
        <w:t xml:space="preserve">The intent-driven MnS producer should have capability to report the authorized </w:t>
      </w:r>
      <w:r>
        <w:rPr>
          <w:lang w:eastAsia="zh-CN" w:bidi="ar-KW"/>
        </w:rPr>
        <w:t>MnS consumer</w:t>
      </w:r>
      <w:r>
        <w:rPr>
          <w:kern w:val="2"/>
          <w:szCs w:val="18"/>
          <w:lang w:eastAsia="zh-CN" w:bidi="ar-KW"/>
        </w:rPr>
        <w:t xml:space="preserve"> the output of automatic feasibility check when receive </w:t>
      </w:r>
      <w:r w:rsidRPr="00307D8E">
        <w:rPr>
          <w:lang w:eastAsia="zh-CN"/>
        </w:rPr>
        <w:t>the intent creation and modification request</w:t>
      </w:r>
      <w:r>
        <w:rPr>
          <w:lang w:eastAsia="zh-CN"/>
        </w:rPr>
        <w:t>.</w:t>
      </w:r>
    </w:p>
    <w:p w14:paraId="33CC7FC7" w14:textId="77777777" w:rsidR="00A314F2" w:rsidRDefault="00A314F2" w:rsidP="00A314F2">
      <w:pPr>
        <w:rPr>
          <w:lang w:eastAsia="zh-CN"/>
        </w:rPr>
      </w:pPr>
      <w:r>
        <w:rPr>
          <w:b/>
        </w:rPr>
        <w:t>REQ-Intent_Driven_MnS-</w:t>
      </w:r>
      <w:r w:rsidRPr="002D2D6A">
        <w:rPr>
          <w:b/>
        </w:rPr>
        <w:t xml:space="preserve"> </w:t>
      </w:r>
      <w:r>
        <w:rPr>
          <w:b/>
        </w:rPr>
        <w:t xml:space="preserve">Feasibilitycheck-2: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or infeasible.</w:t>
      </w:r>
    </w:p>
    <w:p w14:paraId="7234F14C" w14:textId="70FEEA2E" w:rsidR="00A314F2" w:rsidRPr="00A314F2" w:rsidRDefault="00A314F2" w:rsidP="00A314F2">
      <w:pPr>
        <w:jc w:val="both"/>
        <w:rPr>
          <w:kern w:val="2"/>
          <w:szCs w:val="18"/>
          <w:lang w:eastAsia="zh-CN" w:bidi="ar-KW"/>
        </w:rPr>
      </w:pPr>
      <w:r>
        <w:rPr>
          <w:b/>
        </w:rPr>
        <w:t>REQ-Intent_Driven_MnS-</w:t>
      </w:r>
      <w:r w:rsidRPr="002D2D6A">
        <w:rPr>
          <w:b/>
        </w:rPr>
        <w:t xml:space="preserve"> </w:t>
      </w:r>
      <w:r>
        <w:rPr>
          <w:b/>
        </w:rPr>
        <w:t xml:space="preserve">Feasibilitycheck-3: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infeasible.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4F2" w14:paraId="230CE3BE"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19F65B" w14:textId="77777777" w:rsidR="00A314F2" w:rsidRDefault="00A314F2" w:rsidP="005B16D7">
            <w:pPr>
              <w:jc w:val="center"/>
              <w:rPr>
                <w:rFonts w:ascii="Arial" w:hAnsi="Arial" w:cs="Arial"/>
                <w:b/>
                <w:bCs/>
                <w:sz w:val="28"/>
                <w:szCs w:val="28"/>
              </w:rPr>
            </w:pPr>
            <w:r>
              <w:rPr>
                <w:rFonts w:ascii="Arial" w:hAnsi="Arial" w:cs="Arial"/>
                <w:b/>
                <w:bCs/>
                <w:sz w:val="28"/>
                <w:szCs w:val="28"/>
                <w:lang w:eastAsia="zh-CN"/>
              </w:rPr>
              <w:t>Next Change</w:t>
            </w:r>
          </w:p>
        </w:tc>
      </w:tr>
    </w:tbl>
    <w:p w14:paraId="706B9A88" w14:textId="77777777" w:rsidR="00A314F2" w:rsidRDefault="00A314F2" w:rsidP="00A314F2">
      <w:pPr>
        <w:pStyle w:val="40"/>
        <w:jc w:val="both"/>
        <w:rPr>
          <w:lang w:eastAsia="zh-CN"/>
        </w:rPr>
      </w:pPr>
      <w:bookmarkStart w:id="132" w:name="_Toc155794415"/>
      <w:r>
        <w:rPr>
          <w:lang w:eastAsia="zh-CN"/>
        </w:rPr>
        <w:t>5.3.4.3</w:t>
      </w:r>
      <w:r>
        <w:rPr>
          <w:lang w:eastAsia="zh-CN"/>
        </w:rPr>
        <w:tab/>
        <w:t xml:space="preserve">Resolving </w:t>
      </w:r>
      <w:r>
        <w:t>Intent-related conflicts</w:t>
      </w:r>
      <w:bookmarkEnd w:id="132"/>
    </w:p>
    <w:p w14:paraId="6B1459AD" w14:textId="77777777" w:rsidR="00A314F2" w:rsidRDefault="00A314F2" w:rsidP="00A314F2">
      <w:pPr>
        <w:jc w:val="both"/>
        <w:rPr>
          <w:lang w:eastAsia="zh-CN"/>
        </w:rPr>
      </w:pPr>
      <w:r>
        <w:rPr>
          <w:lang w:eastAsia="zh-CN"/>
        </w:rPr>
        <w:t>To resolve the conflict, the MnS producer may derive required solutions, such as suspension of the whole intent that contains conflicts or has conflicts with another intent. Alternatively, the MnS producer may recommend a new intent in place of the conflict intent (e.g., adding recommended expectations or targets, or termination of part of intent). Also, the MnS producer may suggest alternative intent fulfilment e.g., by updating the execution time of the intent.</w:t>
      </w:r>
    </w:p>
    <w:p w14:paraId="06C12EDF" w14:textId="54B5B967" w:rsidR="00A314F2" w:rsidRDefault="00A314F2" w:rsidP="00A314F2">
      <w:pPr>
        <w:jc w:val="both"/>
        <w:rPr>
          <w:kern w:val="2"/>
          <w:szCs w:val="18"/>
          <w:lang w:eastAsia="zh-CN" w:bidi="ar-KW"/>
        </w:rPr>
      </w:pPr>
      <w:r>
        <w:rPr>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Pr>
          <w:kern w:val="2"/>
          <w:szCs w:val="18"/>
          <w:lang w:eastAsia="zh-CN" w:bidi="ar-KW"/>
        </w:rPr>
        <w:t xml:space="preserve">. </w:t>
      </w:r>
      <w:r w:rsidRPr="00AB67D1">
        <w:rPr>
          <w:lang w:eastAsia="zh-CN"/>
        </w:rPr>
        <w:t>The priority mechanism not only applies to targets, but also to</w:t>
      </w:r>
      <w:r>
        <w:rPr>
          <w:lang w:eastAsia="zh-CN"/>
        </w:rPr>
        <w:t xml:space="preserve"> the</w:t>
      </w:r>
      <w:r w:rsidRPr="00AB67D1">
        <w:rPr>
          <w:lang w:eastAsia="zh-CN"/>
        </w:rPr>
        <w:t xml:space="preserve"> expected managed entities (listed or scoped by the object context). </w:t>
      </w:r>
      <w:r w:rsidRPr="003B72E0">
        <w:rPr>
          <w:rFonts w:hint="eastAsia"/>
          <w:lang w:eastAsia="zh-CN"/>
        </w:rPr>
        <w:t>T</w:t>
      </w:r>
      <w:r w:rsidRPr="00AB67D1">
        <w:rPr>
          <w:lang w:eastAsia="zh-CN"/>
        </w:rPr>
        <w:t xml:space="preserve">he </w:t>
      </w:r>
      <w:r>
        <w:rPr>
          <w:lang w:eastAsia="zh-CN"/>
        </w:rPr>
        <w:t>MnS consumer may also send the</w:t>
      </w:r>
      <w:r w:rsidRPr="00AB67D1">
        <w:rPr>
          <w:lang w:eastAsia="zh-CN"/>
        </w:rPr>
        <w:t xml:space="preserve"> reduced scope</w:t>
      </w:r>
      <w:r>
        <w:rPr>
          <w:lang w:eastAsia="zh-CN"/>
        </w:rPr>
        <w:t xml:space="preserve"> of the</w:t>
      </w:r>
      <w:r w:rsidRPr="00AB67D1" w:rsidDel="00AB67D1">
        <w:rPr>
          <w:lang w:eastAsia="zh-CN"/>
        </w:rPr>
        <w:t xml:space="preserve"> </w:t>
      </w:r>
      <w:r>
        <w:rPr>
          <w:lang w:eastAsia="zh-CN"/>
        </w:rPr>
        <w:t>expected managed entities in intent creation or modification request When the intent cannot be fulfilled in the expected managed entities. Then,</w:t>
      </w:r>
      <w:ins w:id="133" w:author="Huawei" w:date="2024-01-18T09:05:00Z">
        <w:r>
          <w:rPr>
            <w:lang w:eastAsia="zh-CN"/>
          </w:rPr>
          <w:t xml:space="preserve"> </w:t>
        </w:r>
      </w:ins>
      <w:r>
        <w:rPr>
          <w:lang w:eastAsia="zh-CN"/>
        </w:rPr>
        <w:t>actions would be taken by the MnS producer to only ensure the fulfilment of targets on the part of the expected managed entities until the intent conflict is solved.</w:t>
      </w:r>
    </w:p>
    <w:p w14:paraId="6F126C0E" w14:textId="05437E4A" w:rsidR="0066740C" w:rsidRPr="00A314F2" w:rsidRDefault="0066740C" w:rsidP="002B0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2302" w14:paraId="5FA4F404"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B3B7F4" w14:textId="77777777" w:rsidR="00452302" w:rsidRDefault="00452302" w:rsidP="005B16D7">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495A1D8" w14:textId="77777777" w:rsidR="00452302" w:rsidRPr="00506640" w:rsidRDefault="00452302" w:rsidP="00452302">
      <w:pPr>
        <w:pStyle w:val="50"/>
        <w:rPr>
          <w:rFonts w:eastAsia="Courier New"/>
          <w:lang w:eastAsia="zh-CN"/>
        </w:rPr>
      </w:pPr>
      <w:bookmarkStart w:id="134" w:name="_Toc106192963"/>
      <w:bookmarkStart w:id="135" w:name="_Toc155794444"/>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134"/>
      <w:bookmarkEnd w:id="135"/>
    </w:p>
    <w:p w14:paraId="3B6EA25A" w14:textId="77777777" w:rsidR="00452302" w:rsidRPr="00506640" w:rsidRDefault="00452302" w:rsidP="0045230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1E572A18" w14:textId="77777777" w:rsidR="00452302" w:rsidRDefault="00452302" w:rsidP="00452302">
      <w:pPr>
        <w:rPr>
          <w:rFonts w:eastAsia="Courier New"/>
        </w:rPr>
      </w:pPr>
      <w:r w:rsidRPr="00506640">
        <w:rPr>
          <w:rFonts w:eastAsia="Courier New"/>
        </w:rPr>
        <w:t xml:space="preserve">The </w:t>
      </w:r>
      <w:bookmarkStart w:id="136" w:name="MCCQCTEMPBM_00000108"/>
      <w:r w:rsidRPr="00506640">
        <w:rPr>
          <w:rFonts w:ascii="Courier New" w:hAnsi="Courier New" w:cs="Courier New"/>
          <w:lang w:eastAsia="zh-CN"/>
        </w:rPr>
        <w:t>ExpectationObject</w:t>
      </w:r>
      <w:bookmarkEnd w:id="136"/>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37" w:name="MCCQCTEMPBM_00000109"/>
      <w:r w:rsidRPr="00506640">
        <w:rPr>
          <w:rFonts w:ascii="Courier New" w:hAnsi="Courier New" w:cs="Courier New"/>
          <w:lang w:eastAsia="zh-CN"/>
        </w:rPr>
        <w:t>IntentExpectation</w:t>
      </w:r>
      <w:bookmarkEnd w:id="137"/>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10F69491" w14:textId="239A6B71" w:rsidR="00452302" w:rsidRPr="00506640" w:rsidDel="00452302" w:rsidRDefault="00452302" w:rsidP="00452302">
      <w:pPr>
        <w:rPr>
          <w:moveFrom w:id="138" w:author="Huawei" w:date="2024-01-18T09:10:00Z"/>
          <w:rFonts w:eastAsia="Courier New"/>
        </w:rPr>
      </w:pPr>
      <w:moveFromRangeStart w:id="139" w:author="Huawei" w:date="2024-01-18T09:10:00Z" w:name="move156461437"/>
      <w:moveFrom w:id="140" w:author="Huawei" w:date="2024-01-18T09:10:00Z">
        <w:r w:rsidDel="00452302">
          <w:rPr>
            <w:rFonts w:eastAsia="Courier New"/>
          </w:rPr>
          <w:t xml:space="preserve">The </w:t>
        </w:r>
        <w:r w:rsidRPr="00506640" w:rsidDel="00452302">
          <w:rPr>
            <w:rFonts w:ascii="Courier New" w:hAnsi="Courier New" w:cs="Courier New"/>
            <w:lang w:eastAsia="zh-CN"/>
          </w:rPr>
          <w:t>ExpectationTarget</w:t>
        </w:r>
        <w:r w:rsidRPr="00506640" w:rsidDel="00452302">
          <w:rPr>
            <w:rFonts w:ascii="Liberation Sans" w:eastAsia="Courier New" w:hAnsi="Liberation Sans" w:cs="Liberation Sans"/>
            <w:lang w:eastAsia="zh-CN"/>
          </w:rPr>
          <w:t xml:space="preserve"> </w:t>
        </w:r>
        <w:r w:rsidRPr="00506640" w:rsidDel="00452302">
          <w:rPr>
            <w:rFonts w:eastAsia="Courier New"/>
          </w:rPr>
          <w:t>&lt;&lt;dataType&gt;&gt;</w:t>
        </w:r>
        <w:r w:rsidDel="00452302">
          <w:rPr>
            <w:rFonts w:eastAsia="Courier New"/>
          </w:rPr>
          <w:t xml:space="preserve"> includes a </w:t>
        </w:r>
        <w:r w:rsidRPr="001205A6" w:rsidDel="00452302">
          <w:rPr>
            <w:rFonts w:ascii="Courier New" w:hAnsi="Courier New" w:cs="Courier New"/>
            <w:lang w:eastAsia="zh-CN"/>
          </w:rPr>
          <w:t>context</w:t>
        </w:r>
        <w:r w:rsidDel="00452302">
          <w:rPr>
            <w:rFonts w:ascii="Courier New" w:hAnsi="Courier New" w:cs="Courier New"/>
            <w:lang w:eastAsia="zh-CN"/>
          </w:rPr>
          <w:t>S</w:t>
        </w:r>
        <w:r w:rsidRPr="001205A6" w:rsidDel="00452302">
          <w:rPr>
            <w:rFonts w:ascii="Courier New" w:hAnsi="Courier New" w:cs="Courier New"/>
            <w:lang w:eastAsia="zh-CN"/>
          </w:rPr>
          <w:t>electivity</w:t>
        </w:r>
        <w:r w:rsidDel="00452302">
          <w:rPr>
            <w:rFonts w:eastAsia="Courier New"/>
          </w:rPr>
          <w:t xml:space="preserve"> used to define how to select among the stated </w:t>
        </w:r>
        <w:r w:rsidDel="00452302">
          <w:rPr>
            <w:rFonts w:ascii="Courier New" w:hAnsi="Courier New" w:cs="Courier New"/>
            <w:lang w:eastAsia="zh-CN"/>
          </w:rPr>
          <w:t>target</w:t>
        </w:r>
        <w:r w:rsidRPr="001205A6" w:rsidDel="00452302">
          <w:rPr>
            <w:rFonts w:ascii="Courier New" w:hAnsi="Courier New" w:cs="Courier New"/>
            <w:lang w:eastAsia="zh-CN"/>
          </w:rPr>
          <w:t>Contexts</w:t>
        </w:r>
        <w:r w:rsidDel="00452302">
          <w:rPr>
            <w:rFonts w:ascii="Courier New" w:hAnsi="Courier New" w:cs="Courier New"/>
            <w:lang w:eastAsia="zh-CN"/>
          </w:rPr>
          <w:t>.</w:t>
        </w:r>
      </w:moveFrom>
    </w:p>
    <w:moveFromRangeEnd w:id="139"/>
    <w:p w14:paraId="5EAE3AD7" w14:textId="77777777" w:rsidR="00452302" w:rsidRPr="00506640" w:rsidRDefault="00452302" w:rsidP="0045230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D1444D6" w14:textId="77777777" w:rsidR="00452302" w:rsidRPr="00506640" w:rsidRDefault="00452302" w:rsidP="00452302">
      <w:pPr>
        <w:rPr>
          <w:rFonts w:eastAsia="Courier New"/>
        </w:rPr>
      </w:pPr>
      <w:bookmarkStart w:id="141" w:name="MCCQCTEMPBM_00000158"/>
      <w:r w:rsidRPr="00506640">
        <w:rPr>
          <w:rFonts w:eastAsia="Courier New"/>
        </w:rPr>
        <w:t xml:space="preserve">The </w:t>
      </w:r>
      <w:bookmarkStart w:id="142" w:name="MCCQCTEMPBM_00000110"/>
      <w:r w:rsidRPr="00506640">
        <w:rPr>
          <w:rFonts w:ascii="Courier New" w:hAnsi="Courier New" w:cs="Courier New"/>
          <w:lang w:eastAsia="zh-CN"/>
        </w:rPr>
        <w:t>ExpectationObjec</w:t>
      </w:r>
      <w:bookmarkEnd w:id="142"/>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DA1B3CF" w14:textId="77777777" w:rsidR="00452302" w:rsidRPr="00506640" w:rsidRDefault="00452302" w:rsidP="00452302">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52302" w:rsidRPr="00506640" w14:paraId="111A783D"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41"/>
          <w:p w14:paraId="6F7C05E1" w14:textId="77777777" w:rsidR="00452302" w:rsidRPr="00506640" w:rsidRDefault="00452302" w:rsidP="005B16D7">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3FA8858" w14:textId="77777777" w:rsidR="00452302" w:rsidRPr="00506640" w:rsidRDefault="00452302" w:rsidP="005B16D7">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4D5855" w14:textId="77777777" w:rsidR="00452302" w:rsidRPr="00506640" w:rsidRDefault="00452302" w:rsidP="005B16D7">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28FD7" w14:textId="77777777" w:rsidR="00452302" w:rsidRPr="00506640" w:rsidRDefault="00452302" w:rsidP="005B16D7">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951894" w14:textId="77777777" w:rsidR="00452302" w:rsidRPr="00506640" w:rsidRDefault="00452302" w:rsidP="005B16D7">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DCA7B4" w14:textId="77777777" w:rsidR="00452302" w:rsidRPr="00506640" w:rsidRDefault="00452302" w:rsidP="005B16D7">
            <w:pPr>
              <w:pStyle w:val="TAH"/>
              <w:rPr>
                <w:rFonts w:eastAsia="Courier New"/>
              </w:rPr>
            </w:pPr>
            <w:r w:rsidRPr="00506640">
              <w:rPr>
                <w:rFonts w:eastAsia="Courier New"/>
              </w:rPr>
              <w:t>isNotifyable</w:t>
            </w:r>
          </w:p>
        </w:tc>
      </w:tr>
      <w:tr w:rsidR="00452302" w:rsidRPr="00506640" w14:paraId="09AAB367"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3F837974" w14:textId="77777777" w:rsidR="00452302" w:rsidRPr="00506640" w:rsidRDefault="00452302" w:rsidP="005B16D7">
            <w:pPr>
              <w:pStyle w:val="TAL"/>
              <w:rPr>
                <w:rFonts w:ascii="Courier New" w:hAnsi="Courier New" w:cs="Courier New"/>
                <w:lang w:eastAsia="zh-CN"/>
              </w:rPr>
            </w:pPr>
            <w:bookmarkStart w:id="143" w:name="MCCQCTEMPBM_00000111"/>
            <w:r w:rsidRPr="00506640">
              <w:rPr>
                <w:rFonts w:ascii="Courier New" w:hAnsi="Courier New" w:cs="Courier New"/>
                <w:lang w:eastAsia="zh-CN"/>
              </w:rPr>
              <w:t>objectType</w:t>
            </w:r>
            <w:bookmarkEnd w:id="143"/>
          </w:p>
        </w:tc>
        <w:tc>
          <w:tcPr>
            <w:tcW w:w="1701" w:type="dxa"/>
            <w:tcBorders>
              <w:top w:val="single" w:sz="4" w:space="0" w:color="auto"/>
              <w:left w:val="single" w:sz="4" w:space="0" w:color="auto"/>
              <w:bottom w:val="single" w:sz="4" w:space="0" w:color="auto"/>
              <w:right w:val="single" w:sz="4" w:space="0" w:color="auto"/>
            </w:tcBorders>
          </w:tcPr>
          <w:p w14:paraId="31D720F2"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2517BA88"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A5BCC59"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EBB3D1C"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0243FA8"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452302" w:rsidRPr="00506640" w14:paraId="6E87DE40"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74B11FB4" w14:textId="77777777" w:rsidR="00452302" w:rsidRPr="00506640" w:rsidRDefault="00452302" w:rsidP="005B16D7">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4A1A27D4"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6876CCDA"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309DA30F"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2A854474"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59FCCFD"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452302" w:rsidRPr="00506640" w14:paraId="1B6AEC26"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6D661D02" w14:textId="77777777" w:rsidR="00452302" w:rsidRPr="00506640" w:rsidRDefault="00452302" w:rsidP="005B16D7">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0173B4F7"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EF2161C"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471AB9"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D8F563"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4AAA10"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6FF23A74" w14:textId="77777777" w:rsidR="00452302" w:rsidRPr="00506640" w:rsidRDefault="00452302" w:rsidP="00452302">
      <w:pPr>
        <w:rPr>
          <w:rFonts w:eastAsia="Courier New"/>
          <w:lang w:eastAsia="zh-CN"/>
        </w:rPr>
      </w:pPr>
    </w:p>
    <w:p w14:paraId="3AB96D60" w14:textId="77777777" w:rsidR="00452302" w:rsidRPr="00506640" w:rsidRDefault="00452302" w:rsidP="00452302">
      <w:pPr>
        <w:pStyle w:val="H6"/>
        <w:rPr>
          <w:rFonts w:eastAsia="Courier New"/>
          <w:lang w:eastAsia="zh-CN"/>
        </w:rPr>
      </w:pPr>
      <w:bookmarkStart w:id="144"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76A5D1D1" w14:textId="77777777" w:rsidR="00452302" w:rsidRPr="00506640" w:rsidRDefault="00452302" w:rsidP="00452302">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452302" w:rsidRPr="00506640" w14:paraId="44BBD55F" w14:textId="77777777" w:rsidTr="005B16D7">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44"/>
          <w:p w14:paraId="526F25E0" w14:textId="77777777" w:rsidR="00452302" w:rsidRPr="00506640" w:rsidRDefault="00452302" w:rsidP="005B16D7">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D0CF265" w14:textId="77777777" w:rsidR="00452302" w:rsidRPr="00506640" w:rsidRDefault="00452302" w:rsidP="005B16D7">
            <w:pPr>
              <w:pStyle w:val="TAH"/>
            </w:pPr>
            <w:r w:rsidRPr="00506640">
              <w:t>Definition</w:t>
            </w:r>
          </w:p>
        </w:tc>
      </w:tr>
      <w:tr w:rsidR="00452302" w:rsidRPr="00506640" w14:paraId="3E9B943B" w14:textId="77777777" w:rsidTr="005B16D7">
        <w:trPr>
          <w:jc w:val="center"/>
        </w:trPr>
        <w:tc>
          <w:tcPr>
            <w:tcW w:w="1102" w:type="pct"/>
            <w:tcBorders>
              <w:top w:val="single" w:sz="4" w:space="0" w:color="auto"/>
              <w:left w:val="single" w:sz="4" w:space="0" w:color="auto"/>
              <w:bottom w:val="single" w:sz="4" w:space="0" w:color="auto"/>
              <w:right w:val="single" w:sz="4" w:space="0" w:color="auto"/>
            </w:tcBorders>
            <w:hideMark/>
          </w:tcPr>
          <w:p w14:paraId="74F57EB1" w14:textId="77777777" w:rsidR="00452302" w:rsidRPr="00506640" w:rsidRDefault="00452302" w:rsidP="005B16D7">
            <w:pPr>
              <w:pStyle w:val="TAL"/>
              <w:rPr>
                <w:rFonts w:ascii="Courier New" w:hAnsi="Courier New" w:cs="Courier New"/>
                <w:lang w:eastAsia="zh-CN"/>
              </w:rPr>
            </w:pPr>
            <w:bookmarkStart w:id="145" w:name="MCCQCTEMPBM_00000112"/>
            <w:r w:rsidRPr="00506640">
              <w:rPr>
                <w:rFonts w:ascii="Courier New" w:hAnsi="Courier New" w:cs="Courier New"/>
                <w:lang w:eastAsia="zh-CN"/>
              </w:rPr>
              <w:t>objectType</w:t>
            </w:r>
          </w:p>
          <w:p w14:paraId="090A3CB2" w14:textId="77777777" w:rsidR="00452302" w:rsidRPr="00506640" w:rsidRDefault="00452302" w:rsidP="005B16D7">
            <w:pPr>
              <w:pStyle w:val="TAL"/>
            </w:pPr>
            <w:r w:rsidRPr="00506640">
              <w:t>Support Qualifier</w:t>
            </w:r>
            <w:bookmarkEnd w:id="145"/>
          </w:p>
        </w:tc>
        <w:tc>
          <w:tcPr>
            <w:tcW w:w="3898" w:type="pct"/>
            <w:tcBorders>
              <w:top w:val="single" w:sz="4" w:space="0" w:color="auto"/>
              <w:left w:val="single" w:sz="4" w:space="0" w:color="auto"/>
              <w:bottom w:val="single" w:sz="4" w:space="0" w:color="auto"/>
              <w:right w:val="single" w:sz="4" w:space="0" w:color="auto"/>
            </w:tcBorders>
            <w:hideMark/>
          </w:tcPr>
          <w:p w14:paraId="68C73DD2" w14:textId="77777777" w:rsidR="00452302" w:rsidRPr="00506640" w:rsidRDefault="00452302" w:rsidP="005B16D7">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452302" w:rsidRPr="00506640" w14:paraId="04E7F042" w14:textId="77777777" w:rsidTr="005B16D7">
        <w:trPr>
          <w:jc w:val="center"/>
        </w:trPr>
        <w:tc>
          <w:tcPr>
            <w:tcW w:w="1102" w:type="pct"/>
            <w:tcBorders>
              <w:top w:val="single" w:sz="4" w:space="0" w:color="auto"/>
              <w:left w:val="single" w:sz="4" w:space="0" w:color="auto"/>
              <w:bottom w:val="single" w:sz="4" w:space="0" w:color="auto"/>
              <w:right w:val="single" w:sz="4" w:space="0" w:color="auto"/>
            </w:tcBorders>
            <w:hideMark/>
          </w:tcPr>
          <w:p w14:paraId="71926755" w14:textId="77777777" w:rsidR="00452302" w:rsidRPr="00506640" w:rsidRDefault="00452302" w:rsidP="005B16D7">
            <w:pPr>
              <w:pStyle w:val="TAL"/>
              <w:rPr>
                <w:rFonts w:ascii="Courier New" w:hAnsi="Courier New" w:cs="Courier New"/>
                <w:lang w:eastAsia="zh-CN"/>
              </w:rPr>
            </w:pPr>
            <w:r w:rsidRPr="00506640">
              <w:rPr>
                <w:rFonts w:ascii="Courier New" w:hAnsi="Courier New" w:cs="Courier New"/>
                <w:lang w:eastAsia="zh-CN"/>
              </w:rPr>
              <w:t>objectInstance</w:t>
            </w:r>
          </w:p>
          <w:p w14:paraId="18932829" w14:textId="77777777" w:rsidR="00452302" w:rsidRPr="00506640" w:rsidRDefault="00452302" w:rsidP="005B16D7">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0785F2B" w14:textId="77777777" w:rsidR="00452302" w:rsidRPr="00506640" w:rsidRDefault="00452302" w:rsidP="005B16D7">
            <w:pPr>
              <w:pStyle w:val="TAL"/>
            </w:pPr>
            <w:r w:rsidRPr="00506640">
              <w:rPr>
                <w:lang w:eastAsia="zh-CN"/>
              </w:rPr>
              <w:t>Condition: The intent expectation is for a specific object instance and MnS consumer have the knowledge of the DN of this specific object instance.</w:t>
            </w:r>
          </w:p>
        </w:tc>
      </w:tr>
    </w:tbl>
    <w:p w14:paraId="50F8BC36" w14:textId="77777777" w:rsidR="00452302" w:rsidRPr="00506640" w:rsidRDefault="00452302" w:rsidP="00452302">
      <w:pPr>
        <w:rPr>
          <w:rFonts w:eastAsia="Courier New"/>
          <w:lang w:eastAsia="zh-CN"/>
        </w:rPr>
      </w:pPr>
    </w:p>
    <w:p w14:paraId="71595235" w14:textId="77777777" w:rsidR="00452302" w:rsidRPr="00506640" w:rsidRDefault="00452302" w:rsidP="00452302">
      <w:pPr>
        <w:pStyle w:val="50"/>
        <w:rPr>
          <w:lang w:eastAsia="zh-CN"/>
        </w:rPr>
      </w:pPr>
      <w:bookmarkStart w:id="146" w:name="_Toc106192964"/>
      <w:bookmarkStart w:id="147" w:name="_Toc155794445"/>
      <w:r w:rsidRPr="00506640">
        <w:t>6.2.1.3.</w:t>
      </w:r>
      <w:r>
        <w:t>3</w:t>
      </w:r>
      <w:r w:rsidRPr="00506640">
        <w:tab/>
      </w:r>
      <w:r w:rsidRPr="00506640">
        <w:rPr>
          <w:lang w:eastAsia="zh-CN"/>
        </w:rPr>
        <w:t>ExpectationTarget &lt;&lt;dataType&gt;&gt;</w:t>
      </w:r>
      <w:bookmarkEnd w:id="146"/>
      <w:bookmarkEnd w:id="147"/>
    </w:p>
    <w:p w14:paraId="0AB3BF5B" w14:textId="77777777" w:rsidR="00452302" w:rsidRPr="00506640" w:rsidRDefault="00452302" w:rsidP="00452302">
      <w:pPr>
        <w:pStyle w:val="6"/>
        <w:rPr>
          <w:lang w:eastAsia="zh-CN"/>
        </w:rPr>
      </w:pPr>
      <w:bookmarkStart w:id="148" w:name="_Toc155794446"/>
      <w:r w:rsidRPr="00506640">
        <w:rPr>
          <w:lang w:eastAsia="zh-CN"/>
        </w:rPr>
        <w:t>6.2.1.3.</w:t>
      </w:r>
      <w:r>
        <w:rPr>
          <w:lang w:eastAsia="zh-CN"/>
        </w:rPr>
        <w:t>3</w:t>
      </w:r>
      <w:r w:rsidRPr="00506640">
        <w:rPr>
          <w:lang w:eastAsia="zh-CN"/>
        </w:rPr>
        <w:t>.1</w:t>
      </w:r>
      <w:r w:rsidRPr="00506640">
        <w:rPr>
          <w:lang w:eastAsia="zh-CN"/>
        </w:rPr>
        <w:tab/>
        <w:t>Definition</w:t>
      </w:r>
      <w:bookmarkEnd w:id="148"/>
    </w:p>
    <w:p w14:paraId="2CC0C287" w14:textId="7618A21E" w:rsidR="00452302" w:rsidRDefault="00452302" w:rsidP="00452302">
      <w:pPr>
        <w:rPr>
          <w:ins w:id="149" w:author="Huawei" w:date="2024-01-18T09:10:00Z"/>
          <w:rFonts w:eastAsia="Courier New"/>
        </w:rPr>
      </w:pPr>
      <w:r w:rsidRPr="00506640">
        <w:rPr>
          <w:rFonts w:eastAsia="Courier New"/>
        </w:rPr>
        <w:t xml:space="preserve">The </w:t>
      </w:r>
      <w:bookmarkStart w:id="150" w:name="MCCQCTEMPBM_00000113"/>
      <w:r w:rsidRPr="00506640">
        <w:rPr>
          <w:rFonts w:ascii="Courier New" w:hAnsi="Courier New" w:cs="Courier New"/>
          <w:lang w:eastAsia="zh-CN"/>
        </w:rPr>
        <w:t>ExpectationTarget</w:t>
      </w:r>
      <w:bookmarkEnd w:id="150"/>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151" w:name="MCCQCTEMPBM_00000114"/>
      <w:r w:rsidRPr="00506640">
        <w:rPr>
          <w:rFonts w:ascii="Courier New" w:hAnsi="Courier New" w:cs="Courier New"/>
          <w:lang w:eastAsia="zh-CN"/>
        </w:rPr>
        <w:t>IntentExpectation</w:t>
      </w:r>
      <w:bookmarkEnd w:id="151"/>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4F11D962" w14:textId="77777777" w:rsidR="00452302" w:rsidRPr="00506640" w:rsidRDefault="00452302" w:rsidP="00452302">
      <w:pPr>
        <w:rPr>
          <w:moveTo w:id="152" w:author="Huawei" w:date="2024-01-18T09:10:00Z"/>
          <w:rFonts w:eastAsia="Courier New"/>
        </w:rPr>
      </w:pPr>
      <w:moveToRangeStart w:id="153" w:author="Huawei" w:date="2024-01-18T09:10:00Z" w:name="move156461437"/>
      <w:moveTo w:id="154" w:author="Huawei" w:date="2024-01-18T09:10:00Z">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&lt;&lt;dataType&gt;&gt;</w:t>
        </w:r>
        <w:r>
          <w:rPr>
            <w:rFonts w:eastAsia="Courier New"/>
          </w:rPr>
          <w:t xml:space="preserve"> includes a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w:t>
        </w:r>
        <w:r>
          <w:rPr>
            <w:rFonts w:ascii="Courier New" w:hAnsi="Courier New" w:cs="Courier New"/>
            <w:lang w:eastAsia="zh-CN"/>
          </w:rPr>
          <w:t>target</w:t>
        </w:r>
        <w:r w:rsidRPr="001205A6">
          <w:rPr>
            <w:rFonts w:ascii="Courier New" w:hAnsi="Courier New" w:cs="Courier New"/>
            <w:lang w:eastAsia="zh-CN"/>
          </w:rPr>
          <w:t>Contexts</w:t>
        </w:r>
        <w:r>
          <w:rPr>
            <w:rFonts w:ascii="Courier New" w:hAnsi="Courier New" w:cs="Courier New"/>
            <w:lang w:eastAsia="zh-CN"/>
          </w:rPr>
          <w:t>.</w:t>
        </w:r>
      </w:moveTo>
    </w:p>
    <w:moveToRangeEnd w:id="153"/>
    <w:p w14:paraId="2A105176" w14:textId="77777777" w:rsidR="00452302" w:rsidRPr="00452302" w:rsidRDefault="00452302" w:rsidP="00452302">
      <w:pPr>
        <w:rPr>
          <w:rFonts w:eastAsia="Courier New"/>
        </w:rPr>
      </w:pPr>
    </w:p>
    <w:p w14:paraId="79F37EEB" w14:textId="77777777" w:rsidR="00452302" w:rsidRPr="00506640" w:rsidRDefault="00452302" w:rsidP="00452302">
      <w:pPr>
        <w:pStyle w:val="6"/>
        <w:rPr>
          <w:lang w:eastAsia="zh-CN"/>
        </w:rPr>
      </w:pPr>
      <w:bookmarkStart w:id="155" w:name="_Toc155794447"/>
      <w:r w:rsidRPr="00506640">
        <w:rPr>
          <w:lang w:eastAsia="zh-CN"/>
        </w:rPr>
        <w:t>6.2.1.3.</w:t>
      </w:r>
      <w:r>
        <w:rPr>
          <w:lang w:eastAsia="zh-CN"/>
        </w:rPr>
        <w:t>3</w:t>
      </w:r>
      <w:r w:rsidRPr="00506640">
        <w:rPr>
          <w:lang w:eastAsia="zh-CN"/>
        </w:rPr>
        <w:t>.2</w:t>
      </w:r>
      <w:r w:rsidRPr="00506640">
        <w:rPr>
          <w:lang w:eastAsia="zh-CN"/>
        </w:rPr>
        <w:tab/>
        <w:t>Attributes</w:t>
      </w:r>
      <w:bookmarkEnd w:id="155"/>
    </w:p>
    <w:p w14:paraId="0D590153" w14:textId="77777777" w:rsidR="00452302" w:rsidRPr="00506640" w:rsidRDefault="00452302" w:rsidP="00452302">
      <w:pPr>
        <w:rPr>
          <w:rFonts w:eastAsia="Courier New"/>
        </w:rPr>
      </w:pPr>
      <w:bookmarkStart w:id="156" w:name="MCCQCTEMPBM_00000160"/>
      <w:r w:rsidRPr="00506640">
        <w:rPr>
          <w:rFonts w:eastAsia="Courier New"/>
        </w:rPr>
        <w:t xml:space="preserve">The </w:t>
      </w:r>
      <w:bookmarkStart w:id="157" w:name="MCCQCTEMPBM_00000115"/>
      <w:r w:rsidRPr="00506640">
        <w:rPr>
          <w:rFonts w:ascii="Courier New" w:hAnsi="Courier New" w:cs="Courier New"/>
          <w:lang w:eastAsia="zh-CN"/>
        </w:rPr>
        <w:t>ExpectationTarget</w:t>
      </w:r>
      <w:bookmarkEnd w:id="15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A947BAF" w14:textId="77777777" w:rsidR="00452302" w:rsidRPr="00506640" w:rsidRDefault="00452302" w:rsidP="00452302">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52302" w:rsidRPr="00506640" w14:paraId="6B45D4C3"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56"/>
          <w:p w14:paraId="1D59BAB3" w14:textId="77777777" w:rsidR="00452302" w:rsidRPr="00506640" w:rsidRDefault="00452302" w:rsidP="005B16D7">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5C1B81" w14:textId="77777777" w:rsidR="00452302" w:rsidRPr="00506640" w:rsidRDefault="00452302" w:rsidP="005B16D7">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697D95C" w14:textId="77777777" w:rsidR="00452302" w:rsidRPr="00506640" w:rsidRDefault="00452302" w:rsidP="005B16D7">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7A92C9" w14:textId="77777777" w:rsidR="00452302" w:rsidRPr="00506640" w:rsidRDefault="00452302" w:rsidP="005B16D7">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B5E063A" w14:textId="77777777" w:rsidR="00452302" w:rsidRPr="00506640" w:rsidRDefault="00452302" w:rsidP="005B16D7">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121DDC6" w14:textId="77777777" w:rsidR="00452302" w:rsidRPr="00506640" w:rsidRDefault="00452302" w:rsidP="005B16D7">
            <w:pPr>
              <w:pStyle w:val="TAH"/>
            </w:pPr>
            <w:r w:rsidRPr="00506640">
              <w:t>isNotifyable</w:t>
            </w:r>
          </w:p>
        </w:tc>
      </w:tr>
      <w:tr w:rsidR="00452302" w:rsidRPr="00506640" w14:paraId="2D4F3578"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0022E4" w14:textId="77777777" w:rsidR="00452302" w:rsidRPr="00506640" w:rsidRDefault="00452302" w:rsidP="005B16D7">
            <w:pPr>
              <w:keepNext/>
              <w:keepLines/>
              <w:spacing w:after="0"/>
              <w:ind w:right="318"/>
              <w:rPr>
                <w:rFonts w:ascii="Courier New" w:hAnsi="Courier New" w:cs="Courier New"/>
                <w:sz w:val="18"/>
                <w:lang w:eastAsia="zh-CN"/>
              </w:rPr>
            </w:pPr>
            <w:bookmarkStart w:id="158" w:name="MCCQCTEMPBM_00000116"/>
            <w:r w:rsidRPr="00506640">
              <w:rPr>
                <w:rFonts w:ascii="Courier New" w:hAnsi="Courier New" w:cs="Courier New"/>
                <w:sz w:val="18"/>
                <w:lang w:eastAsia="zh-CN"/>
              </w:rPr>
              <w:t>targetName</w:t>
            </w:r>
            <w:bookmarkEnd w:id="158"/>
          </w:p>
        </w:tc>
        <w:tc>
          <w:tcPr>
            <w:tcW w:w="1701" w:type="dxa"/>
            <w:tcBorders>
              <w:top w:val="single" w:sz="4" w:space="0" w:color="auto"/>
              <w:left w:val="single" w:sz="4" w:space="0" w:color="auto"/>
              <w:bottom w:val="single" w:sz="4" w:space="0" w:color="auto"/>
              <w:right w:val="single" w:sz="4" w:space="0" w:color="auto"/>
            </w:tcBorders>
            <w:hideMark/>
          </w:tcPr>
          <w:p w14:paraId="2D476DF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851FD7D"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7661B3"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8F0033"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D0754DB" w14:textId="77777777" w:rsidR="00452302" w:rsidRPr="00506640" w:rsidRDefault="00452302" w:rsidP="005B16D7">
            <w:pPr>
              <w:keepNext/>
              <w:keepLines/>
              <w:spacing w:after="0"/>
              <w:jc w:val="center"/>
              <w:rPr>
                <w:rFonts w:ascii="Arial" w:hAnsi="Arial" w:cs="Arial"/>
                <w:sz w:val="18"/>
                <w:lang w:eastAsia="zh-CN"/>
              </w:rPr>
            </w:pPr>
            <w:r w:rsidRPr="00B134CA">
              <w:rPr>
                <w:rFonts w:ascii="Arial" w:hAnsi="Arial" w:cs="Arial"/>
                <w:sz w:val="18"/>
              </w:rPr>
              <w:t>T</w:t>
            </w:r>
          </w:p>
        </w:tc>
      </w:tr>
      <w:tr w:rsidR="00452302" w:rsidRPr="00506640" w14:paraId="4A0541B2"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2C30340" w14:textId="77777777" w:rsidR="00452302" w:rsidRPr="00506640" w:rsidRDefault="00452302" w:rsidP="005B16D7">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1E60931B"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9F83903"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B02FDC"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28E9DA"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8A055B8"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52302" w:rsidRPr="00506640" w14:paraId="040C9112"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B618F0" w14:textId="77777777" w:rsidR="00452302" w:rsidRPr="00506640" w:rsidRDefault="00452302" w:rsidP="005B16D7">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52E78FC5"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83579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1C38889"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5992FC"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868B5A1"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52302" w:rsidRPr="00506640" w14:paraId="62E25609"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71262020" w14:textId="77777777" w:rsidR="00452302" w:rsidRPr="00506640" w:rsidRDefault="00452302" w:rsidP="005B16D7">
            <w:pPr>
              <w:keepNext/>
              <w:keepLines/>
              <w:spacing w:after="0"/>
              <w:ind w:right="318"/>
              <w:rPr>
                <w:rFonts w:ascii="Courier New" w:hAnsi="Courier New" w:cs="Courier New"/>
                <w:sz w:val="18"/>
                <w:lang w:eastAsia="zh-CN"/>
              </w:rPr>
            </w:pPr>
            <w:r w:rsidRPr="001205A6">
              <w:rPr>
                <w:rFonts w:ascii="Courier New" w:eastAsia="宋体" w:hAnsi="Courier New" w:cs="Courier New"/>
                <w:sz w:val="18"/>
                <w:szCs w:val="18"/>
                <w:lang w:eastAsia="zh-CN"/>
              </w:rPr>
              <w:t>contextSelectivity</w:t>
            </w:r>
          </w:p>
        </w:tc>
        <w:tc>
          <w:tcPr>
            <w:tcW w:w="1701" w:type="dxa"/>
            <w:tcBorders>
              <w:top w:val="single" w:sz="4" w:space="0" w:color="auto"/>
              <w:left w:val="single" w:sz="4" w:space="0" w:color="auto"/>
              <w:bottom w:val="single" w:sz="4" w:space="0" w:color="auto"/>
              <w:right w:val="single" w:sz="4" w:space="0" w:color="auto"/>
            </w:tcBorders>
          </w:tcPr>
          <w:p w14:paraId="5EAB5B7E" w14:textId="77777777" w:rsidR="00452302" w:rsidRPr="00506640" w:rsidRDefault="00452302" w:rsidP="005B16D7">
            <w:pPr>
              <w:keepNext/>
              <w:keepLines/>
              <w:spacing w:after="0"/>
              <w:jc w:val="center"/>
              <w:rPr>
                <w:rFonts w:ascii="Arial" w:hAnsi="Arial" w:cs="Arial"/>
                <w:sz w:val="18"/>
                <w:lang w:eastAsia="zh-CN"/>
              </w:rPr>
            </w:pPr>
            <w:r>
              <w:rPr>
                <w:rFonts w:ascii="Arial" w:eastAsia="宋体"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EE1D1F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8406E08"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ACA146F"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57E8C8B"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F</w:t>
            </w:r>
          </w:p>
        </w:tc>
      </w:tr>
      <w:tr w:rsidR="00452302" w:rsidRPr="00506640" w14:paraId="2E16F448"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0B7130" w14:textId="77777777" w:rsidR="00452302" w:rsidRPr="00506640" w:rsidRDefault="00452302" w:rsidP="005B16D7">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7201F0B6"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F7C71C0"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24A17F"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5481AB"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0FF52C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41A64825" w14:textId="77777777" w:rsidR="00452302" w:rsidRPr="00506640" w:rsidRDefault="00452302" w:rsidP="00452302">
      <w:pPr>
        <w:rPr>
          <w:rFonts w:eastAsia="Courier New"/>
          <w:lang w:eastAsia="zh-CN"/>
        </w:rPr>
      </w:pPr>
    </w:p>
    <w:p w14:paraId="232A930D" w14:textId="77777777" w:rsidR="00452302" w:rsidRPr="00506640" w:rsidRDefault="00452302" w:rsidP="00452302">
      <w:pPr>
        <w:pStyle w:val="6"/>
        <w:rPr>
          <w:lang w:eastAsia="zh-CN"/>
        </w:rPr>
      </w:pPr>
      <w:bookmarkStart w:id="159" w:name="_Toc155794448"/>
      <w:r w:rsidRPr="00506640">
        <w:rPr>
          <w:lang w:eastAsia="zh-CN"/>
        </w:rPr>
        <w:t>6.2.1.3.</w:t>
      </w:r>
      <w:r>
        <w:rPr>
          <w:lang w:eastAsia="zh-CN"/>
        </w:rPr>
        <w:t>3</w:t>
      </w:r>
      <w:r w:rsidRPr="00506640">
        <w:rPr>
          <w:lang w:eastAsia="zh-CN"/>
        </w:rPr>
        <w:t>.3</w:t>
      </w:r>
      <w:r w:rsidRPr="00506640">
        <w:rPr>
          <w:lang w:eastAsia="zh-CN"/>
        </w:rPr>
        <w:tab/>
        <w:t>Attribute constraints</w:t>
      </w:r>
      <w:bookmarkEnd w:id="159"/>
    </w:p>
    <w:p w14:paraId="33582ADF" w14:textId="77777777" w:rsidR="00452302" w:rsidRDefault="00452302" w:rsidP="00452302">
      <w:pPr>
        <w:rPr>
          <w:rFonts w:eastAsia="Courier New"/>
          <w:lang w:eastAsia="zh-CN"/>
        </w:rPr>
      </w:pPr>
      <w:r w:rsidRPr="00506640">
        <w:rPr>
          <w:rFonts w:eastAsia="Courier New"/>
          <w:lang w:eastAsia="zh-CN"/>
        </w:rPr>
        <w:t>None.</w:t>
      </w:r>
    </w:p>
    <w:p w14:paraId="58717BFC" w14:textId="77777777" w:rsidR="00452302" w:rsidRPr="0011620D" w:rsidRDefault="00452302" w:rsidP="00452302">
      <w:pPr>
        <w:pStyle w:val="6"/>
      </w:pPr>
      <w:bookmarkStart w:id="160" w:name="_Toc155794449"/>
      <w:r>
        <w:lastRenderedPageBreak/>
        <w:t>6.2.1.3.3.4</w:t>
      </w:r>
      <w:r w:rsidRPr="0011620D">
        <w:tab/>
        <w:t>Notifications</w:t>
      </w:r>
      <w:bookmarkEnd w:id="160"/>
    </w:p>
    <w:p w14:paraId="14AE5D9F" w14:textId="77777777" w:rsidR="00452302" w:rsidRPr="00506640" w:rsidRDefault="00452302" w:rsidP="00452302">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09508CC4" w14:textId="77777777" w:rsidR="00A314F2" w:rsidRPr="00452302" w:rsidRDefault="00A314F2" w:rsidP="002B0006">
      <w:pPr>
        <w:rPr>
          <w:noProof/>
        </w:rPr>
      </w:pPr>
    </w:p>
    <w:p w14:paraId="624DECDE" w14:textId="77777777" w:rsidR="00452302" w:rsidRPr="0066740C" w:rsidRDefault="00452302" w:rsidP="002B0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006" w14:paraId="16B6D538" w14:textId="77777777" w:rsidTr="006A10B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278F71" w14:textId="77777777" w:rsidR="002B0006" w:rsidRDefault="002B0006" w:rsidP="006A10B8">
            <w:pPr>
              <w:jc w:val="center"/>
              <w:rPr>
                <w:rFonts w:ascii="Arial" w:hAnsi="Arial" w:cs="Arial"/>
                <w:b/>
                <w:bCs/>
                <w:sz w:val="28"/>
                <w:szCs w:val="28"/>
              </w:rPr>
            </w:pPr>
            <w:r>
              <w:rPr>
                <w:rFonts w:ascii="Arial" w:hAnsi="Arial" w:cs="Arial"/>
                <w:b/>
                <w:bCs/>
                <w:sz w:val="28"/>
                <w:szCs w:val="28"/>
                <w:lang w:eastAsia="zh-CN"/>
              </w:rPr>
              <w:t>Next Change</w:t>
            </w:r>
          </w:p>
        </w:tc>
      </w:tr>
    </w:tbl>
    <w:p w14:paraId="0CF8D67C" w14:textId="77777777" w:rsidR="002B0006" w:rsidRPr="002B0006" w:rsidRDefault="002B0006" w:rsidP="002B000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61" w:name="_Toc106192966"/>
      <w:bookmarkStart w:id="162" w:name="_Toc155794451"/>
      <w:r w:rsidRPr="002B0006">
        <w:rPr>
          <w:rFonts w:ascii="Arial" w:eastAsia="宋体" w:hAnsi="Arial"/>
          <w:sz w:val="22"/>
        </w:rPr>
        <w:t>6.2.1.3.5</w:t>
      </w:r>
      <w:r w:rsidRPr="002B0006">
        <w:rPr>
          <w:rFonts w:ascii="Arial" w:eastAsia="宋体" w:hAnsi="Arial"/>
          <w:sz w:val="22"/>
        </w:rPr>
        <w:tab/>
      </w:r>
      <w:r w:rsidRPr="002B0006">
        <w:rPr>
          <w:rFonts w:ascii="Arial" w:eastAsia="宋体" w:hAnsi="Arial"/>
          <w:sz w:val="22"/>
          <w:lang w:eastAsia="zh-CN"/>
        </w:rPr>
        <w:t>FulfilmentInfo &lt;&lt; dataType &gt;&gt;</w:t>
      </w:r>
      <w:bookmarkEnd w:id="161"/>
      <w:bookmarkEnd w:id="162"/>
    </w:p>
    <w:p w14:paraId="41491A3B"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宋体" w:hAnsi="Arial"/>
          <w:lang w:eastAsia="zh-CN"/>
        </w:rPr>
      </w:pPr>
      <w:bookmarkStart w:id="163" w:name="_Toc155794452"/>
      <w:r w:rsidRPr="002B0006">
        <w:rPr>
          <w:rFonts w:ascii="Arial" w:eastAsia="宋体" w:hAnsi="Arial"/>
          <w:lang w:eastAsia="zh-CN"/>
        </w:rPr>
        <w:t>6.2.1.3.5.1</w:t>
      </w:r>
      <w:r w:rsidRPr="002B0006">
        <w:rPr>
          <w:rFonts w:ascii="Arial" w:eastAsia="宋体" w:hAnsi="Arial"/>
          <w:lang w:eastAsia="zh-CN"/>
        </w:rPr>
        <w:tab/>
        <w:t>Definition</w:t>
      </w:r>
      <w:bookmarkEnd w:id="163"/>
    </w:p>
    <w:p w14:paraId="2C801257" w14:textId="77777777" w:rsidR="002B0006" w:rsidRPr="002B0006" w:rsidRDefault="002B0006" w:rsidP="002B0006">
      <w:pPr>
        <w:rPr>
          <w:rFonts w:eastAsia="等线"/>
        </w:rPr>
      </w:pPr>
      <w:r w:rsidRPr="002B0006">
        <w:rPr>
          <w:rFonts w:eastAsia="等线"/>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is being fulfilled. The MnS consumer may however assess the fulfilment differently, e.g. the MnS consumer may evaluate the delivered outcome or network state to compute its fulfilment satisfaction.</w:t>
      </w:r>
    </w:p>
    <w:p w14:paraId="484C6354" w14:textId="77777777" w:rsidR="002B0006" w:rsidRPr="002B0006" w:rsidRDefault="002B0006" w:rsidP="002B0006">
      <w:pPr>
        <w:rPr>
          <w:rFonts w:eastAsia="等线"/>
        </w:rPr>
      </w:pPr>
      <w:r w:rsidRPr="002B0006">
        <w:rPr>
          <w:rFonts w:eastAsia="等线"/>
        </w:rPr>
        <w:t xml:space="preserve">The </w:t>
      </w:r>
      <w:bookmarkStart w:id="164" w:name="MCCQCTEMPBM_00000120"/>
      <w:r w:rsidRPr="002B0006">
        <w:rPr>
          <w:rFonts w:ascii="Courier New" w:eastAsia="宋体" w:hAnsi="Courier New" w:cs="Courier New"/>
          <w:bCs/>
          <w:lang w:eastAsia="zh-CN"/>
        </w:rPr>
        <w:t>fulfilmentStatus</w:t>
      </w:r>
      <w:bookmarkEnd w:id="164"/>
      <w:r w:rsidRPr="002B0006">
        <w:rPr>
          <w:rFonts w:eastAsia="等线"/>
        </w:rPr>
        <w:t xml:space="preserve"> field indicates whether the intent is being fulfilled or not being fulfilled. The possible values of the fulfilment include:</w:t>
      </w:r>
    </w:p>
    <w:p w14:paraId="358B718C"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65" w:name="MCCQCTEMPBM_00000121"/>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NOT_FULFILLED</w:t>
      </w:r>
      <w:bookmarkEnd w:id="165"/>
      <w:r w:rsidRPr="002B0006">
        <w:rPr>
          <w:rFonts w:eastAsia="等线"/>
        </w:rPr>
        <w:t xml:space="preserve">: This is the default status for any aspect of the intent and the </w:t>
      </w:r>
      <w:bookmarkStart w:id="166" w:name="MCCQCTEMPBM_00000122"/>
      <w:r w:rsidRPr="002B0006">
        <w:rPr>
          <w:rFonts w:ascii="Courier New" w:eastAsia="宋体" w:hAnsi="Courier New" w:cs="Courier New"/>
          <w:bCs/>
          <w:lang w:eastAsia="zh-CN"/>
        </w:rPr>
        <w:t>fulfilmentStatus</w:t>
      </w:r>
      <w:bookmarkEnd w:id="166"/>
      <w:r w:rsidRPr="002B0006">
        <w:rPr>
          <w:rFonts w:eastAsia="等线"/>
        </w:rPr>
        <w:t xml:space="preserve"> remains as "</w:t>
      </w:r>
      <w:bookmarkStart w:id="167" w:name="MCCQCTEMPBM_00000123"/>
      <w:r w:rsidRPr="002B0006">
        <w:rPr>
          <w:rFonts w:ascii="Courier New" w:eastAsia="宋体" w:hAnsi="Courier New" w:cs="Courier New"/>
          <w:bCs/>
          <w:lang w:eastAsia="zh-CN"/>
        </w:rPr>
        <w:t>NOT_FULFILLED</w:t>
      </w:r>
      <w:bookmarkEnd w:id="167"/>
      <w:r w:rsidRPr="002B0006">
        <w:rPr>
          <w:rFonts w:eastAsia="等线"/>
        </w:rPr>
        <w:t>" until the MnS producer is satisfied that the actions undertaken meet the requirements as stated by the MnS consumer.</w:t>
      </w:r>
    </w:p>
    <w:p w14:paraId="418FCE24"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68" w:name="MCCQCTEMPBM_00000124"/>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FULFILLED</w:t>
      </w:r>
      <w:bookmarkEnd w:id="168"/>
      <w:r w:rsidRPr="002B0006">
        <w:rPr>
          <w:rFonts w:eastAsia="等线"/>
        </w:rPr>
        <w:t>: This is the status if the MnS producer considers that the intent, expectation or target is being fulfilled as desired by the MnS consumer that created the intent. The consumer may provide a fulfilment satisfaction report that either confirms the fulfilment or describes its evaluation of the fulfilment.</w:t>
      </w:r>
    </w:p>
    <w:p w14:paraId="44E42374" w14:textId="77777777" w:rsidR="002B0006" w:rsidRPr="002B0006" w:rsidRDefault="002B0006" w:rsidP="002B0006">
      <w:pPr>
        <w:rPr>
          <w:rFonts w:eastAsia="等线"/>
        </w:rPr>
      </w:pPr>
      <w:r w:rsidRPr="002B0006">
        <w:rPr>
          <w:rFonts w:eastAsia="等线"/>
        </w:rPr>
        <w:t xml:space="preserve">The degree of fulfilment of an intent with the </w:t>
      </w:r>
      <w:bookmarkStart w:id="169" w:name="MCCQCTEMPBM_00000125"/>
      <w:r w:rsidRPr="002B0006">
        <w:rPr>
          <w:rFonts w:ascii="Courier New" w:eastAsia="宋体" w:hAnsi="Courier New" w:cs="Courier New"/>
          <w:bCs/>
          <w:lang w:eastAsia="zh-CN"/>
        </w:rPr>
        <w:t>NOT_FULFILLED</w:t>
      </w:r>
      <w:bookmarkEnd w:id="169"/>
      <w:r w:rsidRPr="002B0006">
        <w:rPr>
          <w:rFonts w:eastAsia="等线"/>
        </w:rPr>
        <w:t xml:space="preserve"> status may have multiple explanations and related states. These different progress states and conditions are recorded in the </w:t>
      </w:r>
      <w:bookmarkStart w:id="170" w:name="MCCQCTEMPBM_00000126"/>
      <w:r w:rsidRPr="002B0006">
        <w:rPr>
          <w:rFonts w:ascii="Courier New" w:eastAsia="宋体" w:hAnsi="Courier New" w:cs="Courier New"/>
          <w:bCs/>
          <w:lang w:eastAsia="zh-CN"/>
        </w:rPr>
        <w:t>notFulfilledState</w:t>
      </w:r>
      <w:bookmarkEnd w:id="170"/>
      <w:r w:rsidRPr="002B0006">
        <w:rPr>
          <w:rFonts w:eastAsia="等线"/>
        </w:rPr>
        <w:t xml:space="preserve"> field. The possible values of the </w:t>
      </w:r>
      <w:bookmarkStart w:id="171" w:name="MCCQCTEMPBM_00000127"/>
      <w:r w:rsidRPr="002B0006">
        <w:rPr>
          <w:rFonts w:ascii="Courier New" w:eastAsia="宋体" w:hAnsi="Courier New" w:cs="Courier New"/>
          <w:bCs/>
          <w:lang w:eastAsia="zh-CN"/>
        </w:rPr>
        <w:t>notFulfilledState</w:t>
      </w:r>
      <w:bookmarkEnd w:id="171"/>
      <w:r w:rsidRPr="002B0006">
        <w:rPr>
          <w:rFonts w:eastAsia="等线"/>
        </w:rPr>
        <w:t xml:space="preserve"> include:</w:t>
      </w:r>
    </w:p>
    <w:p w14:paraId="7F30F3F3"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72" w:name="MCCQCTEMPBM_00000128"/>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ACKNOWLEDGED</w:t>
      </w:r>
      <w:bookmarkEnd w:id="172"/>
      <w:r w:rsidRPr="002B0006">
        <w:rPr>
          <w:rFonts w:eastAsia="等线"/>
        </w:rPr>
        <w:t xml:space="preserve">: this is the default state and is the initial </w:t>
      </w:r>
      <w:bookmarkStart w:id="173" w:name="MCCQCTEMPBM_00000129"/>
      <w:r w:rsidRPr="002B0006">
        <w:rPr>
          <w:rFonts w:ascii="Courier New" w:eastAsia="宋体" w:hAnsi="Courier New" w:cs="Courier New"/>
          <w:bCs/>
          <w:lang w:eastAsia="zh-CN"/>
        </w:rPr>
        <w:t>notFulfilledState</w:t>
      </w:r>
      <w:bookmarkEnd w:id="173"/>
      <w:r w:rsidRPr="002B0006">
        <w:rPr>
          <w:rFonts w:eastAsia="等线"/>
        </w:rPr>
        <w:t xml:space="preserve"> right after the intent has been received.</w:t>
      </w:r>
    </w:p>
    <w:p w14:paraId="140BB72D"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74" w:name="MCCQCTEMPBM_00000130"/>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COMPLIANT</w:t>
      </w:r>
      <w:bookmarkEnd w:id="174"/>
      <w:r w:rsidRPr="002B0006">
        <w:rPr>
          <w:rFonts w:eastAsia="宋体"/>
          <w:color w:val="000000"/>
        </w:rPr>
        <w:t>: this is the state after the feasibility check has been run for the intent and the intent accepted as being compliant for fulfilment.</w:t>
      </w:r>
    </w:p>
    <w:p w14:paraId="207F039B"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75" w:name="MCCQCTEMPBM_00000131"/>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DEGRADED</w:t>
      </w:r>
      <w:bookmarkEnd w:id="175"/>
      <w:r w:rsidRPr="002B0006">
        <w:rPr>
          <w:rFonts w:eastAsia="宋体"/>
          <w:color w:val="000000"/>
        </w:rPr>
        <w:t>: this is the state if an intent that was previous</w:t>
      </w:r>
      <w:r w:rsidRPr="002B0006">
        <w:rPr>
          <w:rFonts w:eastAsia="宋体" w:hint="eastAsia"/>
          <w:color w:val="000000"/>
        </w:rPr>
        <w:t>ly</w:t>
      </w:r>
      <w:r w:rsidRPr="002B0006">
        <w:rPr>
          <w:rFonts w:eastAsia="宋体"/>
          <w:color w:val="000000"/>
        </w:rPr>
        <w:t xml:space="preserve"> fulfilled </w:t>
      </w:r>
      <w:r w:rsidRPr="002B0006">
        <w:rPr>
          <w:rFonts w:eastAsia="Times New Roman"/>
          <w:color w:val="000000"/>
        </w:rPr>
        <w:t>but after a period of observation it</w:t>
      </w:r>
      <w:r w:rsidRPr="002B0006">
        <w:rPr>
          <w:rFonts w:eastAsia="宋体"/>
          <w:color w:val="000000"/>
        </w:rPr>
        <w:t xml:space="preserve"> is found not be meeting the initially stated requirements.</w:t>
      </w:r>
    </w:p>
    <w:p w14:paraId="43BA0502" w14:textId="7369D546" w:rsidR="002B0006" w:rsidRPr="002B0006" w:rsidRDefault="002B0006" w:rsidP="002B0006">
      <w:pPr>
        <w:overflowPunct w:val="0"/>
        <w:autoSpaceDE w:val="0"/>
        <w:autoSpaceDN w:val="0"/>
        <w:adjustRightInd w:val="0"/>
        <w:ind w:left="568" w:hanging="284"/>
        <w:textAlignment w:val="baseline"/>
        <w:rPr>
          <w:rFonts w:eastAsia="等线"/>
        </w:rPr>
      </w:pPr>
      <w:bookmarkStart w:id="176" w:name="MCCQCTEMPBM_00000132"/>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SUSPENDED</w:t>
      </w:r>
      <w:bookmarkEnd w:id="176"/>
      <w:r w:rsidRPr="002B0006">
        <w:rPr>
          <w:rFonts w:eastAsia="等线"/>
        </w:rPr>
        <w:t xml:space="preserve">: this is the state if the MnS producer decides to </w:t>
      </w:r>
      <w:ins w:id="177" w:author="Huawei" w:date="2024-01-15T21:05:00Z">
        <w:r w:rsidRPr="002B0006">
          <w:rPr>
            <w:rFonts w:eastAsia="等线"/>
          </w:rPr>
          <w:t>suspe</w:t>
        </w:r>
      </w:ins>
      <w:ins w:id="178" w:author="Huawei" w:date="2024-01-15T21:06:00Z">
        <w:r>
          <w:rPr>
            <w:rFonts w:eastAsia="等线" w:hint="eastAsia"/>
            <w:lang w:eastAsia="zh-CN"/>
          </w:rPr>
          <w:t>n</w:t>
        </w:r>
        <w:r>
          <w:rPr>
            <w:rFonts w:eastAsia="等线"/>
          </w:rPr>
          <w:t>d</w:t>
        </w:r>
      </w:ins>
      <w:del w:id="179" w:author="Huawei" w:date="2024-01-15T21:05:00Z">
        <w:r w:rsidRPr="002B0006" w:rsidDel="002B0006">
          <w:rPr>
            <w:rFonts w:eastAsia="等线"/>
          </w:rPr>
          <w:delText>suspect</w:delText>
        </w:r>
      </w:del>
      <w:r w:rsidRPr="002B0006">
        <w:rPr>
          <w:rFonts w:eastAsia="等线"/>
        </w:rPr>
        <w:t xml:space="preserve"> the fulfilment of the intent, expectation or target for whatever reason. This </w:t>
      </w:r>
      <w:bookmarkStart w:id="180" w:name="MCCQCTEMPBM_00000133"/>
      <w:r w:rsidRPr="002B0006">
        <w:rPr>
          <w:rFonts w:ascii="Courier New" w:eastAsia="宋体" w:hAnsi="Courier New" w:cs="Courier New"/>
          <w:bCs/>
          <w:lang w:eastAsia="zh-CN"/>
        </w:rPr>
        <w:t>notFulfilledState</w:t>
      </w:r>
      <w:bookmarkEnd w:id="180"/>
      <w:r w:rsidRPr="002B0006">
        <w:rPr>
          <w:rFonts w:eastAsia="等线"/>
        </w:rPr>
        <w:t xml:space="preserve"> shall be supported by a reason such as the event(s) that were observed when fulfilment was attempted.</w:t>
      </w:r>
    </w:p>
    <w:p w14:paraId="525F044D"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81" w:name="MCCQCTEMPBM_00000134"/>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TERMINATED</w:t>
      </w:r>
      <w:bookmarkEnd w:id="181"/>
      <w:r w:rsidRPr="002B0006">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2234F15D"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82" w:name="MCCQCTEMPBM_00000135"/>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FULFILMENTFAILED</w:t>
      </w:r>
      <w:bookmarkEnd w:id="182"/>
      <w:r w:rsidRPr="002B0006">
        <w:rPr>
          <w:rFonts w:eastAsia="等线"/>
        </w:rPr>
        <w:t>: This is the state when the MnS producer decides that the intent, expectation or target cannot be fulfilled. This state shall be supported by a reason such as the event(s) that were observed when fulfilment was attempted.</w:t>
      </w:r>
    </w:p>
    <w:p w14:paraId="641C4C22" w14:textId="77777777" w:rsidR="002B0006" w:rsidRPr="002B0006" w:rsidRDefault="002B0006" w:rsidP="002B0006">
      <w:pPr>
        <w:rPr>
          <w:rFonts w:eastAsia="等线"/>
        </w:rPr>
      </w:pPr>
      <w:r w:rsidRPr="002B0006">
        <w:rPr>
          <w:rFonts w:eastAsia="等线"/>
        </w:rPr>
        <w:t xml:space="preserve">For some scenarios (in particular for the </w:t>
      </w:r>
      <w:bookmarkStart w:id="183" w:name="MCCQCTEMPBM_00000136"/>
      <w:r w:rsidRPr="002B0006">
        <w:rPr>
          <w:rFonts w:ascii="Courier New" w:eastAsia="宋体" w:hAnsi="Courier New" w:cs="Courier New"/>
          <w:bCs/>
          <w:sz w:val="18"/>
          <w:lang w:eastAsia="zh-CN"/>
        </w:rPr>
        <w:t xml:space="preserve">notFulfilledState </w:t>
      </w:r>
      <w:r w:rsidRPr="002B0006">
        <w:rPr>
          <w:rFonts w:eastAsia="等线"/>
        </w:rPr>
        <w:t xml:space="preserve">with value </w:t>
      </w:r>
      <w:r w:rsidRPr="002B0006">
        <w:rPr>
          <w:rFonts w:ascii="Courier New" w:eastAsia="宋体" w:hAnsi="Courier New" w:cs="Courier New"/>
          <w:bCs/>
          <w:lang w:eastAsia="zh-CN"/>
        </w:rPr>
        <w:t>"DEGRADED"</w:t>
      </w:r>
      <w:r w:rsidRPr="002B0006">
        <w:rPr>
          <w:rFonts w:eastAsia="等线"/>
        </w:rPr>
        <w:t xml:space="preserve">, </w:t>
      </w:r>
      <w:r w:rsidRPr="002B0006">
        <w:rPr>
          <w:rFonts w:ascii="Courier New" w:eastAsia="宋体" w:hAnsi="Courier New" w:cs="Courier New"/>
          <w:bCs/>
          <w:lang w:eastAsia="zh-CN"/>
        </w:rPr>
        <w:t>“TERMINATED"</w:t>
      </w:r>
      <w:r w:rsidRPr="002B0006">
        <w:rPr>
          <w:rFonts w:eastAsia="等线"/>
        </w:rPr>
        <w:t xml:space="preserve">, </w:t>
      </w:r>
      <w:r w:rsidRPr="002B0006">
        <w:rPr>
          <w:rFonts w:ascii="Courier New" w:eastAsia="宋体" w:hAnsi="Courier New" w:cs="Courier New"/>
          <w:bCs/>
          <w:lang w:eastAsia="zh-CN"/>
        </w:rPr>
        <w:t>"SUSPENDED"</w:t>
      </w:r>
      <w:bookmarkEnd w:id="183"/>
      <w:r w:rsidRPr="002B0006">
        <w:rPr>
          <w:rFonts w:eastAsia="等线"/>
        </w:rPr>
        <w:t xml:space="preserve"> and "</w:t>
      </w:r>
      <w:bookmarkStart w:id="184" w:name="MCCQCTEMPBM_00000137"/>
      <w:r w:rsidRPr="002B0006">
        <w:rPr>
          <w:rFonts w:ascii="Courier New" w:eastAsia="宋体" w:hAnsi="Courier New" w:cs="Courier New"/>
          <w:bCs/>
          <w:lang w:eastAsia="zh-CN"/>
        </w:rPr>
        <w:t>FULFILMENTFAILED</w:t>
      </w:r>
      <w:bookmarkEnd w:id="184"/>
      <w:r w:rsidRPr="002B0006">
        <w:rPr>
          <w:rFonts w:eastAsia="等线"/>
        </w:rPr>
        <w:t xml:space="preserve">"), the </w:t>
      </w:r>
      <w:bookmarkStart w:id="185" w:name="MCCQCTEMPBM_00000139"/>
      <w:r w:rsidRPr="002B0006">
        <w:rPr>
          <w:rFonts w:ascii="Courier New" w:eastAsia="宋体" w:hAnsi="Courier New" w:cs="Courier New"/>
          <w:bCs/>
          <w:sz w:val="18"/>
          <w:lang w:eastAsia="zh-CN"/>
        </w:rPr>
        <w:t>notFulfilledState</w:t>
      </w:r>
      <w:bookmarkEnd w:id="185"/>
      <w:r w:rsidRPr="002B0006">
        <w:rPr>
          <w:rFonts w:eastAsia="等线"/>
        </w:rPr>
        <w:t xml:space="preserve"> should be supported by extra information describing or related to the state. This extra information is recorded into the </w:t>
      </w:r>
      <w:bookmarkStart w:id="186" w:name="MCCQCTEMPBM_00000140"/>
      <w:r w:rsidRPr="002B0006">
        <w:rPr>
          <w:rFonts w:ascii="Courier New" w:eastAsia="宋体" w:hAnsi="Courier New" w:cs="Courier New"/>
          <w:bCs/>
          <w:sz w:val="18"/>
          <w:lang w:eastAsia="zh-CN"/>
        </w:rPr>
        <w:t>notFulfilledReasons</w:t>
      </w:r>
      <w:bookmarkEnd w:id="186"/>
      <w:r w:rsidRPr="002B0006">
        <w:rPr>
          <w:rFonts w:eastAsia="等线"/>
        </w:rPr>
        <w:t xml:space="preserve"> field.</w:t>
      </w:r>
    </w:p>
    <w:p w14:paraId="2CA19BE7"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宋体" w:hAnsi="Arial"/>
          <w:lang w:eastAsia="zh-CN"/>
        </w:rPr>
      </w:pPr>
      <w:bookmarkStart w:id="187" w:name="_Toc155794453"/>
      <w:r w:rsidRPr="002B0006">
        <w:rPr>
          <w:rFonts w:ascii="Arial" w:eastAsia="宋体" w:hAnsi="Arial"/>
          <w:lang w:eastAsia="zh-CN"/>
        </w:rPr>
        <w:lastRenderedPageBreak/>
        <w:t>6.2.1.3.5.2</w:t>
      </w:r>
      <w:r w:rsidRPr="002B0006">
        <w:rPr>
          <w:rFonts w:ascii="Arial" w:eastAsia="宋体" w:hAnsi="Arial"/>
          <w:lang w:eastAsia="zh-CN"/>
        </w:rPr>
        <w:tab/>
        <w:t>Attributes</w:t>
      </w:r>
      <w:bookmarkEnd w:id="187"/>
    </w:p>
    <w:p w14:paraId="4EE6C7CE" w14:textId="77777777" w:rsidR="002B0006" w:rsidRPr="002B0006" w:rsidRDefault="002B0006" w:rsidP="002B0006">
      <w:pPr>
        <w:rPr>
          <w:rFonts w:eastAsia="等线"/>
        </w:rPr>
      </w:pPr>
      <w:bookmarkStart w:id="188" w:name="MCCQCTEMPBM_00000162"/>
      <w:r w:rsidRPr="002B0006">
        <w:rPr>
          <w:rFonts w:eastAsia="等线"/>
        </w:rPr>
        <w:t xml:space="preserve">The </w:t>
      </w:r>
      <w:bookmarkStart w:id="189" w:name="MCCQCTEMPBM_00000141"/>
      <w:r w:rsidRPr="002B0006">
        <w:rPr>
          <w:rFonts w:ascii="Courier New" w:eastAsia="宋体" w:hAnsi="Courier New" w:cs="Courier New"/>
          <w:sz w:val="22"/>
          <w:lang w:eastAsia="zh-CN"/>
        </w:rPr>
        <w:t xml:space="preserve">FulfilmentInfo </w:t>
      </w:r>
      <w:bookmarkEnd w:id="189"/>
      <w:r w:rsidRPr="002B0006">
        <w:rPr>
          <w:rFonts w:eastAsia="等线"/>
        </w:rPr>
        <w:t>includes the following attributes.</w:t>
      </w:r>
    </w:p>
    <w:p w14:paraId="068C1057" w14:textId="77777777" w:rsidR="002B0006" w:rsidRPr="002B0006" w:rsidRDefault="002B0006" w:rsidP="002B0006">
      <w:pPr>
        <w:keepNext/>
        <w:keepLines/>
        <w:overflowPunct w:val="0"/>
        <w:autoSpaceDE w:val="0"/>
        <w:autoSpaceDN w:val="0"/>
        <w:adjustRightInd w:val="0"/>
        <w:spacing w:before="60"/>
        <w:jc w:val="center"/>
        <w:textAlignment w:val="baseline"/>
        <w:rPr>
          <w:rFonts w:ascii="Arial" w:eastAsia="等线" w:hAnsi="Arial"/>
          <w:b/>
        </w:rPr>
      </w:pPr>
      <w:r w:rsidRPr="002B0006">
        <w:rPr>
          <w:rFonts w:ascii="Arial" w:eastAsia="等线" w:hAnsi="Arial"/>
          <w:b/>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2B0006" w:rsidRPr="002B0006" w14:paraId="316805C1"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8"/>
          <w:p w14:paraId="465B9FAA"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Times New Roman" w:hAnsi="Arial"/>
                <w:b/>
                <w:sz w:val="18"/>
              </w:rPr>
            </w:pPr>
            <w:r w:rsidRPr="002B0006">
              <w:rPr>
                <w:rFonts w:ascii="Arial" w:eastAsia="宋体"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409103A"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AC06840"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6C174C"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7C6935A"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80FCE3F"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isNotifyable</w:t>
            </w:r>
          </w:p>
        </w:tc>
      </w:tr>
      <w:tr w:rsidR="002B0006" w:rsidRPr="002B0006" w14:paraId="2C763DEB"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EB17FCC" w14:textId="77777777" w:rsidR="002B0006" w:rsidRPr="002B0006" w:rsidRDefault="002B0006" w:rsidP="002B0006">
            <w:pPr>
              <w:keepNext/>
              <w:keepLines/>
              <w:spacing w:after="0"/>
              <w:ind w:right="318"/>
              <w:rPr>
                <w:rFonts w:ascii="Courier New" w:eastAsia="宋体" w:hAnsi="Courier New" w:cs="Courier New"/>
                <w:bCs/>
                <w:sz w:val="18"/>
                <w:lang w:eastAsia="zh-CN"/>
              </w:rPr>
            </w:pPr>
            <w:bookmarkStart w:id="190" w:name="MCCQCTEMPBM_00000142"/>
            <w:r w:rsidRPr="002B0006">
              <w:rPr>
                <w:rFonts w:ascii="Courier New" w:eastAsia="宋体" w:hAnsi="Courier New" w:cs="Courier New"/>
                <w:bCs/>
                <w:sz w:val="18"/>
                <w:lang w:eastAsia="zh-CN"/>
              </w:rPr>
              <w:t>fulfilmentStatus</w:t>
            </w:r>
            <w:bookmarkEnd w:id="190"/>
          </w:p>
        </w:tc>
        <w:tc>
          <w:tcPr>
            <w:tcW w:w="1701" w:type="dxa"/>
            <w:tcBorders>
              <w:top w:val="single" w:sz="4" w:space="0" w:color="auto"/>
              <w:left w:val="single" w:sz="4" w:space="0" w:color="auto"/>
              <w:bottom w:val="single" w:sz="4" w:space="0" w:color="auto"/>
              <w:right w:val="single" w:sz="4" w:space="0" w:color="auto"/>
            </w:tcBorders>
            <w:hideMark/>
          </w:tcPr>
          <w:p w14:paraId="7A80A845" w14:textId="77777777" w:rsidR="002B0006" w:rsidRPr="002B0006" w:rsidRDefault="002B0006" w:rsidP="002B0006">
            <w:pPr>
              <w:keepNext/>
              <w:keepLines/>
              <w:spacing w:after="0"/>
              <w:jc w:val="center"/>
              <w:rPr>
                <w:rFonts w:ascii="Arial" w:eastAsia="宋体" w:hAnsi="Arial"/>
                <w:sz w:val="18"/>
                <w:lang w:eastAsia="zh-CN"/>
              </w:rPr>
            </w:pPr>
            <w:r w:rsidRPr="002B0006">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4C46650"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95DFA7"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B20CA5"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E9BDCE6"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T</w:t>
            </w:r>
          </w:p>
        </w:tc>
      </w:tr>
      <w:tr w:rsidR="002B0006" w:rsidRPr="002B0006" w14:paraId="6CF5386F"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F323C75" w14:textId="77777777" w:rsidR="002B0006" w:rsidRPr="002B0006" w:rsidRDefault="002B0006" w:rsidP="002B0006">
            <w:pPr>
              <w:keepNext/>
              <w:keepLines/>
              <w:spacing w:after="0"/>
              <w:ind w:right="318"/>
              <w:rPr>
                <w:rFonts w:ascii="Courier New" w:eastAsia="宋体" w:hAnsi="Courier New" w:cs="Courier New"/>
                <w:bCs/>
                <w:sz w:val="18"/>
                <w:lang w:eastAsia="zh-CN"/>
              </w:rPr>
            </w:pPr>
            <w:r w:rsidRPr="002B0006">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55463769"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1C887FF"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15F4BE"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65ACBDB"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44B6F2F"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T</w:t>
            </w:r>
          </w:p>
        </w:tc>
      </w:tr>
      <w:tr w:rsidR="002B0006" w:rsidRPr="002B0006" w14:paraId="3B22F6F8"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682FCC7" w14:textId="77777777" w:rsidR="002B0006" w:rsidRPr="002B0006" w:rsidRDefault="002B0006" w:rsidP="002B0006">
            <w:pPr>
              <w:keepNext/>
              <w:keepLines/>
              <w:spacing w:after="0"/>
              <w:ind w:right="318"/>
              <w:rPr>
                <w:rFonts w:ascii="Courier New" w:eastAsia="宋体" w:hAnsi="Courier New" w:cs="Courier New"/>
                <w:sz w:val="18"/>
                <w:lang w:eastAsia="zh-CN"/>
              </w:rPr>
            </w:pPr>
            <w:r w:rsidRPr="002B0006">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3A281AE9" w14:textId="77777777" w:rsidR="002B0006" w:rsidRPr="002B0006" w:rsidRDefault="002B0006" w:rsidP="002B0006">
            <w:pPr>
              <w:keepNext/>
              <w:keepLines/>
              <w:spacing w:after="0"/>
              <w:jc w:val="center"/>
              <w:rPr>
                <w:rFonts w:ascii="Arial" w:eastAsia="宋体" w:hAnsi="Arial"/>
                <w:sz w:val="18"/>
                <w:lang w:eastAsia="zh-CN"/>
              </w:rPr>
            </w:pPr>
            <w:r w:rsidRPr="002B0006">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F9D3476"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F26836"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4B530"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5F7B68B"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T</w:t>
            </w:r>
          </w:p>
        </w:tc>
      </w:tr>
    </w:tbl>
    <w:p w14:paraId="47696754" w14:textId="77777777" w:rsidR="002B0006" w:rsidRPr="002B0006" w:rsidRDefault="002B0006" w:rsidP="002B0006">
      <w:pPr>
        <w:rPr>
          <w:rFonts w:eastAsia="等线"/>
        </w:rPr>
      </w:pPr>
    </w:p>
    <w:p w14:paraId="31ADD630"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91" w:name="_Toc155794454"/>
      <w:r w:rsidRPr="002B0006">
        <w:rPr>
          <w:rFonts w:ascii="Arial" w:eastAsia="宋体" w:hAnsi="Arial"/>
          <w:lang w:eastAsia="zh-CN"/>
        </w:rPr>
        <w:t>6.2.1.3.5.3</w:t>
      </w:r>
      <w:r w:rsidRPr="002B0006">
        <w:rPr>
          <w:rFonts w:ascii="Arial" w:eastAsia="宋体" w:hAnsi="Arial"/>
          <w:lang w:eastAsia="zh-CN"/>
        </w:rPr>
        <w:tab/>
        <w:t>Attribute constraints</w:t>
      </w:r>
      <w:bookmarkEnd w:id="191"/>
    </w:p>
    <w:p w14:paraId="74FEACA7" w14:textId="77777777" w:rsidR="002B0006" w:rsidRPr="002B0006" w:rsidRDefault="002B0006" w:rsidP="002B0006">
      <w:pPr>
        <w:keepNext/>
        <w:keepLines/>
        <w:overflowPunct w:val="0"/>
        <w:autoSpaceDE w:val="0"/>
        <w:autoSpaceDN w:val="0"/>
        <w:adjustRightInd w:val="0"/>
        <w:spacing w:before="60"/>
        <w:jc w:val="center"/>
        <w:textAlignment w:val="baseline"/>
        <w:rPr>
          <w:rFonts w:ascii="Arial" w:eastAsia="等线" w:hAnsi="Arial"/>
          <w:b/>
          <w:lang w:eastAsia="zh-CN"/>
        </w:rPr>
      </w:pPr>
      <w:bookmarkStart w:id="192" w:name="MCCQCTEMPBM_00000163"/>
      <w:r w:rsidRPr="002B0006">
        <w:rPr>
          <w:rFonts w:ascii="Arial" w:eastAsia="等线" w:hAnsi="Arial"/>
          <w:b/>
          <w:lang w:eastAsia="zh-CN"/>
        </w:rPr>
        <w:t>Table 6.2.1.3.5.3-1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2B0006" w:rsidRPr="002B0006" w14:paraId="7A0BF487" w14:textId="77777777" w:rsidTr="006A10B8">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92"/>
          <w:p w14:paraId="69326BDD"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Times New Roman" w:hAnsi="Arial"/>
                <w:b/>
                <w:sz w:val="18"/>
              </w:rPr>
            </w:pPr>
            <w:r w:rsidRPr="002B0006">
              <w:rPr>
                <w:rFonts w:ascii="Arial" w:eastAsia="宋体" w:hAnsi="Arial"/>
                <w:b/>
                <w:sz w:val="18"/>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4E60FE63"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Definition</w:t>
            </w:r>
          </w:p>
        </w:tc>
      </w:tr>
      <w:tr w:rsidR="002B0006" w:rsidRPr="002B0006" w14:paraId="0255FA80" w14:textId="77777777" w:rsidTr="006A10B8">
        <w:trPr>
          <w:jc w:val="center"/>
        </w:trPr>
        <w:tc>
          <w:tcPr>
            <w:tcW w:w="1322" w:type="pct"/>
            <w:tcBorders>
              <w:top w:val="single" w:sz="4" w:space="0" w:color="auto"/>
              <w:left w:val="single" w:sz="4" w:space="0" w:color="auto"/>
              <w:bottom w:val="single" w:sz="4" w:space="0" w:color="auto"/>
              <w:right w:val="single" w:sz="4" w:space="0" w:color="auto"/>
            </w:tcBorders>
            <w:hideMark/>
          </w:tcPr>
          <w:p w14:paraId="37B0D3B5" w14:textId="77777777" w:rsidR="002B0006" w:rsidRPr="002B0006" w:rsidRDefault="002B0006" w:rsidP="002B0006">
            <w:pPr>
              <w:keepNext/>
              <w:keepLines/>
              <w:spacing w:after="0"/>
              <w:rPr>
                <w:rFonts w:ascii="Arial" w:eastAsia="宋体" w:hAnsi="Arial"/>
                <w:sz w:val="18"/>
              </w:rPr>
            </w:pPr>
            <w:bookmarkStart w:id="193" w:name="MCCQCTEMPBM_00000143"/>
            <w:r w:rsidRPr="002B0006">
              <w:rPr>
                <w:rFonts w:ascii="Courier New" w:eastAsia="宋体" w:hAnsi="Courier New" w:cs="Courier New"/>
                <w:bCs/>
                <w:sz w:val="18"/>
                <w:lang w:eastAsia="zh-CN"/>
              </w:rPr>
              <w:t>notFulfilledState</w:t>
            </w:r>
            <w:r w:rsidRPr="002B0006">
              <w:rPr>
                <w:rFonts w:ascii="Arial" w:eastAsia="宋体" w:hAnsi="Arial"/>
                <w:sz w:val="18"/>
              </w:rPr>
              <w:t xml:space="preserve"> </w:t>
            </w:r>
          </w:p>
          <w:p w14:paraId="15B6998D" w14:textId="77777777" w:rsidR="002B0006" w:rsidRPr="002B0006" w:rsidRDefault="002B0006" w:rsidP="002B0006">
            <w:pPr>
              <w:keepNext/>
              <w:keepLines/>
              <w:spacing w:after="0"/>
              <w:rPr>
                <w:rFonts w:ascii="Arial" w:eastAsia="宋体" w:hAnsi="Arial"/>
                <w:sz w:val="18"/>
              </w:rPr>
            </w:pPr>
            <w:r w:rsidRPr="002B0006">
              <w:rPr>
                <w:rFonts w:ascii="Arial" w:eastAsia="宋体" w:hAnsi="Arial"/>
                <w:sz w:val="18"/>
              </w:rPr>
              <w:t>Support Qualifier</w:t>
            </w:r>
            <w:bookmarkEnd w:id="193"/>
          </w:p>
        </w:tc>
        <w:tc>
          <w:tcPr>
            <w:tcW w:w="3678" w:type="pct"/>
            <w:tcBorders>
              <w:top w:val="single" w:sz="4" w:space="0" w:color="auto"/>
              <w:left w:val="single" w:sz="4" w:space="0" w:color="auto"/>
              <w:bottom w:val="single" w:sz="4" w:space="0" w:color="auto"/>
              <w:right w:val="single" w:sz="4" w:space="0" w:color="auto"/>
            </w:tcBorders>
            <w:hideMark/>
          </w:tcPr>
          <w:p w14:paraId="192D850D" w14:textId="77777777" w:rsidR="002B0006" w:rsidRPr="002B0006" w:rsidRDefault="002B0006" w:rsidP="002B0006">
            <w:pPr>
              <w:spacing w:after="0"/>
              <w:rPr>
                <w:rFonts w:eastAsia="宋体"/>
                <w:sz w:val="18"/>
                <w:szCs w:val="18"/>
                <w:lang w:eastAsia="de-DE"/>
              </w:rPr>
            </w:pPr>
            <w:r w:rsidRPr="002B0006">
              <w:rPr>
                <w:rFonts w:ascii="Arial" w:eastAsia="宋体" w:hAnsi="Arial" w:cs="Arial"/>
                <w:sz w:val="18"/>
                <w:szCs w:val="18"/>
              </w:rPr>
              <w:t xml:space="preserve">Condition: </w:t>
            </w:r>
            <w:r w:rsidRPr="002B0006">
              <w:rPr>
                <w:rFonts w:ascii="Arial" w:eastAsia="宋体" w:hAnsi="Arial" w:cs="Arial"/>
                <w:sz w:val="18"/>
                <w:szCs w:val="18"/>
                <w:lang w:eastAsia="zh-CN"/>
              </w:rPr>
              <w:t xml:space="preserve">when </w:t>
            </w:r>
            <w:r w:rsidRPr="002B0006">
              <w:rPr>
                <w:rFonts w:ascii="Courier New" w:eastAsia="宋体" w:hAnsi="Courier New" w:cs="Courier New"/>
                <w:bCs/>
                <w:sz w:val="18"/>
                <w:lang w:eastAsia="zh-CN"/>
              </w:rPr>
              <w:t>FulfilmentInfo</w:t>
            </w:r>
            <w:r w:rsidRPr="002B0006">
              <w:rPr>
                <w:rFonts w:ascii="Arial" w:eastAsia="宋体" w:hAnsi="Arial" w:cs="Arial"/>
                <w:sz w:val="18"/>
                <w:szCs w:val="18"/>
                <w:lang w:eastAsia="zh-CN"/>
              </w:rPr>
              <w:t xml:space="preserve"> is implemented for </w:t>
            </w:r>
            <w:r w:rsidRPr="002B0006">
              <w:rPr>
                <w:rFonts w:ascii="Courier New" w:eastAsia="宋体" w:hAnsi="Courier New" w:cs="Courier New"/>
                <w:bCs/>
                <w:sz w:val="18"/>
                <w:lang w:eastAsia="zh-CN"/>
              </w:rPr>
              <w:t>IntentFulfilmentInfo</w:t>
            </w:r>
            <w:r w:rsidRPr="002B0006">
              <w:rPr>
                <w:rFonts w:eastAsia="宋体"/>
                <w:sz w:val="18"/>
                <w:szCs w:val="18"/>
                <w:lang w:eastAsia="zh-CN"/>
              </w:rPr>
              <w:t xml:space="preserve"> </w:t>
            </w:r>
          </w:p>
        </w:tc>
      </w:tr>
      <w:tr w:rsidR="002B0006" w:rsidRPr="002B0006" w14:paraId="0DF020DF" w14:textId="77777777" w:rsidTr="006A10B8">
        <w:trPr>
          <w:jc w:val="center"/>
        </w:trPr>
        <w:tc>
          <w:tcPr>
            <w:tcW w:w="1322" w:type="pct"/>
            <w:tcBorders>
              <w:top w:val="single" w:sz="4" w:space="0" w:color="auto"/>
              <w:left w:val="single" w:sz="4" w:space="0" w:color="auto"/>
              <w:bottom w:val="single" w:sz="4" w:space="0" w:color="auto"/>
              <w:right w:val="single" w:sz="4" w:space="0" w:color="auto"/>
            </w:tcBorders>
            <w:hideMark/>
          </w:tcPr>
          <w:p w14:paraId="3777AB82" w14:textId="77777777" w:rsidR="002B0006" w:rsidRPr="002B0006" w:rsidRDefault="002B0006" w:rsidP="002B0006">
            <w:pPr>
              <w:keepNext/>
              <w:keepLines/>
              <w:spacing w:after="0"/>
              <w:rPr>
                <w:rFonts w:ascii="Courier New" w:eastAsia="宋体" w:hAnsi="Courier New" w:cs="Courier New"/>
                <w:bCs/>
                <w:sz w:val="18"/>
                <w:lang w:eastAsia="zh-CN"/>
              </w:rPr>
            </w:pPr>
            <w:r w:rsidRPr="002B0006">
              <w:rPr>
                <w:rFonts w:ascii="Courier New" w:eastAsia="宋体" w:hAnsi="Courier New" w:cs="Courier New"/>
                <w:bCs/>
                <w:sz w:val="18"/>
                <w:lang w:eastAsia="zh-CN"/>
              </w:rPr>
              <w:t>notFulfilledReasons</w:t>
            </w:r>
          </w:p>
          <w:p w14:paraId="04FB7E1D" w14:textId="77777777" w:rsidR="002B0006" w:rsidRPr="002B0006" w:rsidRDefault="002B0006" w:rsidP="002B0006">
            <w:pPr>
              <w:keepNext/>
              <w:keepLines/>
              <w:spacing w:after="0"/>
              <w:rPr>
                <w:rFonts w:ascii="Courier New" w:eastAsia="宋体" w:hAnsi="Courier New" w:cs="Courier New"/>
                <w:bCs/>
                <w:sz w:val="18"/>
                <w:lang w:eastAsia="zh-CN"/>
              </w:rPr>
            </w:pPr>
            <w:r w:rsidRPr="002B0006">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3F21C785" w14:textId="77777777" w:rsidR="002B0006" w:rsidRPr="002B0006" w:rsidRDefault="002B0006" w:rsidP="002B0006">
            <w:pPr>
              <w:spacing w:after="0"/>
              <w:rPr>
                <w:rFonts w:eastAsia="宋体"/>
                <w:sz w:val="18"/>
                <w:szCs w:val="18"/>
              </w:rPr>
            </w:pPr>
            <w:r w:rsidRPr="002B0006">
              <w:rPr>
                <w:rFonts w:ascii="Arial" w:eastAsia="宋体" w:hAnsi="Arial" w:cs="Arial"/>
                <w:sz w:val="18"/>
                <w:szCs w:val="18"/>
              </w:rPr>
              <w:t xml:space="preserve">Condition: </w:t>
            </w:r>
            <w:r w:rsidRPr="002B0006">
              <w:rPr>
                <w:rFonts w:ascii="Arial" w:eastAsia="宋体" w:hAnsi="Arial" w:cs="Arial"/>
                <w:sz w:val="18"/>
                <w:szCs w:val="18"/>
                <w:lang w:eastAsia="zh-CN"/>
              </w:rPr>
              <w:t xml:space="preserve">when </w:t>
            </w:r>
            <w:r w:rsidRPr="002B0006">
              <w:rPr>
                <w:rFonts w:ascii="Courier New" w:eastAsia="宋体" w:hAnsi="Courier New" w:cs="Courier New"/>
                <w:bCs/>
                <w:sz w:val="18"/>
                <w:lang w:eastAsia="zh-CN"/>
              </w:rPr>
              <w:t>FulfilmentInfo</w:t>
            </w:r>
            <w:r w:rsidRPr="002B0006" w:rsidDel="009058C2">
              <w:rPr>
                <w:rFonts w:ascii="Arial" w:eastAsia="宋体" w:hAnsi="Arial" w:cs="Arial"/>
                <w:sz w:val="18"/>
                <w:szCs w:val="18"/>
                <w:lang w:eastAsia="zh-CN"/>
              </w:rPr>
              <w:t xml:space="preserve"> </w:t>
            </w:r>
            <w:r w:rsidRPr="002B0006">
              <w:rPr>
                <w:rFonts w:ascii="Arial" w:eastAsia="宋体" w:hAnsi="Arial" w:cs="Arial"/>
                <w:sz w:val="18"/>
                <w:szCs w:val="18"/>
                <w:lang w:eastAsia="zh-CN"/>
              </w:rPr>
              <w:t>is implemented for</w:t>
            </w:r>
            <w:r w:rsidRPr="002B0006">
              <w:rPr>
                <w:rFonts w:ascii="Arial" w:eastAsia="宋体" w:hAnsi="Arial" w:cs="Arial"/>
                <w:color w:val="ED7D31"/>
              </w:rPr>
              <w:t xml:space="preserve"> </w:t>
            </w:r>
            <w:r w:rsidRPr="002B0006">
              <w:rPr>
                <w:rFonts w:ascii="Courier New" w:eastAsia="宋体" w:hAnsi="Courier New" w:cs="Courier New"/>
                <w:bCs/>
                <w:sz w:val="18"/>
                <w:lang w:eastAsia="zh-CN"/>
              </w:rPr>
              <w:t>IntentFulfilmentInfo</w:t>
            </w:r>
            <w:r w:rsidRPr="002B0006">
              <w:rPr>
                <w:rFonts w:eastAsia="宋体"/>
                <w:sz w:val="18"/>
                <w:szCs w:val="18"/>
                <w:lang w:eastAsia="zh-CN"/>
              </w:rPr>
              <w:t xml:space="preserve"> </w:t>
            </w:r>
          </w:p>
        </w:tc>
      </w:tr>
    </w:tbl>
    <w:p w14:paraId="5029BF89" w14:textId="77777777" w:rsidR="002B0006" w:rsidRPr="002B0006" w:rsidRDefault="002B0006" w:rsidP="002B0006">
      <w:pPr>
        <w:overflowPunct w:val="0"/>
        <w:autoSpaceDE w:val="0"/>
        <w:autoSpaceDN w:val="0"/>
        <w:adjustRightInd w:val="0"/>
        <w:textAlignment w:val="baseline"/>
        <w:rPr>
          <w:rFonts w:eastAsia="Courier New"/>
          <w:lang w:eastAsia="zh-CN"/>
        </w:rPr>
      </w:pPr>
    </w:p>
    <w:p w14:paraId="6CA5D145"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94" w:name="_Toc155794455"/>
      <w:r w:rsidRPr="002B0006">
        <w:rPr>
          <w:rFonts w:ascii="Arial" w:eastAsia="Times New Roman" w:hAnsi="Arial"/>
        </w:rPr>
        <w:t>6.2.1.3.5.4</w:t>
      </w:r>
      <w:r w:rsidRPr="002B0006">
        <w:rPr>
          <w:rFonts w:ascii="Arial" w:eastAsia="Times New Roman" w:hAnsi="Arial"/>
        </w:rPr>
        <w:tab/>
        <w:t>Notifications</w:t>
      </w:r>
      <w:bookmarkEnd w:id="194"/>
    </w:p>
    <w:p w14:paraId="305A307D" w14:textId="77777777" w:rsidR="002B0006" w:rsidRPr="002B0006" w:rsidRDefault="002B0006" w:rsidP="002B0006">
      <w:pPr>
        <w:overflowPunct w:val="0"/>
        <w:autoSpaceDE w:val="0"/>
        <w:autoSpaceDN w:val="0"/>
        <w:adjustRightInd w:val="0"/>
        <w:textAlignment w:val="baseline"/>
        <w:rPr>
          <w:rFonts w:eastAsia="Times New Roman"/>
          <w:lang w:eastAsia="zh-CN"/>
        </w:rPr>
      </w:pPr>
      <w:r w:rsidRPr="002B0006">
        <w:rPr>
          <w:rFonts w:eastAsia="Times New Roman"/>
        </w:rPr>
        <w:t xml:space="preserve">The notifications specified for the IOC using this </w:t>
      </w:r>
      <w:r w:rsidRPr="002B0006">
        <w:rPr>
          <w:rFonts w:eastAsia="Times New Roman"/>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2302" w14:paraId="4C6ACBE6"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D59966" w14:textId="77777777" w:rsidR="00452302" w:rsidRDefault="00452302" w:rsidP="005B16D7">
            <w:pPr>
              <w:jc w:val="center"/>
              <w:rPr>
                <w:rFonts w:ascii="Arial" w:hAnsi="Arial" w:cs="Arial"/>
                <w:b/>
                <w:bCs/>
                <w:sz w:val="28"/>
                <w:szCs w:val="28"/>
              </w:rPr>
            </w:pPr>
            <w:r>
              <w:rPr>
                <w:rFonts w:ascii="Arial" w:hAnsi="Arial" w:cs="Arial"/>
                <w:b/>
                <w:bCs/>
                <w:sz w:val="28"/>
                <w:szCs w:val="28"/>
                <w:lang w:eastAsia="zh-CN"/>
              </w:rPr>
              <w:t>Next Change</w:t>
            </w:r>
          </w:p>
        </w:tc>
      </w:tr>
    </w:tbl>
    <w:p w14:paraId="1069F9AE" w14:textId="77777777" w:rsidR="00452302" w:rsidRDefault="00452302" w:rsidP="00452302">
      <w:pPr>
        <w:pStyle w:val="50"/>
        <w:rPr>
          <w:rFonts w:eastAsia="宋体"/>
          <w:lang w:eastAsia="zh-CN"/>
        </w:rPr>
      </w:pPr>
      <w:bookmarkStart w:id="195" w:name="_Toc155794468"/>
      <w:r w:rsidRPr="00506640">
        <w:rPr>
          <w:rFonts w:eastAsia="宋体"/>
        </w:rPr>
        <w:t>6.2.1.3.</w:t>
      </w:r>
      <w:r>
        <w:rPr>
          <w:rFonts w:eastAsia="宋体"/>
          <w:lang w:eastAsia="zh-CN"/>
        </w:rPr>
        <w:t>9</w:t>
      </w:r>
      <w:r w:rsidRPr="00506640">
        <w:rPr>
          <w:rFonts w:eastAsia="宋体"/>
        </w:rPr>
        <w:tab/>
      </w:r>
      <w:r>
        <w:rPr>
          <w:rFonts w:eastAsia="宋体"/>
        </w:rPr>
        <w:t>Intent</w:t>
      </w:r>
      <w:r>
        <w:rPr>
          <w:rFonts w:eastAsia="宋体" w:hint="eastAsia"/>
          <w:lang w:eastAsia="zh-CN"/>
        </w:rPr>
        <w:t>Conflict</w:t>
      </w:r>
      <w:r>
        <w:rPr>
          <w:rFonts w:eastAsia="宋体"/>
          <w:lang w:eastAsia="zh-CN"/>
        </w:rPr>
        <w:t>Report</w:t>
      </w:r>
      <w:r w:rsidRPr="00506640">
        <w:rPr>
          <w:rFonts w:eastAsia="宋体"/>
          <w:lang w:eastAsia="zh-CN"/>
        </w:rPr>
        <w:t xml:space="preserve"> &lt;&lt; dataType &gt;&gt;</w:t>
      </w:r>
      <w:bookmarkEnd w:id="195"/>
    </w:p>
    <w:p w14:paraId="4C9C41FB" w14:textId="77777777" w:rsidR="00452302" w:rsidRPr="00506640" w:rsidRDefault="00452302" w:rsidP="00452302">
      <w:pPr>
        <w:pStyle w:val="6"/>
        <w:rPr>
          <w:lang w:eastAsia="zh-CN"/>
        </w:rPr>
      </w:pPr>
      <w:bookmarkStart w:id="196" w:name="_Toc155794469"/>
      <w:r w:rsidRPr="00506640">
        <w:rPr>
          <w:lang w:eastAsia="zh-CN"/>
        </w:rPr>
        <w:t>6.2.1.3.</w:t>
      </w:r>
      <w:r>
        <w:rPr>
          <w:lang w:eastAsia="zh-CN"/>
        </w:rPr>
        <w:t>9</w:t>
      </w:r>
      <w:r w:rsidRPr="00506640">
        <w:rPr>
          <w:lang w:eastAsia="zh-CN"/>
        </w:rPr>
        <w:t>.1</w:t>
      </w:r>
      <w:r w:rsidRPr="00506640">
        <w:rPr>
          <w:lang w:eastAsia="zh-CN"/>
        </w:rPr>
        <w:tab/>
        <w:t>Definition</w:t>
      </w:r>
      <w:bookmarkEnd w:id="196"/>
    </w:p>
    <w:p w14:paraId="219C15C0" w14:textId="77777777" w:rsidR="00452302" w:rsidRDefault="00452302" w:rsidP="00452302">
      <w:pPr>
        <w:rPr>
          <w:rFonts w:eastAsia="宋体"/>
          <w:lang w:eastAsia="zh-CN"/>
        </w:rPr>
      </w:pPr>
      <w:r>
        <w:rPr>
          <w:rFonts w:ascii="Courier New" w:eastAsia="宋体" w:hAnsi="Courier New" w:cs="Courier New"/>
          <w:lang w:eastAsia="zh-CN"/>
        </w:rPr>
        <w:t>Intent</w:t>
      </w:r>
      <w:r w:rsidRPr="0050051F">
        <w:rPr>
          <w:rFonts w:ascii="Courier New" w:eastAsia="宋体" w:hAnsi="Courier New" w:cs="Courier New"/>
          <w:lang w:eastAsia="zh-CN"/>
        </w:rPr>
        <w:t>Conflict</w:t>
      </w:r>
      <w:r>
        <w:rPr>
          <w:rFonts w:ascii="Courier New" w:hAnsi="Courier New" w:cs="Courier New"/>
          <w:lang w:eastAsia="zh-CN"/>
        </w:rPr>
        <w:t>Report</w:t>
      </w:r>
      <w:r>
        <w:rPr>
          <w:rFonts w:eastAsia="宋体"/>
          <w:lang w:eastAsia="zh-CN"/>
        </w:rPr>
        <w:t xml:space="preserve"> &lt;&lt;dataType&gt;&gt; represents the conflict information for the detected conflict. </w:t>
      </w:r>
    </w:p>
    <w:p w14:paraId="7BFB18E0" w14:textId="37A0F29F" w:rsidR="00452302" w:rsidRDefault="00452302" w:rsidP="00452302">
      <w:pPr>
        <w:rPr>
          <w:rFonts w:eastAsia="宋体"/>
          <w:lang w:eastAsia="zh-CN"/>
        </w:rPr>
      </w:pPr>
      <w:r>
        <w:rPr>
          <w:rFonts w:eastAsia="宋体"/>
          <w:lang w:eastAsia="zh-CN"/>
        </w:rPr>
        <w:t xml:space="preserve">When a conflict is detected, the MnS producer will configure the value of attributes of </w:t>
      </w:r>
      <w:r w:rsidRPr="00CF1916">
        <w:rPr>
          <w:rFonts w:eastAsia="宋体"/>
          <w:lang w:eastAsia="zh-CN"/>
        </w:rPr>
        <w:t>IntentConflictReport</w:t>
      </w:r>
      <w:r>
        <w:rPr>
          <w:rFonts w:eastAsia="宋体"/>
          <w:lang w:eastAsia="zh-CN"/>
        </w:rPr>
        <w:t xml:space="preserve"> and notify the MnS consumer about the conflict, indicating the intent, intent expectation or expectation target which give rise to the conflict.</w:t>
      </w:r>
      <w:r w:rsidRPr="00C45284">
        <w:rPr>
          <w:rFonts w:eastAsia="宋体"/>
          <w:lang w:eastAsia="zh-CN"/>
        </w:rPr>
        <w:t xml:space="preserve"> </w:t>
      </w:r>
      <w:r>
        <w:rPr>
          <w:rFonts w:eastAsia="宋体"/>
          <w:lang w:eastAsia="zh-CN"/>
        </w:rPr>
        <w:t xml:space="preserve">The value of </w:t>
      </w:r>
      <w:del w:id="197" w:author="Huawei" w:date="2024-01-18T09:12:00Z">
        <w:r w:rsidDel="00452302">
          <w:rPr>
            <w:rFonts w:eastAsia="宋体"/>
            <w:lang w:eastAsia="zh-CN"/>
          </w:rPr>
          <w:delText>r</w:delText>
        </w:r>
        <w:r w:rsidRPr="008A7D44" w:rsidDel="00452302">
          <w:rPr>
            <w:rFonts w:eastAsia="宋体"/>
            <w:lang w:eastAsia="zh-CN"/>
          </w:rPr>
          <w:delText>ecommended</w:delText>
        </w:r>
        <w:r w:rsidDel="00452302">
          <w:rPr>
            <w:rFonts w:eastAsia="宋体"/>
            <w:lang w:eastAsia="zh-CN"/>
          </w:rPr>
          <w:delText>s</w:delText>
        </w:r>
        <w:r w:rsidRPr="008A7D44" w:rsidDel="00452302">
          <w:rPr>
            <w:rFonts w:eastAsia="宋体"/>
            <w:lang w:eastAsia="zh-CN"/>
          </w:rPr>
          <w:delText xml:space="preserve">olutions </w:delText>
        </w:r>
      </w:del>
      <w:ins w:id="198" w:author="Huawei" w:date="2024-01-18T09:12:00Z">
        <w:r>
          <w:rPr>
            <w:rFonts w:eastAsia="宋体"/>
            <w:lang w:eastAsia="zh-CN"/>
          </w:rPr>
          <w:t>r</w:t>
        </w:r>
        <w:r w:rsidRPr="008A7D44">
          <w:rPr>
            <w:rFonts w:eastAsia="宋体"/>
            <w:lang w:eastAsia="zh-CN"/>
          </w:rPr>
          <w:t>ecommended</w:t>
        </w:r>
        <w:r>
          <w:rPr>
            <w:rFonts w:eastAsia="宋体"/>
            <w:lang w:eastAsia="zh-CN"/>
          </w:rPr>
          <w:t>S</w:t>
        </w:r>
        <w:r w:rsidRPr="008A7D44">
          <w:rPr>
            <w:rFonts w:eastAsia="宋体"/>
            <w:lang w:eastAsia="zh-CN"/>
          </w:rPr>
          <w:t xml:space="preserve">olutions </w:t>
        </w:r>
      </w:ins>
      <w:r w:rsidRPr="008A7D44">
        <w:rPr>
          <w:rFonts w:eastAsia="宋体"/>
          <w:lang w:eastAsia="zh-CN"/>
        </w:rPr>
        <w:t xml:space="preserve">may be </w:t>
      </w:r>
      <w:r>
        <w:rPr>
          <w:rFonts w:eastAsia="宋体"/>
          <w:lang w:eastAsia="zh-CN"/>
        </w:rPr>
        <w:t xml:space="preserve">configured by MnS producer and notified to </w:t>
      </w:r>
      <w:r w:rsidRPr="008A7D44">
        <w:rPr>
          <w:rFonts w:eastAsia="宋体"/>
          <w:lang w:eastAsia="zh-CN"/>
        </w:rPr>
        <w:t xml:space="preserve">MnS </w:t>
      </w:r>
      <w:r>
        <w:rPr>
          <w:rFonts w:eastAsia="宋体"/>
          <w:lang w:eastAsia="zh-CN"/>
        </w:rPr>
        <w:t>c</w:t>
      </w:r>
      <w:r w:rsidRPr="008A7D44">
        <w:rPr>
          <w:rFonts w:eastAsia="宋体"/>
          <w:lang w:eastAsia="zh-CN"/>
        </w:rPr>
        <w:t>onsumer</w:t>
      </w:r>
      <w:r>
        <w:rPr>
          <w:rFonts w:eastAsia="宋体"/>
          <w:lang w:eastAsia="zh-CN"/>
        </w:rPr>
        <w:t>.</w:t>
      </w:r>
    </w:p>
    <w:p w14:paraId="6AF63711" w14:textId="77777777" w:rsidR="00452302" w:rsidRDefault="00452302" w:rsidP="00452302">
      <w:pPr>
        <w:pStyle w:val="6"/>
        <w:rPr>
          <w:lang w:eastAsia="zh-CN"/>
        </w:rPr>
      </w:pPr>
      <w:bookmarkStart w:id="199" w:name="_Toc155794470"/>
      <w:r w:rsidRPr="00506640">
        <w:rPr>
          <w:lang w:eastAsia="zh-CN"/>
        </w:rPr>
        <w:t>6.2.1.3.</w:t>
      </w:r>
      <w:r>
        <w:rPr>
          <w:lang w:eastAsia="zh-CN"/>
        </w:rPr>
        <w:t>9</w:t>
      </w:r>
      <w:r w:rsidRPr="00506640">
        <w:rPr>
          <w:lang w:eastAsia="zh-CN"/>
        </w:rPr>
        <w:t>.2</w:t>
      </w:r>
      <w:r w:rsidRPr="00506640">
        <w:rPr>
          <w:lang w:eastAsia="zh-CN"/>
        </w:rPr>
        <w:tab/>
        <w:t>Attributes</w:t>
      </w:r>
      <w:bookmarkEnd w:id="199"/>
    </w:p>
    <w:p w14:paraId="02AB8463" w14:textId="77777777" w:rsidR="00452302" w:rsidRPr="00F13EC6" w:rsidRDefault="00452302" w:rsidP="00452302">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09026B29" w14:textId="77777777" w:rsidR="00452302" w:rsidRPr="003401AC" w:rsidRDefault="00452302" w:rsidP="00452302">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452302" w:rsidRPr="00506640" w14:paraId="2CCEF8DE"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3CD5C948" w14:textId="77777777" w:rsidR="00452302" w:rsidRPr="00506640" w:rsidRDefault="00452302" w:rsidP="005B16D7">
            <w:pPr>
              <w:pStyle w:val="TAH"/>
            </w:pPr>
            <w:r w:rsidRPr="00506640">
              <w:rPr>
                <w:rFonts w:eastAsia="宋体"/>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7097A144" w14:textId="77777777" w:rsidR="00452302" w:rsidRPr="00506640" w:rsidRDefault="00452302" w:rsidP="005B16D7">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412A19F" w14:textId="77777777" w:rsidR="00452302" w:rsidRPr="00506640" w:rsidRDefault="00452302" w:rsidP="005B16D7">
            <w:pPr>
              <w:pStyle w:val="TAH"/>
            </w:pPr>
            <w:r w:rsidRPr="00506640">
              <w:rPr>
                <w:rFonts w:eastAsia="宋体"/>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CF043C" w14:textId="77777777" w:rsidR="00452302" w:rsidRPr="00506640" w:rsidRDefault="00452302" w:rsidP="005B16D7">
            <w:pPr>
              <w:pStyle w:val="TAH"/>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5E269D4" w14:textId="77777777" w:rsidR="00452302" w:rsidRPr="00506640" w:rsidRDefault="00452302" w:rsidP="005B16D7">
            <w:pPr>
              <w:pStyle w:val="TAH"/>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A02E9C6" w14:textId="77777777" w:rsidR="00452302" w:rsidRPr="00506640" w:rsidRDefault="00452302" w:rsidP="005B16D7">
            <w:pPr>
              <w:pStyle w:val="TAH"/>
            </w:pPr>
            <w:r w:rsidRPr="00506640">
              <w:rPr>
                <w:rFonts w:eastAsia="宋体"/>
              </w:rPr>
              <w:t>isNotifyable</w:t>
            </w:r>
          </w:p>
        </w:tc>
      </w:tr>
      <w:tr w:rsidR="00452302" w:rsidRPr="00506640" w14:paraId="0C2005AC" w14:textId="77777777" w:rsidTr="00E07A86">
        <w:trPr>
          <w:cantSplit/>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1B2E2F5F" w14:textId="77777777" w:rsidR="00452302" w:rsidRPr="00E07A86" w:rsidRDefault="00452302" w:rsidP="00E07A86">
            <w:pPr>
              <w:pStyle w:val="TAH"/>
              <w:jc w:val="left"/>
              <w:rPr>
                <w:rFonts w:eastAsia="宋体"/>
                <w:b w:val="0"/>
              </w:rPr>
            </w:pPr>
            <w:r w:rsidRPr="00E07A86">
              <w:rPr>
                <w:rFonts w:ascii="Courier New" w:hAnsi="Courier New" w:cs="Courier New" w:hint="eastAsia"/>
                <w:b w:val="0"/>
                <w:lang w:eastAsia="zh-CN"/>
              </w:rPr>
              <w:t>c</w:t>
            </w:r>
            <w:r w:rsidRPr="00E07A86">
              <w:rPr>
                <w:rFonts w:ascii="Courier New" w:hAnsi="Courier New" w:cs="Courier New"/>
                <w:b w:val="0"/>
                <w:lang w:eastAsia="zh-CN"/>
              </w:rPr>
              <w:t>onflictId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DC175E" w14:textId="77777777" w:rsidR="00452302" w:rsidRPr="00E07A86" w:rsidRDefault="00452302" w:rsidP="005B16D7">
            <w:pPr>
              <w:pStyle w:val="TAH"/>
              <w:rPr>
                <w:rFonts w:eastAsia="宋体"/>
                <w:b w:val="0"/>
              </w:rPr>
            </w:pPr>
            <w:r w:rsidRPr="00E07A86">
              <w:rPr>
                <w:rFonts w:eastAsia="宋体" w:cs="Arial" w:hint="eastAsia"/>
                <w:b w:val="0"/>
                <w:lang w:eastAsia="zh-CN"/>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7795267" w14:textId="77777777" w:rsidR="00452302" w:rsidRPr="00E07A86" w:rsidRDefault="00452302" w:rsidP="005B16D7">
            <w:pPr>
              <w:pStyle w:val="TAH"/>
              <w:rPr>
                <w:rFonts w:eastAsia="宋体"/>
                <w:b w:val="0"/>
              </w:rPr>
            </w:pPr>
            <w:r w:rsidRPr="00E07A86">
              <w:rPr>
                <w:rFonts w:eastAsia="宋体" w:cs="Arial" w:hint="eastAsia"/>
                <w:b w:val="0"/>
                <w:lang w:eastAsia="zh-CN"/>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5B30C8" w14:textId="77777777" w:rsidR="00452302" w:rsidRPr="00E07A86" w:rsidRDefault="00452302" w:rsidP="005B16D7">
            <w:pPr>
              <w:pStyle w:val="TAH"/>
              <w:rPr>
                <w:rFonts w:eastAsia="宋体"/>
                <w:b w:val="0"/>
              </w:rPr>
            </w:pPr>
            <w:r w:rsidRPr="00E07A86">
              <w:rPr>
                <w:rFonts w:eastAsia="宋体" w:cs="Arial" w:hint="eastAsia"/>
                <w:b w:val="0"/>
                <w:lang w:eastAsia="zh-CN"/>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B29C5" w14:textId="77777777" w:rsidR="00452302" w:rsidRPr="00E07A86" w:rsidRDefault="00452302" w:rsidP="005B16D7">
            <w:pPr>
              <w:pStyle w:val="TAH"/>
              <w:rPr>
                <w:rFonts w:eastAsia="宋体"/>
                <w:b w:val="0"/>
              </w:rPr>
            </w:pPr>
            <w:r w:rsidRPr="00E07A86">
              <w:rPr>
                <w:rFonts w:eastAsia="宋体" w:cs="Arial"/>
                <w:b w:val="0"/>
                <w:lang w:eastAsia="zh-CN"/>
              </w:rPr>
              <w:t>T</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F2E3E7C" w14:textId="77777777" w:rsidR="00452302" w:rsidRPr="00E07A86" w:rsidRDefault="00452302" w:rsidP="005B16D7">
            <w:pPr>
              <w:pStyle w:val="TAH"/>
              <w:rPr>
                <w:rFonts w:eastAsia="宋体"/>
                <w:b w:val="0"/>
              </w:rPr>
            </w:pPr>
            <w:r w:rsidRPr="00E07A86">
              <w:rPr>
                <w:rFonts w:eastAsia="宋体" w:cs="Arial"/>
                <w:b w:val="0"/>
                <w:lang w:eastAsia="zh-CN"/>
              </w:rPr>
              <w:t>T</w:t>
            </w:r>
          </w:p>
        </w:tc>
      </w:tr>
      <w:tr w:rsidR="00452302" w:rsidRPr="00506640" w14:paraId="2F589FE1"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43865D2B" w14:textId="77777777" w:rsidR="00452302" w:rsidRPr="00CB305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14B1119E" w14:textId="77777777" w:rsidR="00452302" w:rsidRPr="00506640" w:rsidRDefault="00452302" w:rsidP="005B16D7">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FD8974" w14:textId="77777777" w:rsidR="00452302" w:rsidRPr="00506640" w:rsidRDefault="00452302" w:rsidP="005B16D7">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8F03AE" w14:textId="77777777" w:rsidR="00452302" w:rsidRPr="00506640" w:rsidRDefault="00452302" w:rsidP="005B16D7">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D8CEA32" w14:textId="77777777" w:rsidR="00452302" w:rsidRPr="00506640" w:rsidRDefault="00452302" w:rsidP="005B16D7">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2018504" w14:textId="77777777" w:rsidR="00452302" w:rsidRPr="00506640" w:rsidRDefault="00452302" w:rsidP="005B16D7">
            <w:pPr>
              <w:keepNext/>
              <w:keepLines/>
              <w:spacing w:after="0"/>
              <w:jc w:val="center"/>
              <w:rPr>
                <w:sz w:val="18"/>
                <w:lang w:eastAsia="zh-CN"/>
              </w:rPr>
            </w:pPr>
            <w:r>
              <w:rPr>
                <w:rFonts w:ascii="Arial" w:eastAsia="宋体" w:hAnsi="Arial" w:cs="Arial"/>
                <w:sz w:val="18"/>
                <w:lang w:eastAsia="zh-CN"/>
              </w:rPr>
              <w:t>T</w:t>
            </w:r>
          </w:p>
        </w:tc>
      </w:tr>
      <w:tr w:rsidR="00452302" w:rsidRPr="00506640" w14:paraId="5029FB4C"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75FA41C4" w14:textId="77777777" w:rsidR="00452302" w:rsidRPr="00CB3052" w:rsidRDefault="00452302" w:rsidP="005B16D7">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sz="4" w:space="0" w:color="auto"/>
              <w:left w:val="single" w:sz="4" w:space="0" w:color="auto"/>
              <w:bottom w:val="single" w:sz="4" w:space="0" w:color="auto"/>
              <w:right w:val="single" w:sz="4" w:space="0" w:color="auto"/>
            </w:tcBorders>
          </w:tcPr>
          <w:p w14:paraId="1CBA03E7" w14:textId="77777777" w:rsidR="00452302" w:rsidRPr="00506640" w:rsidRDefault="00452302" w:rsidP="005B16D7">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7346699" w14:textId="77777777" w:rsidR="00452302" w:rsidRPr="00506640" w:rsidRDefault="00452302" w:rsidP="005B16D7">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050BF78" w14:textId="77777777" w:rsidR="00452302" w:rsidRPr="00506640" w:rsidRDefault="00452302" w:rsidP="005B16D7">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CE27CC" w14:textId="77777777" w:rsidR="00452302" w:rsidRPr="00506640" w:rsidRDefault="00452302" w:rsidP="005B16D7">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3D9A8B6" w14:textId="77777777" w:rsidR="00452302" w:rsidRPr="00506640" w:rsidRDefault="00452302" w:rsidP="005B16D7">
            <w:pPr>
              <w:keepNext/>
              <w:keepLines/>
              <w:spacing w:after="0"/>
              <w:jc w:val="center"/>
              <w:rPr>
                <w:sz w:val="18"/>
              </w:rPr>
            </w:pPr>
            <w:r>
              <w:rPr>
                <w:rFonts w:ascii="Arial" w:eastAsia="宋体" w:hAnsi="Arial" w:cs="Arial"/>
                <w:sz w:val="18"/>
                <w:lang w:eastAsia="zh-CN"/>
              </w:rPr>
              <w:t>T</w:t>
            </w:r>
          </w:p>
        </w:tc>
      </w:tr>
      <w:tr w:rsidR="00452302" w:rsidRPr="00506640" w14:paraId="6D5C50B3"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759A80C0" w14:textId="77777777" w:rsidR="0045230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p>
        </w:tc>
        <w:tc>
          <w:tcPr>
            <w:tcW w:w="1842" w:type="dxa"/>
            <w:tcBorders>
              <w:top w:val="single" w:sz="4" w:space="0" w:color="auto"/>
              <w:left w:val="single" w:sz="4" w:space="0" w:color="auto"/>
              <w:bottom w:val="single" w:sz="4" w:space="0" w:color="auto"/>
              <w:right w:val="single" w:sz="4" w:space="0" w:color="auto"/>
            </w:tcBorders>
          </w:tcPr>
          <w:p w14:paraId="434A466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37BB29D"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B7FF8AC"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7738479"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5ADF352"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452302" w:rsidRPr="00506640" w14:paraId="7DBCE44A"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0990E0E9" w14:textId="77777777" w:rsidR="0045230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p>
        </w:tc>
        <w:tc>
          <w:tcPr>
            <w:tcW w:w="1842" w:type="dxa"/>
            <w:tcBorders>
              <w:top w:val="single" w:sz="4" w:space="0" w:color="auto"/>
              <w:left w:val="single" w:sz="4" w:space="0" w:color="auto"/>
              <w:bottom w:val="single" w:sz="4" w:space="0" w:color="auto"/>
              <w:right w:val="single" w:sz="4" w:space="0" w:color="auto"/>
            </w:tcBorders>
          </w:tcPr>
          <w:p w14:paraId="1611041E"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5D7B29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EEB0D7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A707A6C"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8158C8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452302" w:rsidRPr="00506640" w14:paraId="6A48B8AD"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528EF580" w14:textId="77777777" w:rsidR="0045230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516D0AD6"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5F459DB0"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CBF6300"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545A65B"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C0BC31A"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r>
    </w:tbl>
    <w:p w14:paraId="02E1A4FC" w14:textId="77777777" w:rsidR="00452302" w:rsidRDefault="00452302" w:rsidP="00452302">
      <w:pPr>
        <w:rPr>
          <w:rFonts w:eastAsia="宋体"/>
          <w:lang w:eastAsia="zh-CN"/>
        </w:rPr>
      </w:pPr>
    </w:p>
    <w:p w14:paraId="25830CBF" w14:textId="77777777" w:rsidR="00452302" w:rsidRPr="00506640" w:rsidRDefault="00452302" w:rsidP="00452302">
      <w:pPr>
        <w:pStyle w:val="6"/>
        <w:rPr>
          <w:lang w:eastAsia="zh-CN"/>
        </w:rPr>
      </w:pPr>
      <w:bookmarkStart w:id="200" w:name="_Toc155794471"/>
      <w:r w:rsidRPr="00506640">
        <w:rPr>
          <w:lang w:eastAsia="zh-CN"/>
        </w:rPr>
        <w:lastRenderedPageBreak/>
        <w:t>6.2.1.</w:t>
      </w:r>
      <w:r>
        <w:rPr>
          <w:lang w:eastAsia="zh-CN"/>
        </w:rPr>
        <w:t>3.9</w:t>
      </w:r>
      <w:r w:rsidRPr="00506640">
        <w:rPr>
          <w:lang w:eastAsia="zh-CN"/>
        </w:rPr>
        <w:t>.3</w:t>
      </w:r>
      <w:r w:rsidRPr="00506640">
        <w:rPr>
          <w:lang w:eastAsia="zh-CN"/>
        </w:rPr>
        <w:tab/>
        <w:t>Attribute constraints</w:t>
      </w:r>
      <w:bookmarkEnd w:id="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452302" w:rsidRPr="00506640" w14:paraId="1F98CFAE" w14:textId="77777777" w:rsidTr="005B16D7">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2F8CD3E1" w14:textId="77777777" w:rsidR="00452302" w:rsidRPr="00506640" w:rsidRDefault="00452302" w:rsidP="005B16D7">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48A93D13" w14:textId="77777777" w:rsidR="00452302" w:rsidRPr="00506640" w:rsidRDefault="00452302" w:rsidP="005B16D7">
            <w:pPr>
              <w:pStyle w:val="TAH"/>
            </w:pPr>
            <w:r w:rsidRPr="00506640">
              <w:t>Definition</w:t>
            </w:r>
          </w:p>
        </w:tc>
      </w:tr>
      <w:tr w:rsidR="00452302" w:rsidRPr="00506640" w14:paraId="6821B468" w14:textId="77777777" w:rsidTr="005B16D7">
        <w:trPr>
          <w:jc w:val="center"/>
        </w:trPr>
        <w:tc>
          <w:tcPr>
            <w:tcW w:w="1396" w:type="pct"/>
            <w:tcBorders>
              <w:top w:val="single" w:sz="4" w:space="0" w:color="auto"/>
              <w:left w:val="single" w:sz="4" w:space="0" w:color="auto"/>
              <w:bottom w:val="single" w:sz="4" w:space="0" w:color="auto"/>
              <w:right w:val="single" w:sz="4" w:space="0" w:color="auto"/>
            </w:tcBorders>
            <w:hideMark/>
          </w:tcPr>
          <w:p w14:paraId="44640E84" w14:textId="77777777" w:rsidR="00452302" w:rsidRDefault="00452302" w:rsidP="005B16D7">
            <w:pPr>
              <w:pStyle w:val="TAL"/>
              <w:rPr>
                <w:rFonts w:ascii="Courier New" w:hAnsi="Courier New" w:cs="Courier New"/>
                <w:lang w:eastAsia="zh-CN"/>
              </w:rPr>
            </w:pPr>
            <w:r w:rsidRPr="00EF267C">
              <w:rPr>
                <w:rFonts w:ascii="Courier New" w:hAnsi="Courier New" w:cs="Courier New"/>
                <w:lang w:eastAsia="zh-CN"/>
              </w:rPr>
              <w:t>conflictingIntent</w:t>
            </w:r>
          </w:p>
          <w:p w14:paraId="4D8DC2A8" w14:textId="77777777" w:rsidR="00452302" w:rsidRPr="00F0691B" w:rsidRDefault="00452302" w:rsidP="005B16D7">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27185AA" w14:textId="77777777" w:rsidR="00452302" w:rsidRPr="00506640" w:rsidRDefault="00452302" w:rsidP="005B16D7">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452302" w:rsidRPr="00506640" w14:paraId="5B36C177" w14:textId="77777777" w:rsidTr="005B16D7">
        <w:trPr>
          <w:jc w:val="center"/>
        </w:trPr>
        <w:tc>
          <w:tcPr>
            <w:tcW w:w="1396" w:type="pct"/>
            <w:tcBorders>
              <w:top w:val="single" w:sz="4" w:space="0" w:color="auto"/>
              <w:left w:val="single" w:sz="4" w:space="0" w:color="auto"/>
              <w:bottom w:val="single" w:sz="4" w:space="0" w:color="auto"/>
              <w:right w:val="single" w:sz="4" w:space="0" w:color="auto"/>
            </w:tcBorders>
            <w:hideMark/>
          </w:tcPr>
          <w:p w14:paraId="7012D7F7" w14:textId="77777777" w:rsidR="00452302" w:rsidRDefault="00452302" w:rsidP="005B16D7">
            <w:pPr>
              <w:pStyle w:val="TAL"/>
              <w:rPr>
                <w:rFonts w:ascii="Courier New" w:hAnsi="Courier New" w:cs="Courier New"/>
                <w:lang w:eastAsia="zh-CN"/>
              </w:rPr>
            </w:pPr>
            <w:r w:rsidRPr="00EF267C">
              <w:rPr>
                <w:rFonts w:ascii="Courier New" w:hAnsi="Courier New" w:cs="Courier New"/>
                <w:lang w:eastAsia="zh-CN"/>
              </w:rPr>
              <w:t>conflictingExpectation</w:t>
            </w:r>
          </w:p>
          <w:p w14:paraId="1DF404EF" w14:textId="77777777" w:rsidR="00452302" w:rsidRPr="00506640" w:rsidRDefault="00452302" w:rsidP="005B16D7">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356E1560" w14:textId="77777777" w:rsidR="00452302" w:rsidRPr="00506640" w:rsidRDefault="00452302" w:rsidP="005B16D7">
            <w:pPr>
              <w:pStyle w:val="TAL"/>
            </w:pPr>
            <w:r w:rsidRPr="00506640">
              <w:t xml:space="preserve">Condition: </w:t>
            </w:r>
            <w:r>
              <w:t xml:space="preserve">This will be present if the value of conflictType is </w:t>
            </w:r>
            <w:r>
              <w:rPr>
                <w:rFonts w:eastAsia="Courier New"/>
              </w:rPr>
              <w:t>EXPECTATION_CONFLICT</w:t>
            </w:r>
          </w:p>
        </w:tc>
      </w:tr>
      <w:tr w:rsidR="00452302" w:rsidRPr="00506640" w14:paraId="22D6C7FE" w14:textId="77777777" w:rsidTr="005B16D7">
        <w:trPr>
          <w:jc w:val="center"/>
        </w:trPr>
        <w:tc>
          <w:tcPr>
            <w:tcW w:w="1396" w:type="pct"/>
            <w:tcBorders>
              <w:top w:val="single" w:sz="4" w:space="0" w:color="auto"/>
              <w:left w:val="single" w:sz="4" w:space="0" w:color="auto"/>
              <w:bottom w:val="single" w:sz="4" w:space="0" w:color="auto"/>
              <w:right w:val="single" w:sz="4" w:space="0" w:color="auto"/>
            </w:tcBorders>
          </w:tcPr>
          <w:p w14:paraId="5EA8D7E8" w14:textId="77777777" w:rsidR="00452302" w:rsidRDefault="00452302" w:rsidP="005B16D7">
            <w:pPr>
              <w:pStyle w:val="TAL"/>
              <w:rPr>
                <w:rFonts w:cs="Courier New"/>
              </w:rPr>
            </w:pPr>
            <w:r w:rsidRPr="00EF267C">
              <w:rPr>
                <w:rFonts w:ascii="Courier New" w:hAnsi="Courier New" w:cs="Courier New"/>
                <w:lang w:eastAsia="zh-CN"/>
              </w:rPr>
              <w:t>conflictingTarget</w:t>
            </w:r>
          </w:p>
          <w:p w14:paraId="0E6FCBC8" w14:textId="77777777" w:rsidR="00452302" w:rsidRPr="00506640" w:rsidRDefault="00452302" w:rsidP="005B16D7">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71E96BBB" w14:textId="77777777" w:rsidR="00452302" w:rsidRPr="00506640" w:rsidRDefault="00452302" w:rsidP="005B16D7">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7F1E7FC9" w14:textId="6E97B34E" w:rsidR="002B0006" w:rsidRPr="00452302" w:rsidRDefault="002B0006" w:rsidP="002B0006">
      <w:pPr>
        <w:rPr>
          <w:noProof/>
        </w:rPr>
      </w:pPr>
    </w:p>
    <w:p w14:paraId="4CC6A5DB" w14:textId="77777777" w:rsidR="00452302" w:rsidRPr="002B0006" w:rsidRDefault="00452302" w:rsidP="002B0006">
      <w:pPr>
        <w:rPr>
          <w:noProof/>
        </w:rPr>
      </w:pPr>
    </w:p>
    <w:p w14:paraId="0205E961" w14:textId="37D6E443" w:rsidR="00DD6855" w:rsidRPr="002B0006" w:rsidRDefault="00DD68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6855" w14:paraId="5F20BB5D" w14:textId="77777777" w:rsidTr="007752F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1307D7" w14:textId="7C7A37B7" w:rsidR="00DD6855" w:rsidRDefault="00D0532A" w:rsidP="007752F9">
            <w:pPr>
              <w:jc w:val="center"/>
              <w:rPr>
                <w:rFonts w:ascii="Arial" w:hAnsi="Arial" w:cs="Arial"/>
                <w:b/>
                <w:bCs/>
                <w:sz w:val="28"/>
                <w:szCs w:val="28"/>
              </w:rPr>
            </w:pPr>
            <w:r>
              <w:rPr>
                <w:rFonts w:ascii="Arial" w:hAnsi="Arial" w:cs="Arial"/>
                <w:b/>
                <w:bCs/>
                <w:sz w:val="28"/>
                <w:szCs w:val="28"/>
                <w:lang w:eastAsia="zh-CN"/>
              </w:rPr>
              <w:t>Next</w:t>
            </w:r>
            <w:r w:rsidR="00DD6855">
              <w:rPr>
                <w:rFonts w:ascii="Arial" w:hAnsi="Arial" w:cs="Arial"/>
                <w:b/>
                <w:bCs/>
                <w:sz w:val="28"/>
                <w:szCs w:val="28"/>
                <w:lang w:eastAsia="zh-CN"/>
              </w:rPr>
              <w:t xml:space="preserve"> Change</w:t>
            </w:r>
          </w:p>
        </w:tc>
      </w:tr>
    </w:tbl>
    <w:p w14:paraId="5E0404B4" w14:textId="77777777" w:rsidR="007752F9" w:rsidRPr="007752F9" w:rsidRDefault="007752F9" w:rsidP="007752F9">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01" w:name="_Toc106192967"/>
      <w:bookmarkStart w:id="202" w:name="_Toc155794492"/>
      <w:r w:rsidRPr="007752F9">
        <w:rPr>
          <w:rFonts w:ascii="Arial" w:eastAsia="宋体" w:hAnsi="Arial"/>
          <w:sz w:val="24"/>
        </w:rPr>
        <w:t>6.2.1.4</w:t>
      </w:r>
      <w:r w:rsidRPr="007752F9">
        <w:rPr>
          <w:rFonts w:ascii="Arial" w:eastAsia="宋体" w:hAnsi="Arial"/>
          <w:sz w:val="24"/>
        </w:rPr>
        <w:tab/>
        <w:t>Attribute definition</w:t>
      </w:r>
      <w:bookmarkEnd w:id="201"/>
      <w:bookmarkEnd w:id="202"/>
    </w:p>
    <w:p w14:paraId="5B3566EC" w14:textId="77777777" w:rsidR="007752F9" w:rsidRPr="007752F9" w:rsidRDefault="007752F9" w:rsidP="007752F9">
      <w:pPr>
        <w:keepNext/>
        <w:keepLines/>
        <w:overflowPunct w:val="0"/>
        <w:autoSpaceDE w:val="0"/>
        <w:autoSpaceDN w:val="0"/>
        <w:adjustRightInd w:val="0"/>
        <w:spacing w:before="60"/>
        <w:jc w:val="center"/>
        <w:textAlignment w:val="baseline"/>
        <w:rPr>
          <w:rFonts w:ascii="Arial" w:eastAsia="宋体" w:hAnsi="Arial"/>
          <w:b/>
        </w:rPr>
      </w:pPr>
      <w:bookmarkStart w:id="203" w:name="MCCQCTEMPBM_00000164"/>
      <w:r w:rsidRPr="007752F9">
        <w:rPr>
          <w:rFonts w:ascii="Arial" w:eastAsia="宋体"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7752F9" w:rsidRPr="007752F9" w14:paraId="07200FF4" w14:textId="77777777" w:rsidTr="007752F9">
        <w:trPr>
          <w:tblHeader/>
          <w:jc w:val="center"/>
        </w:trPr>
        <w:tc>
          <w:tcPr>
            <w:tcW w:w="1480" w:type="pct"/>
            <w:shd w:val="clear" w:color="auto" w:fill="D9D9D9"/>
            <w:hideMark/>
          </w:tcPr>
          <w:bookmarkEnd w:id="203"/>
          <w:p w14:paraId="2ABA5D67" w14:textId="77777777" w:rsidR="007752F9" w:rsidRPr="007752F9" w:rsidRDefault="007752F9" w:rsidP="007752F9">
            <w:pPr>
              <w:keepLines/>
              <w:overflowPunct w:val="0"/>
              <w:autoSpaceDE w:val="0"/>
              <w:autoSpaceDN w:val="0"/>
              <w:adjustRightInd w:val="0"/>
              <w:spacing w:after="0"/>
              <w:jc w:val="center"/>
              <w:textAlignment w:val="baseline"/>
              <w:rPr>
                <w:rFonts w:ascii="Arial" w:eastAsia="Courier New" w:hAnsi="Arial"/>
                <w:b/>
                <w:sz w:val="18"/>
              </w:rPr>
            </w:pPr>
            <w:r w:rsidRPr="007752F9">
              <w:rPr>
                <w:rFonts w:ascii="Arial" w:eastAsia="Courier New" w:hAnsi="Arial"/>
                <w:b/>
                <w:sz w:val="18"/>
              </w:rPr>
              <w:t>Attribute Name</w:t>
            </w:r>
          </w:p>
        </w:tc>
        <w:tc>
          <w:tcPr>
            <w:tcW w:w="2686" w:type="pct"/>
            <w:shd w:val="clear" w:color="auto" w:fill="D9D9D9"/>
            <w:hideMark/>
          </w:tcPr>
          <w:p w14:paraId="4A9E00F3" w14:textId="77777777" w:rsidR="007752F9" w:rsidRPr="007752F9" w:rsidRDefault="007752F9" w:rsidP="007752F9">
            <w:pPr>
              <w:keepLines/>
              <w:overflowPunct w:val="0"/>
              <w:autoSpaceDE w:val="0"/>
              <w:autoSpaceDN w:val="0"/>
              <w:adjustRightInd w:val="0"/>
              <w:spacing w:after="0"/>
              <w:jc w:val="center"/>
              <w:textAlignment w:val="baseline"/>
              <w:rPr>
                <w:rFonts w:ascii="Arial" w:eastAsia="Courier New" w:hAnsi="Arial"/>
                <w:b/>
                <w:sz w:val="18"/>
              </w:rPr>
            </w:pPr>
            <w:r w:rsidRPr="007752F9">
              <w:rPr>
                <w:rFonts w:ascii="Arial" w:eastAsia="Courier New" w:hAnsi="Arial"/>
                <w:b/>
                <w:sz w:val="18"/>
              </w:rPr>
              <w:t>Documentation and Allowed Values</w:t>
            </w:r>
          </w:p>
        </w:tc>
        <w:tc>
          <w:tcPr>
            <w:tcW w:w="834" w:type="pct"/>
            <w:shd w:val="clear" w:color="auto" w:fill="D9D9D9"/>
            <w:hideMark/>
          </w:tcPr>
          <w:p w14:paraId="2A973D86" w14:textId="77777777" w:rsidR="007752F9" w:rsidRPr="007752F9" w:rsidRDefault="007752F9" w:rsidP="007752F9">
            <w:pPr>
              <w:keepLines/>
              <w:overflowPunct w:val="0"/>
              <w:autoSpaceDE w:val="0"/>
              <w:autoSpaceDN w:val="0"/>
              <w:adjustRightInd w:val="0"/>
              <w:spacing w:after="0"/>
              <w:jc w:val="center"/>
              <w:textAlignment w:val="baseline"/>
              <w:rPr>
                <w:rFonts w:ascii="Arial" w:eastAsia="Courier New" w:hAnsi="Arial"/>
                <w:b/>
                <w:sz w:val="18"/>
              </w:rPr>
            </w:pPr>
            <w:r w:rsidRPr="007752F9">
              <w:rPr>
                <w:rFonts w:ascii="Arial" w:eastAsia="Courier New" w:hAnsi="Arial"/>
                <w:b/>
                <w:sz w:val="18"/>
              </w:rPr>
              <w:t>Properties</w:t>
            </w:r>
          </w:p>
        </w:tc>
      </w:tr>
      <w:tr w:rsidR="007752F9" w:rsidRPr="007752F9" w14:paraId="7F463ED4" w14:textId="77777777" w:rsidTr="007752F9">
        <w:trPr>
          <w:jc w:val="center"/>
        </w:trPr>
        <w:tc>
          <w:tcPr>
            <w:tcW w:w="1480" w:type="pct"/>
          </w:tcPr>
          <w:p w14:paraId="7410C80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204" w:name="MCCQCTEMPBM_00000144"/>
            <w:r w:rsidRPr="007752F9">
              <w:rPr>
                <w:rFonts w:ascii="Courier New" w:eastAsia="Courier New" w:hAnsi="Courier New" w:cs="Courier New"/>
                <w:sz w:val="18"/>
                <w:lang w:eastAsia="zh-CN"/>
              </w:rPr>
              <w:t>userLabel</w:t>
            </w:r>
            <w:bookmarkEnd w:id="204"/>
          </w:p>
        </w:tc>
        <w:tc>
          <w:tcPr>
            <w:tcW w:w="2686" w:type="pct"/>
          </w:tcPr>
          <w:p w14:paraId="42D76E5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lang w:eastAsia="zh-CN"/>
              </w:rPr>
              <w:t>A user-friendly (and user assignable) name of the intent.</w:t>
            </w:r>
          </w:p>
          <w:p w14:paraId="5DB0F4B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p w14:paraId="68A90D0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p w14:paraId="3865019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p w14:paraId="15FA94A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lang w:eastAsia="zh-CN"/>
              </w:rPr>
              <w:t xml:space="preserve">allowedValues: </w:t>
            </w:r>
            <w:r w:rsidRPr="007752F9">
              <w:rPr>
                <w:rFonts w:ascii="Arial" w:eastAsia="Courier New" w:hAnsi="Arial"/>
                <w:sz w:val="18"/>
              </w:rPr>
              <w:t>Not Applicable</w:t>
            </w:r>
          </w:p>
        </w:tc>
        <w:tc>
          <w:tcPr>
            <w:tcW w:w="834" w:type="pct"/>
          </w:tcPr>
          <w:p w14:paraId="4924ED1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bookmarkStart w:id="205" w:name="OLE_LINK50"/>
            <w:r w:rsidRPr="007752F9">
              <w:rPr>
                <w:rFonts w:ascii="Arial" w:eastAsia="Courier New" w:hAnsi="Arial"/>
                <w:sz w:val="18"/>
              </w:rPr>
              <w:t>type: String</w:t>
            </w:r>
          </w:p>
          <w:p w14:paraId="28A81D7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54801C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51D611C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1C74738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3A80EE6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bookmarkEnd w:id="205"/>
          </w:p>
        </w:tc>
      </w:tr>
      <w:tr w:rsidR="007752F9" w:rsidRPr="007752F9" w14:paraId="1938A9AB" w14:textId="77777777" w:rsidTr="007752F9">
        <w:trPr>
          <w:jc w:val="center"/>
        </w:trPr>
        <w:tc>
          <w:tcPr>
            <w:tcW w:w="1480" w:type="pct"/>
          </w:tcPr>
          <w:p w14:paraId="44E53650"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lang w:eastAsia="zh-CN"/>
              </w:rPr>
            </w:pPr>
            <w:r w:rsidRPr="007752F9">
              <w:rPr>
                <w:rFonts w:ascii="Courier New" w:eastAsia="Courier New" w:hAnsi="Courier New" w:cs="Courier New"/>
                <w:sz w:val="18"/>
                <w:szCs w:val="18"/>
                <w:lang w:eastAsia="zh-CN"/>
              </w:rPr>
              <w:t>intent</w:t>
            </w:r>
            <w:bookmarkStart w:id="206" w:name="OLE_LINK102"/>
            <w:bookmarkStart w:id="207" w:name="OLE_LINK104"/>
            <w:r w:rsidRPr="007752F9">
              <w:rPr>
                <w:rFonts w:ascii="Courier New" w:eastAsia="Courier New" w:hAnsi="Courier New" w:cs="Courier New"/>
                <w:sz w:val="18"/>
                <w:szCs w:val="18"/>
                <w:lang w:eastAsia="zh-CN"/>
              </w:rPr>
              <w:t>Expectation</w:t>
            </w:r>
            <w:bookmarkEnd w:id="206"/>
            <w:bookmarkEnd w:id="207"/>
            <w:r w:rsidRPr="007752F9">
              <w:rPr>
                <w:rFonts w:ascii="Courier New" w:eastAsia="Courier New" w:hAnsi="Courier New" w:cs="Courier New"/>
                <w:sz w:val="18"/>
                <w:szCs w:val="18"/>
                <w:lang w:eastAsia="zh-CN"/>
              </w:rPr>
              <w:t>s</w:t>
            </w:r>
          </w:p>
        </w:tc>
        <w:tc>
          <w:tcPr>
            <w:tcW w:w="2686" w:type="pct"/>
          </w:tcPr>
          <w:p w14:paraId="2861791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w:t>
            </w:r>
            <w:r w:rsidRPr="007752F9">
              <w:rPr>
                <w:rFonts w:ascii="Arial" w:eastAsia="Courier New" w:hAnsi="Arial"/>
                <w:sz w:val="18"/>
                <w:lang w:eastAsia="zh-CN"/>
              </w:rPr>
              <w:t xml:space="preserve">describes </w:t>
            </w:r>
            <w:bookmarkStart w:id="208" w:name="OLE_LINK84"/>
            <w:bookmarkStart w:id="209" w:name="OLE_LINK85"/>
            <w:bookmarkStart w:id="210" w:name="OLE_LINK86"/>
            <w:r w:rsidRPr="007752F9">
              <w:rPr>
                <w:rFonts w:ascii="Arial" w:eastAsia="Courier New" w:hAnsi="Arial"/>
                <w:sz w:val="18"/>
              </w:rPr>
              <w:t xml:space="preserve">the expectations </w:t>
            </w:r>
            <w:bookmarkStart w:id="211" w:name="OLE_LINK101"/>
            <w:r w:rsidRPr="007752F9">
              <w:rPr>
                <w:rFonts w:ascii="Arial" w:eastAsia="Courier New" w:hAnsi="Arial"/>
                <w:sz w:val="18"/>
              </w:rPr>
              <w:t>including requirements, goals and contexts (including constraints and filter information) given to a 3</w:t>
            </w:r>
            <w:r w:rsidRPr="007752F9">
              <w:rPr>
                <w:rFonts w:ascii="Arial" w:eastAsia="Courier New" w:hAnsi="Arial"/>
                <w:sz w:val="18"/>
                <w:lang w:eastAsia="zh-CN"/>
              </w:rPr>
              <w:t>GPP</w:t>
            </w:r>
            <w:r w:rsidRPr="007752F9">
              <w:rPr>
                <w:rFonts w:ascii="Arial" w:eastAsia="Courier New" w:hAnsi="Arial"/>
                <w:sz w:val="18"/>
              </w:rPr>
              <w:t xml:space="preserve"> system</w:t>
            </w:r>
            <w:bookmarkEnd w:id="211"/>
            <w:r w:rsidRPr="007752F9">
              <w:rPr>
                <w:rFonts w:ascii="Arial" w:eastAsia="Courier New" w:hAnsi="Arial"/>
                <w:sz w:val="18"/>
              </w:rPr>
              <w:t xml:space="preserve">. It states the list of specific outcomes desired to be realized for </w:t>
            </w:r>
            <w:r w:rsidRPr="007752F9">
              <w:rPr>
                <w:rFonts w:ascii="Arial" w:eastAsia="Courier New" w:hAnsi="Arial"/>
                <w:sz w:val="18"/>
                <w:lang w:eastAsia="zh-CN"/>
              </w:rPr>
              <w:t>expectation</w:t>
            </w:r>
            <w:r w:rsidRPr="007752F9">
              <w:rPr>
                <w:rFonts w:ascii="Arial" w:eastAsia="Courier New" w:hAnsi="Arial"/>
                <w:sz w:val="18"/>
              </w:rPr>
              <w:t xml:space="preserve"> object(s).</w:t>
            </w:r>
          </w:p>
          <w:p w14:paraId="3E6F8C59" w14:textId="3F3AADE9"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intentExpectations are arranged in an ordered list </w:t>
            </w:r>
            <w:del w:id="212" w:author="Huawei" w:date="2024-01-15T20:53:00Z">
              <w:r w:rsidRPr="007752F9" w:rsidDel="001C2EE7">
                <w:rPr>
                  <w:rFonts w:ascii="Arial" w:eastAsia="Courier New" w:hAnsi="Arial"/>
                  <w:sz w:val="18"/>
                </w:rPr>
                <w:delText xml:space="preserve">with order </w:delText>
              </w:r>
            </w:del>
            <w:r w:rsidRPr="007752F9">
              <w:rPr>
                <w:rFonts w:ascii="Arial" w:eastAsia="Courier New" w:hAnsi="Arial"/>
                <w:sz w:val="18"/>
              </w:rPr>
              <w:t>such that the most important intentExpectations are on the top of the list.</w:t>
            </w:r>
          </w:p>
          <w:p w14:paraId="58680B1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bookmarkEnd w:id="208"/>
          <w:bookmarkEnd w:id="209"/>
          <w:bookmarkEnd w:id="210"/>
          <w:p w14:paraId="2A7F877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lang w:eastAsia="zh-CN"/>
              </w:rPr>
              <w:t xml:space="preserve">allowedValues: </w:t>
            </w:r>
            <w:r w:rsidRPr="007752F9">
              <w:rPr>
                <w:rFonts w:ascii="Arial" w:eastAsia="Courier New" w:hAnsi="Arial"/>
                <w:sz w:val="18"/>
              </w:rPr>
              <w:t>Not Applicable</w:t>
            </w:r>
          </w:p>
        </w:tc>
        <w:tc>
          <w:tcPr>
            <w:tcW w:w="834" w:type="pct"/>
          </w:tcPr>
          <w:p w14:paraId="797CCCF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IntentExpectation</w:t>
            </w:r>
          </w:p>
          <w:p w14:paraId="43CF759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08E02B9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True</w:t>
            </w:r>
          </w:p>
          <w:p w14:paraId="1AF5A0C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Courier New" w:hAnsi="Arial"/>
                <w:sz w:val="18"/>
                <w:lang w:eastAsia="zh-CN"/>
              </w:rPr>
              <w:t>True</w:t>
            </w:r>
          </w:p>
          <w:p w14:paraId="5C264A2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3F7EC7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isNullable: False </w:t>
            </w:r>
          </w:p>
        </w:tc>
      </w:tr>
      <w:tr w:rsidR="007752F9" w:rsidRPr="007752F9" w14:paraId="57BD3469" w14:textId="77777777" w:rsidTr="007752F9">
        <w:trPr>
          <w:jc w:val="center"/>
        </w:trPr>
        <w:tc>
          <w:tcPr>
            <w:tcW w:w="1480" w:type="pct"/>
          </w:tcPr>
          <w:p w14:paraId="2DD1BD52"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等线" w:hAnsi="Courier New" w:cs="Courier New"/>
                <w:sz w:val="18"/>
                <w:szCs w:val="18"/>
                <w:lang w:eastAsia="zh-CN"/>
              </w:rPr>
              <w:t>intentFulfilment</w:t>
            </w:r>
            <w:r w:rsidRPr="007752F9">
              <w:rPr>
                <w:rFonts w:ascii="Courier New" w:eastAsia="等线" w:hAnsi="Courier New" w:cs="Courier New"/>
                <w:sz w:val="18"/>
                <w:szCs w:val="18"/>
              </w:rPr>
              <w:t>Info</w:t>
            </w:r>
          </w:p>
        </w:tc>
        <w:tc>
          <w:tcPr>
            <w:tcW w:w="2686" w:type="pct"/>
          </w:tcPr>
          <w:p w14:paraId="6258AF1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status of fulfilment of an intent and the related reasons for that status. </w:t>
            </w:r>
          </w:p>
          <w:p w14:paraId="7F42811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35601B5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430692E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FulfilmentInfo</w:t>
            </w:r>
          </w:p>
          <w:p w14:paraId="6E3F8DA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172912D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r w:rsidRPr="007752F9">
              <w:rPr>
                <w:rFonts w:ascii="Arial" w:eastAsia="宋体" w:hAnsi="Arial"/>
                <w:sz w:val="18"/>
              </w:rPr>
              <w:t>N/A</w:t>
            </w:r>
          </w:p>
          <w:p w14:paraId="1DC3676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N/A</w:t>
            </w:r>
          </w:p>
          <w:p w14:paraId="6C62392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0F374E2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5FE3D10B" w14:textId="77777777" w:rsidTr="007752F9">
        <w:trPr>
          <w:jc w:val="center"/>
        </w:trPr>
        <w:tc>
          <w:tcPr>
            <w:tcW w:w="1480" w:type="pct"/>
          </w:tcPr>
          <w:p w14:paraId="1090739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等线" w:hAnsi="Courier New" w:cs="Courier New"/>
                <w:sz w:val="18"/>
                <w:szCs w:val="18"/>
                <w:lang w:eastAsia="zh-CN"/>
              </w:rPr>
              <w:t>expectationFulfilmentInfo</w:t>
            </w:r>
          </w:p>
        </w:tc>
        <w:tc>
          <w:tcPr>
            <w:tcW w:w="2686" w:type="pct"/>
          </w:tcPr>
          <w:p w14:paraId="10B0353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It describes status of fulfilment of an intentExpectation and the related reasons for that status.</w:t>
            </w:r>
          </w:p>
          <w:p w14:paraId="52F6370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4AA9DC4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7174C71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FulfilmentInfo</w:t>
            </w:r>
          </w:p>
          <w:p w14:paraId="2805BC4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7F13E4C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r w:rsidRPr="007752F9">
              <w:rPr>
                <w:rFonts w:ascii="Arial" w:eastAsia="宋体" w:hAnsi="Arial"/>
                <w:sz w:val="18"/>
              </w:rPr>
              <w:t>N/A</w:t>
            </w:r>
          </w:p>
          <w:p w14:paraId="393D687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N/A</w:t>
            </w:r>
          </w:p>
          <w:p w14:paraId="03DE38F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7F3CF08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66859316" w14:textId="77777777" w:rsidTr="007752F9">
        <w:trPr>
          <w:jc w:val="center"/>
        </w:trPr>
        <w:tc>
          <w:tcPr>
            <w:tcW w:w="1480" w:type="pct"/>
          </w:tcPr>
          <w:p w14:paraId="41D76BC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等线" w:hAnsi="Courier New" w:cs="Courier New"/>
                <w:sz w:val="18"/>
                <w:szCs w:val="18"/>
                <w:lang w:eastAsia="zh-CN"/>
              </w:rPr>
              <w:t>targetFulfilmentInfo</w:t>
            </w:r>
          </w:p>
        </w:tc>
        <w:tc>
          <w:tcPr>
            <w:tcW w:w="2686" w:type="pct"/>
          </w:tcPr>
          <w:p w14:paraId="004EE13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status of fulfilment of an expectationTarget and the related reasons for that status. </w:t>
            </w:r>
          </w:p>
          <w:p w14:paraId="6D23346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7A9F28F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46F28AA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FulfilmentInfo</w:t>
            </w:r>
          </w:p>
          <w:p w14:paraId="61BD1DA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F2851D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r w:rsidRPr="007752F9">
              <w:rPr>
                <w:rFonts w:ascii="Arial" w:eastAsia="宋体" w:hAnsi="Arial"/>
                <w:sz w:val="18"/>
              </w:rPr>
              <w:t>N/A</w:t>
            </w:r>
          </w:p>
          <w:p w14:paraId="38D940D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N/A</w:t>
            </w:r>
          </w:p>
          <w:p w14:paraId="019A0CE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0DED5FE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381F08D3" w14:textId="77777777" w:rsidTr="007752F9">
        <w:trPr>
          <w:jc w:val="center"/>
        </w:trPr>
        <w:tc>
          <w:tcPr>
            <w:tcW w:w="1480" w:type="pct"/>
          </w:tcPr>
          <w:p w14:paraId="2D689ABB"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lastRenderedPageBreak/>
              <w:t>fulfilment</w:t>
            </w:r>
            <w:r w:rsidRPr="007752F9">
              <w:rPr>
                <w:rFonts w:ascii="Courier New" w:eastAsia="Courier New" w:hAnsi="Courier New" w:cs="Courier New"/>
                <w:sz w:val="18"/>
              </w:rPr>
              <w:t>Status</w:t>
            </w:r>
          </w:p>
        </w:tc>
        <w:tc>
          <w:tcPr>
            <w:tcW w:w="2686" w:type="pct"/>
          </w:tcPr>
          <w:p w14:paraId="2104D11A"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w:t>
            </w:r>
            <w:bookmarkStart w:id="213" w:name="OLE_LINK105"/>
            <w:r w:rsidRPr="007752F9">
              <w:rPr>
                <w:rFonts w:ascii="Arial" w:eastAsia="等线" w:hAnsi="Arial"/>
                <w:sz w:val="18"/>
              </w:rPr>
              <w:t>the current status of the intent fulfilment result</w:t>
            </w:r>
            <w:bookmarkEnd w:id="213"/>
            <w:r w:rsidRPr="007752F9">
              <w:rPr>
                <w:rFonts w:ascii="Arial" w:eastAsia="等线" w:hAnsi="Arial"/>
                <w:sz w:val="18"/>
              </w:rPr>
              <w:t>, which is configured by MnS producer and can be read by MnS consumer.</w:t>
            </w:r>
          </w:p>
          <w:p w14:paraId="50D68BC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51BCB65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4FAB32A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等线" w:hAnsi="Arial"/>
                <w:sz w:val="18"/>
              </w:rPr>
              <w:t>allowedValues: "FULFILLED", "NOT_FULFILLED"</w:t>
            </w:r>
          </w:p>
        </w:tc>
        <w:tc>
          <w:tcPr>
            <w:tcW w:w="834" w:type="pct"/>
          </w:tcPr>
          <w:p w14:paraId="75C2A90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47DB372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FDFA34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0187483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3DEA17A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None </w:t>
            </w:r>
          </w:p>
          <w:p w14:paraId="589A724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6B7AB51" w14:textId="77777777" w:rsidTr="007752F9">
        <w:trPr>
          <w:jc w:val="center"/>
        </w:trPr>
        <w:tc>
          <w:tcPr>
            <w:tcW w:w="1480" w:type="pct"/>
          </w:tcPr>
          <w:p w14:paraId="19A26A3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宋体" w:hAnsi="Courier New" w:cs="Courier New"/>
                <w:bCs/>
                <w:sz w:val="18"/>
                <w:lang w:eastAsia="zh-CN"/>
              </w:rPr>
              <w:t>notFulfilledState</w:t>
            </w:r>
          </w:p>
        </w:tc>
        <w:tc>
          <w:tcPr>
            <w:tcW w:w="2686" w:type="pct"/>
          </w:tcPr>
          <w:p w14:paraId="06D242A3"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It describes the current progress of or the reason for not achieving fulfilment for the intent, intentExpectation or expectationTarget. It is configured/written by MnS producer and can be read by MnS consumer.</w:t>
            </w:r>
          </w:p>
          <w:p w14:paraId="4B531B9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4E56486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allowedValues: "ACKNOWLEDGED", "</w:t>
            </w:r>
            <w:r w:rsidRPr="007752F9">
              <w:rPr>
                <w:rFonts w:ascii="Arial" w:eastAsia="宋体" w:hAnsi="Arial"/>
                <w:color w:val="000000"/>
                <w:sz w:val="18"/>
              </w:rPr>
              <w:t>COMPLIANT", "DEGRADED",</w:t>
            </w:r>
            <w:r w:rsidRPr="007752F9">
              <w:rPr>
                <w:rFonts w:ascii="Arial" w:eastAsia="等线" w:hAnsi="Arial"/>
                <w:sz w:val="18"/>
              </w:rPr>
              <w:t xml:space="preserve"> "SUSPENDED", "TERMINATED" "FULFILMENTFAILED"</w:t>
            </w:r>
          </w:p>
        </w:tc>
        <w:tc>
          <w:tcPr>
            <w:tcW w:w="834" w:type="pct"/>
          </w:tcPr>
          <w:p w14:paraId="5F25258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ENUM</w:t>
            </w:r>
          </w:p>
          <w:p w14:paraId="2F1DCB7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51468A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1AFEC9B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3B8E7563"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633A180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467B6C4C" w14:textId="77777777" w:rsidTr="007752F9">
        <w:trPr>
          <w:jc w:val="center"/>
        </w:trPr>
        <w:tc>
          <w:tcPr>
            <w:tcW w:w="1480" w:type="pct"/>
          </w:tcPr>
          <w:p w14:paraId="0F340ACF"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宋体" w:hAnsi="Courier New" w:cs="Courier New"/>
                <w:bCs/>
                <w:sz w:val="18"/>
                <w:lang w:eastAsia="zh-CN"/>
              </w:rPr>
              <w:t>notFulfilled</w:t>
            </w:r>
            <w:r w:rsidRPr="007752F9">
              <w:rPr>
                <w:rFonts w:ascii="Courier New" w:eastAsia="等线" w:hAnsi="Courier New" w:cs="Courier New"/>
                <w:sz w:val="18"/>
              </w:rPr>
              <w:t>Reasons</w:t>
            </w:r>
          </w:p>
        </w:tc>
        <w:tc>
          <w:tcPr>
            <w:tcW w:w="2686" w:type="pct"/>
          </w:tcPr>
          <w:p w14:paraId="5A8F6C8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the reasons/observations related to the specific </w:t>
            </w:r>
            <w:r w:rsidRPr="007752F9">
              <w:rPr>
                <w:rFonts w:ascii="Arial" w:eastAsia="宋体" w:hAnsi="Arial"/>
                <w:bCs/>
                <w:sz w:val="18"/>
                <w:lang w:eastAsia="zh-CN"/>
              </w:rPr>
              <w:t>notFulfilledState</w:t>
            </w:r>
          </w:p>
          <w:p w14:paraId="4B4291B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53DDE9A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035AB93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String</w:t>
            </w:r>
          </w:p>
          <w:p w14:paraId="4A812AC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w:t>
            </w:r>
          </w:p>
          <w:p w14:paraId="585226E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del w:id="214" w:author="Huawei" w:date="2024-01-18T09:17:00Z">
              <w:r w:rsidRPr="007752F9" w:rsidDel="00E07A86">
                <w:rPr>
                  <w:rFonts w:ascii="Arial" w:eastAsia="宋体" w:hAnsi="Arial"/>
                  <w:sz w:val="18"/>
                </w:rPr>
                <w:delText xml:space="preserve"> </w:delText>
              </w:r>
            </w:del>
            <w:r w:rsidRPr="007752F9">
              <w:rPr>
                <w:rFonts w:ascii="Arial" w:eastAsia="宋体" w:hAnsi="Arial"/>
                <w:sz w:val="18"/>
              </w:rPr>
              <w:t>False</w:t>
            </w:r>
          </w:p>
          <w:p w14:paraId="62AB17E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True</w:t>
            </w:r>
          </w:p>
          <w:p w14:paraId="58C0C44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7637671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66F0DC98" w14:textId="77777777" w:rsidTr="007752F9">
        <w:trPr>
          <w:jc w:val="center"/>
        </w:trPr>
        <w:tc>
          <w:tcPr>
            <w:tcW w:w="1480" w:type="pct"/>
          </w:tcPr>
          <w:p w14:paraId="07F67242"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intentContexts</w:t>
            </w:r>
          </w:p>
        </w:tc>
        <w:tc>
          <w:tcPr>
            <w:tcW w:w="2686" w:type="pct"/>
          </w:tcPr>
          <w:p w14:paraId="148A0ED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IntentContext(s) which represents the constraints and conditions that should apply for the entire intent even if there may be specific contexts defined for specific parts of the intent.</w:t>
            </w:r>
          </w:p>
          <w:p w14:paraId="0F6919A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triple of (attribute, condition, value range)</w:t>
            </w:r>
          </w:p>
        </w:tc>
        <w:tc>
          <w:tcPr>
            <w:tcW w:w="834" w:type="pct"/>
          </w:tcPr>
          <w:p w14:paraId="4E0A5F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7EF9F72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568BC17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4A8945C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0F4787F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637D4F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7774A51" w14:textId="77777777" w:rsidTr="007752F9">
        <w:trPr>
          <w:jc w:val="center"/>
        </w:trPr>
        <w:tc>
          <w:tcPr>
            <w:tcW w:w="1480" w:type="pct"/>
          </w:tcPr>
          <w:p w14:paraId="414B9227"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expectationId</w:t>
            </w:r>
          </w:p>
        </w:tc>
        <w:tc>
          <w:tcPr>
            <w:tcW w:w="2686" w:type="pct"/>
          </w:tcPr>
          <w:p w14:paraId="0B32C15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rPr>
              <w:t>A unique identifier</w:t>
            </w:r>
            <w:r w:rsidRPr="007752F9">
              <w:rPr>
                <w:rFonts w:ascii="Arial" w:eastAsia="Courier New" w:hAnsi="Arial"/>
                <w:sz w:val="18"/>
              </w:rPr>
              <w:t xml:space="preserve"> of the intentExpectation within the intent.</w:t>
            </w:r>
          </w:p>
          <w:p w14:paraId="352F813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A7D02A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28DCB60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3640559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5D20E91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529AB94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14C37D5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2AAB44B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315F5010" w14:textId="77777777" w:rsidTr="007752F9">
        <w:trPr>
          <w:jc w:val="center"/>
        </w:trPr>
        <w:tc>
          <w:tcPr>
            <w:tcW w:w="1480" w:type="pct"/>
          </w:tcPr>
          <w:p w14:paraId="066ABD40"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expectationVerb</w:t>
            </w:r>
          </w:p>
        </w:tc>
        <w:tc>
          <w:tcPr>
            <w:tcW w:w="2686" w:type="pct"/>
          </w:tcPr>
          <w:p w14:paraId="47EB001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describes the characteristic of the intentExpectation and is the property that describes the types of intentExpectations. </w:t>
            </w:r>
          </w:p>
          <w:p w14:paraId="1D6F42E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0667BD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Examples of verbs and their related types of expectation are </w:t>
            </w:r>
          </w:p>
          <w:p w14:paraId="06AAFFB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Deliver: DeliveryIntentExpectation, e.g. Deliver a RAN network, Service, Slice, function</w:t>
            </w:r>
          </w:p>
          <w:p w14:paraId="691FEF6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Ensure: AssuranceintentExpectation, e.g. Ensure the target performance value.</w:t>
            </w:r>
          </w:p>
          <w:p w14:paraId="09314FC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3CDCEE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DELIVER, ENSURE</w:t>
            </w:r>
          </w:p>
          <w:p w14:paraId="498705F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Vendor extensions are allowed</w:t>
            </w:r>
          </w:p>
        </w:tc>
        <w:tc>
          <w:tcPr>
            <w:tcW w:w="834" w:type="pct"/>
          </w:tcPr>
          <w:p w14:paraId="5BFD190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17B690F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51E32E2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roofErr w:type="gramStart"/>
            <w:r w:rsidRPr="007752F9">
              <w:rPr>
                <w:rFonts w:ascii="Arial" w:eastAsia="Courier New" w:hAnsi="Arial"/>
                <w:sz w:val="18"/>
              </w:rPr>
              <w:t>isOrdered:</w:t>
            </w:r>
            <w:r w:rsidRPr="007752F9">
              <w:rPr>
                <w:rFonts w:ascii="Arial" w:eastAsia="宋体" w:hAnsi="Arial"/>
                <w:sz w:val="18"/>
              </w:rPr>
              <w:t>N</w:t>
            </w:r>
            <w:proofErr w:type="gramEnd"/>
            <w:r w:rsidRPr="007752F9">
              <w:rPr>
                <w:rFonts w:ascii="Arial" w:eastAsia="宋体" w:hAnsi="Arial"/>
                <w:sz w:val="18"/>
              </w:rPr>
              <w:t>/A</w:t>
            </w:r>
          </w:p>
          <w:p w14:paraId="136DE49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79E7093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2F5A2C3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B5489C9" w14:textId="77777777" w:rsidTr="007752F9">
        <w:trPr>
          <w:jc w:val="center"/>
        </w:trPr>
        <w:tc>
          <w:tcPr>
            <w:tcW w:w="1480" w:type="pct"/>
          </w:tcPr>
          <w:p w14:paraId="308F48FC" w14:textId="77777777" w:rsidR="007752F9" w:rsidRPr="007752F9" w:rsidRDefault="007752F9" w:rsidP="007752F9">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宋体" w:hAnsi="Courier New" w:cs="Courier New"/>
                <w:sz w:val="18"/>
                <w:lang w:eastAsia="zh-CN"/>
              </w:rPr>
              <w:t>expectationObject</w:t>
            </w:r>
          </w:p>
        </w:tc>
        <w:tc>
          <w:tcPr>
            <w:tcW w:w="2686" w:type="pct"/>
          </w:tcPr>
          <w:p w14:paraId="03EFB6DB"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lang w:eastAsia="zh-CN"/>
              </w:rPr>
              <w:t>It describes the expectation objects to which</w:t>
            </w:r>
            <w:r w:rsidRPr="007752F9">
              <w:rPr>
                <w:rFonts w:ascii="Arial" w:eastAsia="Courier New" w:hAnsi="Arial"/>
                <w:sz w:val="18"/>
              </w:rPr>
              <w:t xml:space="preserve"> the</w:t>
            </w:r>
            <w:r w:rsidRPr="007752F9">
              <w:rPr>
                <w:rFonts w:ascii="Arial" w:eastAsia="Courier New" w:hAnsi="Arial"/>
                <w:sz w:val="18"/>
                <w:lang w:eastAsia="zh-CN"/>
              </w:rPr>
              <w:t xml:space="preserve"> IntentExpectation should apply</w:t>
            </w:r>
            <w:r w:rsidRPr="007752F9">
              <w:rPr>
                <w:rFonts w:ascii="Arial" w:eastAsia="Courier New" w:hAnsi="Arial"/>
                <w:sz w:val="18"/>
              </w:rPr>
              <w:t>.</w:t>
            </w:r>
          </w:p>
          <w:p w14:paraId="1E4691BA"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p>
          <w:p w14:paraId="14515FD2"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rPr>
              <w:t>allowedValues: Not Applicable</w:t>
            </w:r>
          </w:p>
        </w:tc>
        <w:tc>
          <w:tcPr>
            <w:tcW w:w="834" w:type="pct"/>
          </w:tcPr>
          <w:p w14:paraId="10D5A733"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ExpectationObject</w:t>
            </w:r>
          </w:p>
          <w:p w14:paraId="6F7C13EF"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0615B1D0" w14:textId="19DF49FB"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w:t>
            </w:r>
            <w:ins w:id="215" w:author="Huawei" w:date="2024-01-18T09:17:00Z">
              <w:r w:rsidR="00E07A86">
                <w:rPr>
                  <w:rFonts w:ascii="Arial" w:eastAsia="Courier New" w:hAnsi="Arial"/>
                  <w:sz w:val="18"/>
                </w:rPr>
                <w:t xml:space="preserve"> </w:t>
              </w:r>
            </w:ins>
            <w:r w:rsidRPr="007752F9">
              <w:rPr>
                <w:rFonts w:ascii="Arial" w:eastAsia="宋体" w:hAnsi="Arial"/>
                <w:sz w:val="18"/>
              </w:rPr>
              <w:t>N/A</w:t>
            </w:r>
          </w:p>
          <w:p w14:paraId="095320F4"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5523E072"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C664AE8"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E48350A" w14:textId="77777777" w:rsidTr="007752F9">
        <w:trPr>
          <w:jc w:val="center"/>
        </w:trPr>
        <w:tc>
          <w:tcPr>
            <w:tcW w:w="1480" w:type="pct"/>
          </w:tcPr>
          <w:p w14:paraId="5536C640" w14:textId="77777777" w:rsidR="007752F9" w:rsidRPr="007752F9" w:rsidDel="009A70A8"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bCs/>
                <w:sz w:val="18"/>
                <w:lang w:eastAsia="zh-CN"/>
              </w:rPr>
              <w:t>objectType</w:t>
            </w:r>
          </w:p>
        </w:tc>
        <w:tc>
          <w:tcPr>
            <w:tcW w:w="2686" w:type="pct"/>
          </w:tcPr>
          <w:p w14:paraId="3160641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type of expectation object of the</w:t>
            </w:r>
            <w:r w:rsidRPr="007752F9">
              <w:rPr>
                <w:rFonts w:ascii="Arial" w:eastAsia="Courier New" w:hAnsi="Arial"/>
                <w:sz w:val="18"/>
                <w:lang w:eastAsia="zh-CN"/>
              </w:rPr>
              <w:t xml:space="preserve"> IntentExpectation </w:t>
            </w:r>
            <w:r w:rsidRPr="007752F9">
              <w:rPr>
                <w:rFonts w:ascii="Arial" w:eastAsia="Courier New" w:hAnsi="Arial"/>
                <w:sz w:val="18"/>
              </w:rPr>
              <w:t>that is required to be applied to. It can be class name of the managed object.</w:t>
            </w:r>
          </w:p>
          <w:p w14:paraId="59ED5E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0249E79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rPr>
              <w:t xml:space="preserve">allowedValues: </w:t>
            </w:r>
            <w:r w:rsidRPr="007752F9">
              <w:rPr>
                <w:rFonts w:ascii="Arial" w:eastAsia="宋体" w:hAnsi="Arial"/>
                <w:sz w:val="18"/>
                <w:lang w:eastAsia="de-DE"/>
              </w:rPr>
              <w:t>see scenario specific IntentExpectation</w:t>
            </w:r>
          </w:p>
        </w:tc>
        <w:tc>
          <w:tcPr>
            <w:tcW w:w="834" w:type="pct"/>
          </w:tcPr>
          <w:p w14:paraId="68470CA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type: </w:t>
            </w:r>
            <w:r w:rsidRPr="007752F9">
              <w:rPr>
                <w:rFonts w:ascii="Arial" w:eastAsia="宋体" w:hAnsi="Arial"/>
                <w:sz w:val="18"/>
                <w:lang w:eastAsia="zh-CN"/>
              </w:rPr>
              <w:t>Enum</w:t>
            </w:r>
          </w:p>
          <w:p w14:paraId="08BC8F3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44CE7B0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4052C42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423B519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78B54C9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FCB2D62" w14:textId="77777777" w:rsidTr="007752F9">
        <w:trPr>
          <w:jc w:val="center"/>
        </w:trPr>
        <w:tc>
          <w:tcPr>
            <w:tcW w:w="1480" w:type="pct"/>
          </w:tcPr>
          <w:p w14:paraId="1327A7F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objectInstance</w:t>
            </w:r>
          </w:p>
          <w:p w14:paraId="73634E5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43C19F3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a specific object instance (e.g. instance of managed object) to which the intentExpectation should apply.</w:t>
            </w:r>
          </w:p>
          <w:p w14:paraId="76052C8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F8A68C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type: </w:t>
            </w:r>
            <w:r w:rsidRPr="007752F9">
              <w:rPr>
                <w:rFonts w:ascii="Arial" w:eastAsia="Courier New" w:hAnsi="Arial"/>
                <w:sz w:val="18"/>
                <w:lang w:eastAsia="zh-CN"/>
              </w:rPr>
              <w:t>DN</w:t>
            </w:r>
          </w:p>
          <w:p w14:paraId="3BE2481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72F3DA1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10019DD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2911D91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lastRenderedPageBreak/>
              <w:t>defaultValue: None</w:t>
            </w:r>
          </w:p>
          <w:p w14:paraId="2CC2FF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2010F02" w14:textId="77777777" w:rsidTr="007752F9">
        <w:trPr>
          <w:jc w:val="center"/>
        </w:trPr>
        <w:tc>
          <w:tcPr>
            <w:tcW w:w="1480" w:type="pct"/>
          </w:tcPr>
          <w:p w14:paraId="4098F4F3"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lastRenderedPageBreak/>
              <w:t>objectContexts</w:t>
            </w:r>
          </w:p>
        </w:tc>
        <w:tc>
          <w:tcPr>
            <w:tcW w:w="2686" w:type="pct"/>
          </w:tcPr>
          <w:p w14:paraId="46F9DAC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7A4AEF9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7D651E4" w14:textId="2625F14F"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宋体" w:hAnsi="Arial"/>
                <w:sz w:val="18"/>
                <w:lang w:eastAsia="zh-CN"/>
              </w:rPr>
              <w:t>The concrete ObjectContext depends on the ExpectationObject, which is defined in clause 6.2.2. All the concrete ObjectContexts follow the common structure of ObjectContext</w:t>
            </w:r>
            <w:ins w:id="216" w:author="Huawei" w:date="2024-01-18T09:18:00Z">
              <w:r w:rsidR="00E07A86">
                <w:rPr>
                  <w:rFonts w:ascii="Arial" w:eastAsia="宋体" w:hAnsi="Arial"/>
                  <w:sz w:val="18"/>
                  <w:lang w:eastAsia="zh-CN"/>
                </w:rPr>
                <w:t>.</w:t>
              </w:r>
            </w:ins>
          </w:p>
        </w:tc>
        <w:tc>
          <w:tcPr>
            <w:tcW w:w="834" w:type="pct"/>
          </w:tcPr>
          <w:p w14:paraId="6410702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65AC01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12BDC55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1547C7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7DCC14E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194B8A3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75FE00A" w14:textId="77777777" w:rsidTr="007752F9">
        <w:trPr>
          <w:jc w:val="center"/>
        </w:trPr>
        <w:tc>
          <w:tcPr>
            <w:tcW w:w="1480" w:type="pct"/>
          </w:tcPr>
          <w:p w14:paraId="7DA982B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expectationTargets</w:t>
            </w:r>
          </w:p>
        </w:tc>
        <w:tc>
          <w:tcPr>
            <w:tcW w:w="2686" w:type="pct"/>
          </w:tcPr>
          <w:p w14:paraId="6B0868C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CA91B13" w14:textId="77777777"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宋体" w:hAnsi="Arial"/>
                <w:sz w:val="18"/>
                <w:lang w:eastAsia="zh-CN"/>
              </w:rPr>
              <w:t>The concrete ExpectationTarget depends on the ExpectationObject, which is defined in clause 6.2.2. All the concrete ExpectationTargets follow the common structure of ExpectationTarget.</w:t>
            </w:r>
          </w:p>
          <w:p w14:paraId="3E806DF6" w14:textId="7ED151C3"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Courier New" w:hAnsi="Arial"/>
                <w:sz w:val="18"/>
              </w:rPr>
              <w:t xml:space="preserve">The </w:t>
            </w:r>
            <w:r w:rsidRPr="007752F9">
              <w:rPr>
                <w:rFonts w:ascii="Courier New" w:eastAsia="Courier New" w:hAnsi="Courier New" w:cs="Courier New"/>
                <w:sz w:val="18"/>
                <w:szCs w:val="18"/>
                <w:lang w:eastAsia="zh-CN"/>
              </w:rPr>
              <w:t>expectionTargets</w:t>
            </w:r>
            <w:r w:rsidRPr="007752F9">
              <w:rPr>
                <w:rFonts w:ascii="Arial" w:eastAsia="Courier New" w:hAnsi="Arial"/>
                <w:sz w:val="18"/>
              </w:rPr>
              <w:t xml:space="preserve"> are arranged in an ordered list </w:t>
            </w:r>
            <w:del w:id="217" w:author="Huawei" w:date="2024-01-15T20:53:00Z">
              <w:r w:rsidRPr="007752F9" w:rsidDel="001C2EE7">
                <w:rPr>
                  <w:rFonts w:ascii="Arial" w:eastAsia="Courier New" w:hAnsi="Arial"/>
                  <w:sz w:val="18"/>
                </w:rPr>
                <w:delText xml:space="preserve">with order </w:delText>
              </w:r>
            </w:del>
            <w:r w:rsidRPr="007752F9">
              <w:rPr>
                <w:rFonts w:ascii="Arial" w:eastAsia="Courier New" w:hAnsi="Arial"/>
                <w:sz w:val="18"/>
              </w:rPr>
              <w:t xml:space="preserve">such that the most important </w:t>
            </w:r>
            <w:r w:rsidRPr="007752F9">
              <w:rPr>
                <w:rFonts w:ascii="Courier New" w:eastAsia="Courier New" w:hAnsi="Courier New" w:cs="Courier New"/>
                <w:sz w:val="18"/>
                <w:szCs w:val="18"/>
                <w:lang w:eastAsia="zh-CN"/>
              </w:rPr>
              <w:t>expectionTargets</w:t>
            </w:r>
            <w:r w:rsidRPr="007752F9">
              <w:rPr>
                <w:rFonts w:ascii="Arial" w:eastAsia="Courier New" w:hAnsi="Arial"/>
                <w:sz w:val="18"/>
              </w:rPr>
              <w:t xml:space="preserve"> are </w:t>
            </w:r>
            <w:bookmarkStart w:id="218" w:name="_Hlk156244476"/>
            <w:r w:rsidRPr="007752F9">
              <w:rPr>
                <w:rFonts w:ascii="Arial" w:eastAsia="Courier New" w:hAnsi="Arial"/>
                <w:sz w:val="18"/>
              </w:rPr>
              <w:t>on the top of the list</w:t>
            </w:r>
            <w:bookmarkEnd w:id="218"/>
            <w:r w:rsidRPr="007752F9">
              <w:rPr>
                <w:rFonts w:ascii="Arial" w:eastAsia="Courier New" w:hAnsi="Arial"/>
                <w:sz w:val="18"/>
              </w:rPr>
              <w:t>.</w:t>
            </w:r>
          </w:p>
        </w:tc>
        <w:tc>
          <w:tcPr>
            <w:tcW w:w="834" w:type="pct"/>
          </w:tcPr>
          <w:p w14:paraId="600749D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ExpectationTarget</w:t>
            </w:r>
          </w:p>
          <w:p w14:paraId="12A87DE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64F37EC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True</w:t>
            </w:r>
          </w:p>
          <w:p w14:paraId="6C53936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5D4A9A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1219EB2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1EE63581" w14:textId="77777777" w:rsidTr="007752F9">
        <w:trPr>
          <w:jc w:val="center"/>
        </w:trPr>
        <w:tc>
          <w:tcPr>
            <w:tcW w:w="1480" w:type="pct"/>
          </w:tcPr>
          <w:p w14:paraId="04228613"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expectationContexts</w:t>
            </w:r>
          </w:p>
        </w:tc>
        <w:tc>
          <w:tcPr>
            <w:tcW w:w="2686" w:type="pct"/>
          </w:tcPr>
          <w:p w14:paraId="3B7E415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describes the list of </w:t>
            </w:r>
            <w:proofErr w:type="gramStart"/>
            <w:r w:rsidRPr="007752F9">
              <w:rPr>
                <w:rFonts w:ascii="Arial" w:eastAsia="Courier New" w:hAnsi="Arial"/>
                <w:sz w:val="18"/>
              </w:rPr>
              <w:t>context</w:t>
            </w:r>
            <w:proofErr w:type="gramEnd"/>
            <w:r w:rsidRPr="007752F9">
              <w:rPr>
                <w:rFonts w:ascii="Arial" w:eastAsia="Courier New" w:hAnsi="Arial"/>
                <w:sz w:val="18"/>
              </w:rPr>
              <w:t>(s) which represents the constraints and conditions that should apply for a specific intentExpectation.</w:t>
            </w:r>
          </w:p>
          <w:p w14:paraId="759DC0E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Note there may be other constraints and conditions defined for the entire intent or for specific parts of the intentExpectation.</w:t>
            </w:r>
          </w:p>
          <w:p w14:paraId="3FFD77D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depends on Expectation Object in the IntentExpectation</w:t>
            </w:r>
          </w:p>
        </w:tc>
        <w:tc>
          <w:tcPr>
            <w:tcW w:w="834" w:type="pct"/>
          </w:tcPr>
          <w:p w14:paraId="79EC4A8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78F2FBF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1CB85F0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6822BA4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17521A9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3D35EB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16474527" w14:textId="77777777" w:rsidTr="007752F9">
        <w:trPr>
          <w:jc w:val="center"/>
        </w:trPr>
        <w:tc>
          <w:tcPr>
            <w:tcW w:w="1480" w:type="pct"/>
          </w:tcPr>
          <w:p w14:paraId="009F5C3A"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targetName</w:t>
            </w:r>
          </w:p>
        </w:tc>
        <w:tc>
          <w:tcPr>
            <w:tcW w:w="2686" w:type="pct"/>
          </w:tcPr>
          <w:p w14:paraId="7CA1BFA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644399A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1069A10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depends on ExpectationObject in the IntentExpectation</w:t>
            </w:r>
          </w:p>
        </w:tc>
        <w:tc>
          <w:tcPr>
            <w:tcW w:w="834" w:type="pct"/>
          </w:tcPr>
          <w:p w14:paraId="3F52BCA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641CB80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CCC981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0FF3A95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11B503B2" w14:textId="0AD9A4E3"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19" w:author="Huawei" w:date="2024-01-18T09:19:00Z">
              <w:r w:rsidRPr="007752F9" w:rsidDel="00E07A86">
                <w:rPr>
                  <w:rFonts w:ascii="Arial" w:eastAsia="Courier New" w:hAnsi="Arial"/>
                  <w:sz w:val="18"/>
                </w:rPr>
                <w:delText>Null</w:delText>
              </w:r>
            </w:del>
            <w:ins w:id="220" w:author="Huawei" w:date="2024-01-18T09:19:00Z">
              <w:r w:rsidR="00E07A86">
                <w:rPr>
                  <w:rFonts w:ascii="Arial" w:eastAsia="Courier New" w:hAnsi="Arial"/>
                  <w:sz w:val="18"/>
                </w:rPr>
                <w:t>None</w:t>
              </w:r>
            </w:ins>
          </w:p>
          <w:p w14:paraId="685B6BE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True</w:t>
            </w:r>
          </w:p>
        </w:tc>
      </w:tr>
      <w:tr w:rsidR="007752F9" w:rsidRPr="007752F9" w14:paraId="5A93BBDA" w14:textId="77777777" w:rsidTr="007752F9">
        <w:trPr>
          <w:jc w:val="center"/>
        </w:trPr>
        <w:tc>
          <w:tcPr>
            <w:tcW w:w="1480" w:type="pct"/>
          </w:tcPr>
          <w:p w14:paraId="4734A08A"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targetCondition</w:t>
            </w:r>
          </w:p>
        </w:tc>
        <w:tc>
          <w:tcPr>
            <w:tcW w:w="2686" w:type="pct"/>
          </w:tcPr>
          <w:p w14:paraId="48FFB0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expresses the limits within which the targetName is allowed/supposed to be. </w:t>
            </w:r>
          </w:p>
          <w:p w14:paraId="1431DDBE" w14:textId="3F14FBD7" w:rsidR="007752F9" w:rsidRPr="007752F9" w:rsidRDefault="007752F9" w:rsidP="007752F9">
            <w:pPr>
              <w:keepLines/>
              <w:overflowPunct w:val="0"/>
              <w:autoSpaceDE w:val="0"/>
              <w:autoSpaceDN w:val="0"/>
              <w:adjustRightInd w:val="0"/>
              <w:spacing w:after="0"/>
              <w:ind w:left="692" w:hanging="425"/>
              <w:textAlignment w:val="baseline"/>
              <w:rPr>
                <w:rFonts w:ascii="Arial" w:eastAsia="Courier New" w:hAnsi="Arial"/>
                <w:sz w:val="18"/>
              </w:rPr>
            </w:pPr>
            <w:r w:rsidRPr="007752F9">
              <w:rPr>
                <w:rFonts w:ascii="Arial" w:eastAsia="Courier New" w:hAnsi="Arial"/>
                <w:sz w:val="18"/>
              </w:rPr>
              <w:t xml:space="preserve">allowedValues: </w:t>
            </w:r>
            <w:ins w:id="221" w:author="Huawei" w:date="2024-01-18T09:19:00Z">
              <w:r w:rsidR="00E07A86" w:rsidRPr="007752F9">
                <w:rPr>
                  <w:rFonts w:ascii="Arial" w:eastAsia="Courier New" w:hAnsi="Arial"/>
                  <w:sz w:val="18"/>
                </w:rPr>
                <w:t>"</w:t>
              </w:r>
            </w:ins>
            <w:r w:rsidRPr="007752F9">
              <w:rPr>
                <w:rFonts w:ascii="Arial" w:eastAsia="Courier New" w:hAnsi="Arial"/>
                <w:sz w:val="18"/>
              </w:rPr>
              <w:t>IS_EQUAL_TO", "IS_LESS_THAN", "IS_GREATER_THAN", "IS_WITHIN_RANGE", "IS_OUTSIDE_RANGE", "IS_ONE_OF", " IS_EQUAL_TO_OR_LESS_THAN”, "IS_EQUAL_TO_OR_GREATER_THAN", "IS_NOT_ONE_OF", "IS_ALL_OF"</w:t>
            </w:r>
          </w:p>
        </w:tc>
        <w:tc>
          <w:tcPr>
            <w:tcW w:w="834" w:type="pct"/>
          </w:tcPr>
          <w:p w14:paraId="58147D5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251A539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7E05BCE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3D2C6C6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6C471204" w14:textId="5992B54D"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w:t>
            </w:r>
            <w:ins w:id="222" w:author="Huawei" w:date="2024-01-18T09:41:00Z">
              <w:r w:rsidR="005D5D8F">
                <w:rPr>
                  <w:rFonts w:ascii="Arial" w:eastAsia="Courier New" w:hAnsi="Arial"/>
                  <w:sz w:val="18"/>
                </w:rPr>
                <w:t>I</w:t>
              </w:r>
            </w:ins>
            <w:ins w:id="223" w:author="Huawei" w:date="2024-01-18T09:19:00Z">
              <w:r w:rsidR="00E07A86" w:rsidRPr="007752F9">
                <w:rPr>
                  <w:rFonts w:ascii="Arial" w:eastAsia="Courier New" w:hAnsi="Arial"/>
                  <w:sz w:val="18"/>
                </w:rPr>
                <w:t>S_EQUAL_TO</w:t>
              </w:r>
            </w:ins>
            <w:del w:id="224" w:author="Huawei" w:date="2024-01-18T09:19:00Z">
              <w:r w:rsidRPr="007752F9" w:rsidDel="00E07A86">
                <w:rPr>
                  <w:rFonts w:ascii="Arial" w:eastAsia="Courier New" w:hAnsi="Arial"/>
                  <w:sz w:val="18"/>
                </w:rPr>
                <w:delText>is equal to</w:delText>
              </w:r>
            </w:del>
            <w:r w:rsidRPr="007752F9">
              <w:rPr>
                <w:rFonts w:ascii="Arial" w:eastAsia="Courier New" w:hAnsi="Arial"/>
                <w:sz w:val="18"/>
              </w:rPr>
              <w:t>"</w:t>
            </w:r>
          </w:p>
          <w:p w14:paraId="7D8B0D8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79CB85C6" w14:textId="77777777" w:rsidTr="007752F9">
        <w:trPr>
          <w:jc w:val="center"/>
        </w:trPr>
        <w:tc>
          <w:tcPr>
            <w:tcW w:w="1480" w:type="pct"/>
          </w:tcPr>
          <w:p w14:paraId="709A8E1B" w14:textId="77777777" w:rsidR="007752F9" w:rsidRPr="007752F9" w:rsidRDefault="007752F9" w:rsidP="007752F9">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targetValueRange</w:t>
            </w:r>
          </w:p>
        </w:tc>
        <w:tc>
          <w:tcPr>
            <w:tcW w:w="2686" w:type="pct"/>
          </w:tcPr>
          <w:p w14:paraId="744AA1E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range of values that applicable to the targetName and the targetCondition.</w:t>
            </w:r>
          </w:p>
          <w:p w14:paraId="6E333F0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F064E2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depends on the targetCondition.</w:t>
            </w:r>
          </w:p>
          <w:p w14:paraId="6FF1212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single value when the </w:t>
            </w:r>
            <w:r w:rsidRPr="007752F9">
              <w:rPr>
                <w:rFonts w:ascii="Courier New" w:eastAsia="Courier New" w:hAnsi="Courier New" w:cs="Courier New"/>
                <w:sz w:val="18"/>
                <w:szCs w:val="18"/>
                <w:lang w:eastAsia="zh-CN"/>
              </w:rPr>
              <w:t>targetCondition</w:t>
            </w:r>
            <w:r w:rsidRPr="007752F9">
              <w:rPr>
                <w:rFonts w:ascii="Arial" w:eastAsia="Courier New" w:hAnsi="Arial"/>
                <w:sz w:val="18"/>
              </w:rPr>
              <w:t xml:space="preserve"> is either "IS_EQUAL_TO", "IS_LESS_THAN", "IS_GREATER_THAN", </w:t>
            </w:r>
            <w:r w:rsidRPr="007752F9">
              <w:rPr>
                <w:rFonts w:ascii="Arial" w:eastAsia="Times New Roman" w:hAnsi="Arial" w:cs="Arial"/>
                <w:sz w:val="18"/>
                <w:lang w:eastAsia="sv-SE"/>
              </w:rPr>
              <w:t>"IS EQUAL TO OR LESS THAN", "IS EQUAL TO OR GREATER THAN”</w:t>
            </w:r>
            <w:r w:rsidRPr="007752F9">
              <w:rPr>
                <w:rFonts w:ascii="Arial" w:eastAsia="Courier New" w:hAnsi="Arial"/>
                <w:sz w:val="18"/>
              </w:rPr>
              <w:t xml:space="preserve"> </w:t>
            </w:r>
          </w:p>
          <w:p w14:paraId="1092DAF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pair of values when the </w:t>
            </w:r>
            <w:r w:rsidRPr="007752F9">
              <w:rPr>
                <w:rFonts w:ascii="Courier New" w:eastAsia="Courier New" w:hAnsi="Courier New" w:cs="Courier New"/>
                <w:sz w:val="18"/>
                <w:szCs w:val="18"/>
                <w:lang w:eastAsia="zh-CN"/>
              </w:rPr>
              <w:t>targetCondition</w:t>
            </w:r>
            <w:r w:rsidRPr="007752F9">
              <w:rPr>
                <w:rFonts w:ascii="Arial" w:eastAsia="Courier New" w:hAnsi="Arial"/>
                <w:sz w:val="18"/>
              </w:rPr>
              <w:t xml:space="preserve"> is either "IS_WITHIN_RANGE", "IS_OUTSIDE_RANGE"</w:t>
            </w:r>
          </w:p>
          <w:p w14:paraId="6CE64BD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list when the </w:t>
            </w:r>
            <w:r w:rsidRPr="007752F9">
              <w:rPr>
                <w:rFonts w:ascii="Courier New" w:eastAsia="Courier New" w:hAnsi="Courier New" w:cs="Courier New"/>
                <w:sz w:val="18"/>
                <w:szCs w:val="18"/>
                <w:lang w:eastAsia="zh-CN"/>
              </w:rPr>
              <w:t>targetCondition</w:t>
            </w:r>
            <w:r w:rsidRPr="007752F9">
              <w:rPr>
                <w:rFonts w:ascii="Arial" w:eastAsia="Courier New" w:hAnsi="Arial"/>
                <w:sz w:val="18"/>
              </w:rPr>
              <w:t xml:space="preserve"> is "IS_ONE_OF", </w:t>
            </w:r>
            <w:r w:rsidRPr="007752F9">
              <w:rPr>
                <w:rFonts w:ascii="Arial" w:eastAsia="Times New Roman" w:hAnsi="Arial" w:cs="Arial"/>
                <w:sz w:val="18"/>
                <w:lang w:eastAsia="sv-SE"/>
              </w:rPr>
              <w:t xml:space="preserve">"IS_NOT_ONE_OF","IS_ALL_OF". </w:t>
            </w:r>
            <w:r w:rsidRPr="007752F9">
              <w:rPr>
                <w:rFonts w:ascii="Arial" w:eastAsia="Courier New" w:hAnsi="Arial"/>
                <w:sz w:val="18"/>
              </w:rPr>
              <w:t xml:space="preserve">See NOTE 1. </w:t>
            </w:r>
          </w:p>
          <w:p w14:paraId="59F8F78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3F3C263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ValueRangeType</w:t>
            </w:r>
          </w:p>
          <w:p w14:paraId="0194079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26F326D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False</w:t>
            </w:r>
          </w:p>
          <w:p w14:paraId="59268FF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True</w:t>
            </w:r>
          </w:p>
          <w:p w14:paraId="376D544D" w14:textId="4415FE8E"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25" w:author="Huawei" w:date="2024-01-18T09:19:00Z">
              <w:r w:rsidRPr="007752F9" w:rsidDel="00E07A86">
                <w:rPr>
                  <w:rFonts w:ascii="Arial" w:eastAsia="Courier New" w:hAnsi="Arial"/>
                  <w:sz w:val="18"/>
                </w:rPr>
                <w:delText>Null</w:delText>
              </w:r>
            </w:del>
            <w:ins w:id="226" w:author="Huawei" w:date="2024-01-18T09:19:00Z">
              <w:r w:rsidR="00E07A86">
                <w:rPr>
                  <w:rFonts w:ascii="Arial" w:eastAsia="Courier New" w:hAnsi="Arial"/>
                  <w:sz w:val="18"/>
                </w:rPr>
                <w:t>None</w:t>
              </w:r>
            </w:ins>
          </w:p>
          <w:p w14:paraId="7847E93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True</w:t>
            </w:r>
          </w:p>
        </w:tc>
      </w:tr>
      <w:tr w:rsidR="007752F9" w:rsidRPr="007752F9" w14:paraId="6A9A7BDC" w14:textId="77777777" w:rsidTr="007752F9">
        <w:trPr>
          <w:jc w:val="center"/>
        </w:trPr>
        <w:tc>
          <w:tcPr>
            <w:tcW w:w="1480" w:type="pct"/>
          </w:tcPr>
          <w:p w14:paraId="0FD7FB30"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targetContexts</w:t>
            </w:r>
          </w:p>
        </w:tc>
        <w:tc>
          <w:tcPr>
            <w:tcW w:w="2686" w:type="pct"/>
          </w:tcPr>
          <w:p w14:paraId="6BCC167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constraints and conditions that should apply for a specific expectationTarget. Note there may be other constraints and conditions defined for the entire intent or the intentExpectation.</w:t>
            </w:r>
          </w:p>
          <w:p w14:paraId="0F86854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lastRenderedPageBreak/>
              <w:t>allowedValues: Not Applicable</w:t>
            </w:r>
          </w:p>
        </w:tc>
        <w:tc>
          <w:tcPr>
            <w:tcW w:w="834" w:type="pct"/>
          </w:tcPr>
          <w:p w14:paraId="36B401E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lastRenderedPageBreak/>
              <w:t>type: Context</w:t>
            </w:r>
          </w:p>
          <w:p w14:paraId="32B9161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0190514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188B1F7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2C429F5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lastRenderedPageBreak/>
              <w:t>defaultValue: None</w:t>
            </w:r>
          </w:p>
          <w:p w14:paraId="12E8087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AC15FAB" w14:textId="77777777" w:rsidTr="007752F9">
        <w:trPr>
          <w:jc w:val="center"/>
        </w:trPr>
        <w:tc>
          <w:tcPr>
            <w:tcW w:w="1480" w:type="pct"/>
          </w:tcPr>
          <w:p w14:paraId="438EA45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lastRenderedPageBreak/>
              <w:t>contextAttribute</w:t>
            </w:r>
          </w:p>
        </w:tc>
        <w:tc>
          <w:tcPr>
            <w:tcW w:w="2686" w:type="pct"/>
          </w:tcPr>
          <w:p w14:paraId="52427D1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BC6722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67168A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66D2EB6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449CF4F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546E1320" w14:textId="48A1C10F"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27" w:author="Huawei" w:date="2024-01-18T09:20:00Z">
              <w:r w:rsidRPr="007752F9" w:rsidDel="00E07A86">
                <w:rPr>
                  <w:rFonts w:ascii="Arial" w:eastAsia="Courier New" w:hAnsi="Arial"/>
                  <w:sz w:val="18"/>
                </w:rPr>
                <w:delText>Null</w:delText>
              </w:r>
            </w:del>
            <w:ins w:id="228" w:author="Huawei" w:date="2024-01-18T09:20:00Z">
              <w:r w:rsidR="00E07A86">
                <w:rPr>
                  <w:rFonts w:ascii="Arial" w:eastAsia="Courier New" w:hAnsi="Arial"/>
                  <w:sz w:val="18"/>
                </w:rPr>
                <w:t>None</w:t>
              </w:r>
            </w:ins>
          </w:p>
          <w:p w14:paraId="1DE08E5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True</w:t>
            </w:r>
          </w:p>
        </w:tc>
      </w:tr>
      <w:tr w:rsidR="007752F9" w:rsidRPr="007752F9" w14:paraId="64056367" w14:textId="77777777" w:rsidTr="007752F9">
        <w:trPr>
          <w:jc w:val="center"/>
        </w:trPr>
        <w:tc>
          <w:tcPr>
            <w:tcW w:w="1480" w:type="pct"/>
          </w:tcPr>
          <w:p w14:paraId="77800892"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contextCondition</w:t>
            </w:r>
          </w:p>
        </w:tc>
        <w:tc>
          <w:tcPr>
            <w:tcW w:w="2686" w:type="pct"/>
          </w:tcPr>
          <w:p w14:paraId="05D5C6F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expresses the limits within which the ContextAttribute is allowed/supposed to be </w:t>
            </w:r>
          </w:p>
          <w:p w14:paraId="753FE52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"IS_EQUAL_TO", "IS_LESS_THAN", "IS_GREATER_THAN", "IS_WITHIN_RANGE", "IS_OUTSIDE_RANGE, "IS_ONE_OF", "IS_EQUAL_TO_OR LESS_THAN", "IS_EQUAL_TO_OR_GREATER_THAN", "IS_NOT_ONE_OF","IS_ALL_OF"</w:t>
            </w:r>
          </w:p>
        </w:tc>
        <w:tc>
          <w:tcPr>
            <w:tcW w:w="834" w:type="pct"/>
          </w:tcPr>
          <w:p w14:paraId="2F46CBB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4A019D9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B089F7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54D9CB9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4263CD93" w14:textId="24A25A85"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w:t>
            </w:r>
            <w:ins w:id="229" w:author="Huawei" w:date="2024-01-18T09:20:00Z">
              <w:r w:rsidR="00E07A86" w:rsidRPr="007752F9">
                <w:rPr>
                  <w:rFonts w:ascii="Arial" w:eastAsia="Courier New" w:hAnsi="Arial"/>
                  <w:sz w:val="18"/>
                </w:rPr>
                <w:t xml:space="preserve"> IS_EQUAL_TO</w:t>
              </w:r>
              <w:r w:rsidR="00E07A86" w:rsidRPr="007752F9" w:rsidDel="00E07A86">
                <w:rPr>
                  <w:rFonts w:ascii="Arial" w:eastAsia="Courier New" w:hAnsi="Arial"/>
                  <w:sz w:val="18"/>
                </w:rPr>
                <w:t xml:space="preserve"> </w:t>
              </w:r>
            </w:ins>
            <w:del w:id="230" w:author="Huawei" w:date="2024-01-18T09:20:00Z">
              <w:r w:rsidRPr="007752F9" w:rsidDel="00E07A86">
                <w:rPr>
                  <w:rFonts w:ascii="Arial" w:eastAsia="Courier New" w:hAnsi="Arial"/>
                  <w:sz w:val="18"/>
                </w:rPr>
                <w:delText>is equal to</w:delText>
              </w:r>
            </w:del>
            <w:r w:rsidRPr="007752F9">
              <w:rPr>
                <w:rFonts w:ascii="Arial" w:eastAsia="Courier New" w:hAnsi="Arial"/>
                <w:sz w:val="18"/>
              </w:rPr>
              <w:t>"</w:t>
            </w:r>
          </w:p>
          <w:p w14:paraId="09D24DF5" w14:textId="77777777" w:rsidR="007752F9" w:rsidRPr="007752F9" w:rsidRDefault="007752F9" w:rsidP="007752F9">
            <w:pPr>
              <w:keepLines/>
              <w:overflowPunct w:val="0"/>
              <w:autoSpaceDE w:val="0"/>
              <w:autoSpaceDN w:val="0"/>
              <w:adjustRightInd w:val="0"/>
              <w:spacing w:after="0"/>
              <w:textAlignment w:val="baseline"/>
              <w:rPr>
                <w:rFonts w:ascii="Arial" w:eastAsia="Cambria Math" w:hAnsi="Arial"/>
                <w:sz w:val="18"/>
              </w:rPr>
            </w:pPr>
            <w:r w:rsidRPr="007752F9">
              <w:rPr>
                <w:rFonts w:ascii="Arial" w:eastAsia="Courier New" w:hAnsi="Arial"/>
                <w:sz w:val="18"/>
              </w:rPr>
              <w:t>isNullable: False</w:t>
            </w:r>
          </w:p>
        </w:tc>
      </w:tr>
      <w:tr w:rsidR="007752F9" w:rsidRPr="007752F9" w14:paraId="67BC932D" w14:textId="77777777" w:rsidTr="007752F9">
        <w:trPr>
          <w:jc w:val="center"/>
        </w:trPr>
        <w:tc>
          <w:tcPr>
            <w:tcW w:w="1480" w:type="pct"/>
          </w:tcPr>
          <w:p w14:paraId="3DC3577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contextValueRange</w:t>
            </w:r>
          </w:p>
        </w:tc>
        <w:tc>
          <w:tcPr>
            <w:tcW w:w="2686" w:type="pct"/>
          </w:tcPr>
          <w:p w14:paraId="0A000D9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range of values that applicable to the ContextAttribute and the ContextCondition.</w:t>
            </w:r>
          </w:p>
          <w:p w14:paraId="3F14F4C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2002BC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 depends on the contextCondition</w:t>
            </w:r>
          </w:p>
          <w:p w14:paraId="7B9B1EF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single value when the </w:t>
            </w:r>
            <w:r w:rsidRPr="007752F9">
              <w:rPr>
                <w:rFonts w:ascii="Courier New" w:eastAsia="Courier New" w:hAnsi="Courier New" w:cs="Courier New"/>
                <w:sz w:val="18"/>
                <w:szCs w:val="18"/>
                <w:lang w:eastAsia="zh-CN"/>
              </w:rPr>
              <w:t>contextCondition</w:t>
            </w:r>
            <w:r w:rsidRPr="007752F9">
              <w:rPr>
                <w:rFonts w:ascii="Arial" w:eastAsia="Courier New" w:hAnsi="Arial"/>
                <w:sz w:val="18"/>
              </w:rPr>
              <w:t xml:space="preserve"> is either "IS_EQUAL_TO", "IS_LESS_THAN", "IS_GREATER_THAN", </w:t>
            </w:r>
            <w:r w:rsidRPr="007752F9">
              <w:rPr>
                <w:rFonts w:ascii="Arial" w:eastAsia="Times New Roman" w:hAnsi="Arial" w:cs="Arial"/>
                <w:sz w:val="18"/>
                <w:lang w:eastAsia="sv-SE"/>
              </w:rPr>
              <w:t>"IS_EQUAL_TO_OR_LESS_THAN", "IS_EQUAL_TO_OR_GREATER_THAN".</w:t>
            </w:r>
            <w:r w:rsidRPr="007752F9">
              <w:rPr>
                <w:rFonts w:ascii="Arial" w:eastAsia="Courier New" w:hAnsi="Arial"/>
                <w:sz w:val="18"/>
              </w:rPr>
              <w:t xml:space="preserve">  </w:t>
            </w:r>
          </w:p>
          <w:p w14:paraId="08FFEF1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The value will be a pair of value</w:t>
            </w:r>
            <w:r w:rsidRPr="007752F9">
              <w:rPr>
                <w:rFonts w:ascii="Arial" w:eastAsia="宋体" w:hAnsi="Arial" w:hint="eastAsia"/>
                <w:sz w:val="18"/>
                <w:lang w:val="en-US" w:eastAsia="zh-CN"/>
              </w:rPr>
              <w:t>s</w:t>
            </w:r>
            <w:r w:rsidRPr="007752F9">
              <w:rPr>
                <w:rFonts w:ascii="Arial" w:eastAsia="Courier New" w:hAnsi="Arial"/>
                <w:sz w:val="18"/>
              </w:rPr>
              <w:t xml:space="preserve"> when the </w:t>
            </w:r>
            <w:r w:rsidRPr="007752F9">
              <w:rPr>
                <w:rFonts w:ascii="Courier New" w:eastAsia="Courier New" w:hAnsi="Courier New" w:cs="Courier New"/>
                <w:sz w:val="18"/>
                <w:szCs w:val="18"/>
                <w:lang w:eastAsia="zh-CN"/>
              </w:rPr>
              <w:t>contextCondition</w:t>
            </w:r>
            <w:r w:rsidRPr="007752F9">
              <w:rPr>
                <w:rFonts w:ascii="Arial" w:eastAsia="Courier New" w:hAnsi="Arial"/>
                <w:sz w:val="18"/>
              </w:rPr>
              <w:t xml:space="preserve"> is either "IS_WITHIN_RANGE", "IS_OUTSIDE_RANGE"</w:t>
            </w:r>
          </w:p>
          <w:p w14:paraId="5D849E9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lang w:eastAsia="sv-SE"/>
              </w:rPr>
            </w:pPr>
            <w:r w:rsidRPr="007752F9">
              <w:rPr>
                <w:rFonts w:ascii="Arial" w:eastAsia="Courier New" w:hAnsi="Arial"/>
                <w:sz w:val="18"/>
              </w:rPr>
              <w:t xml:space="preserve">The value will be a list when the </w:t>
            </w:r>
            <w:r w:rsidRPr="007752F9">
              <w:rPr>
                <w:rFonts w:ascii="Courier New" w:eastAsia="Courier New" w:hAnsi="Courier New" w:cs="Courier New"/>
                <w:sz w:val="18"/>
                <w:szCs w:val="18"/>
                <w:lang w:eastAsia="zh-CN"/>
              </w:rPr>
              <w:t>contextCondition</w:t>
            </w:r>
            <w:r w:rsidRPr="007752F9">
              <w:rPr>
                <w:rFonts w:ascii="Arial" w:eastAsia="Courier New" w:hAnsi="Arial"/>
                <w:sz w:val="18"/>
              </w:rPr>
              <w:t xml:space="preserve"> is "IS_ONE_OF", </w:t>
            </w:r>
            <w:r w:rsidRPr="007752F9">
              <w:rPr>
                <w:rFonts w:ascii="Arial" w:eastAsia="Times New Roman" w:hAnsi="Arial" w:cs="Arial"/>
                <w:sz w:val="18"/>
                <w:lang w:eastAsia="sv-SE"/>
              </w:rPr>
              <w:t>"IS_NOT_ONE_OF","IS_ALL_OF".</w:t>
            </w:r>
          </w:p>
          <w:p w14:paraId="43C436F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cs="Arial"/>
                <w:sz w:val="18"/>
                <w:lang w:eastAsia="sv-SE"/>
              </w:rPr>
              <w:t>See NOTE 1.</w:t>
            </w:r>
          </w:p>
        </w:tc>
        <w:tc>
          <w:tcPr>
            <w:tcW w:w="834" w:type="pct"/>
          </w:tcPr>
          <w:p w14:paraId="597E234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ValueRangeType</w:t>
            </w:r>
          </w:p>
          <w:p w14:paraId="571B804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551513C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False </w:t>
            </w:r>
          </w:p>
          <w:p w14:paraId="24A5DB3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09D8BAB6" w14:textId="156B2A5A"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31" w:author="Huawei" w:date="2024-01-18T09:20:00Z">
              <w:r w:rsidRPr="007752F9" w:rsidDel="00E07A86">
                <w:rPr>
                  <w:rFonts w:ascii="Arial" w:eastAsia="Courier New" w:hAnsi="Arial"/>
                  <w:sz w:val="18"/>
                </w:rPr>
                <w:delText>Null</w:delText>
              </w:r>
            </w:del>
            <w:ins w:id="232" w:author="Huawei" w:date="2024-01-18T09:20:00Z">
              <w:r w:rsidR="00E07A86">
                <w:rPr>
                  <w:rFonts w:ascii="Arial" w:eastAsia="Courier New" w:hAnsi="Arial"/>
                  <w:sz w:val="18"/>
                </w:rPr>
                <w:t>None</w:t>
              </w:r>
            </w:ins>
          </w:p>
          <w:p w14:paraId="5A7F7BC8" w14:textId="77777777" w:rsidR="007752F9" w:rsidRPr="007752F9" w:rsidRDefault="007752F9" w:rsidP="007752F9">
            <w:pPr>
              <w:keepLines/>
              <w:overflowPunct w:val="0"/>
              <w:autoSpaceDE w:val="0"/>
              <w:autoSpaceDN w:val="0"/>
              <w:adjustRightInd w:val="0"/>
              <w:spacing w:after="0"/>
              <w:textAlignment w:val="baseline"/>
              <w:rPr>
                <w:rFonts w:ascii="Arial" w:eastAsia="Cambria Math" w:hAnsi="Arial"/>
                <w:sz w:val="18"/>
              </w:rPr>
            </w:pPr>
            <w:r w:rsidRPr="007752F9">
              <w:rPr>
                <w:rFonts w:ascii="Arial" w:eastAsia="Courier New" w:hAnsi="Arial"/>
                <w:sz w:val="18"/>
              </w:rPr>
              <w:t>isNullable: True</w:t>
            </w:r>
          </w:p>
        </w:tc>
      </w:tr>
      <w:tr w:rsidR="007752F9" w:rsidRPr="007752F9" w14:paraId="321ACC27" w14:textId="77777777" w:rsidTr="007752F9">
        <w:trPr>
          <w:jc w:val="center"/>
        </w:trPr>
        <w:tc>
          <w:tcPr>
            <w:tcW w:w="1480" w:type="pct"/>
          </w:tcPr>
          <w:p w14:paraId="4867184A"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szCs w:val="18"/>
                <w:lang w:eastAsia="zh-CN"/>
              </w:rPr>
              <w:t>intentPriority</w:t>
            </w:r>
          </w:p>
        </w:tc>
        <w:tc>
          <w:tcPr>
            <w:tcW w:w="2686" w:type="pct"/>
          </w:tcPr>
          <w:p w14:paraId="361B9AC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expresses the priority of the stated intent within an MnS consumer. </w:t>
            </w:r>
          </w:p>
          <w:p w14:paraId="5C0DEAEF"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p>
          <w:p w14:paraId="1CFAAB7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 values in the range [1-1</w:t>
            </w:r>
            <w:r w:rsidRPr="007752F9" w:rsidDel="00346971">
              <w:rPr>
                <w:rFonts w:ascii="Arial" w:eastAsia="Courier New" w:hAnsi="Arial"/>
                <w:sz w:val="18"/>
              </w:rPr>
              <w:t>0</w:t>
            </w:r>
            <w:r w:rsidRPr="007752F9">
              <w:rPr>
                <w:rFonts w:ascii="Arial" w:eastAsia="Courier New" w:hAnsi="Arial"/>
                <w:sz w:val="18"/>
              </w:rPr>
              <w:t>0] where 1 indicates the highest priority and 100 indicates the lowest priority.</w:t>
            </w:r>
          </w:p>
          <w:p w14:paraId="5790C97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688F0219" w14:textId="77777777" w:rsidR="007752F9" w:rsidRPr="007752F9" w:rsidRDefault="007752F9" w:rsidP="007752F9">
            <w:pPr>
              <w:keepNext/>
              <w:keepLines/>
              <w:overflowPunct w:val="0"/>
              <w:autoSpaceDE w:val="0"/>
              <w:autoSpaceDN w:val="0"/>
              <w:adjustRightInd w:val="0"/>
              <w:spacing w:after="0"/>
              <w:ind w:left="851" w:hanging="851"/>
              <w:textAlignment w:val="baseline"/>
              <w:rPr>
                <w:rFonts w:ascii="Arial" w:eastAsia="Courier New" w:hAnsi="Arial"/>
                <w:sz w:val="18"/>
              </w:rPr>
            </w:pPr>
            <w:r w:rsidRPr="007752F9">
              <w:rPr>
                <w:rFonts w:ascii="Arial" w:eastAsia="Courier New" w:hAnsi="Arial"/>
                <w:sz w:val="18"/>
              </w:rPr>
              <w:t>NOTE:</w:t>
            </w:r>
            <w:r w:rsidRPr="007752F9">
              <w:rPr>
                <w:rFonts w:ascii="Arial" w:eastAsia="Courier New" w:hAnsi="Arial"/>
                <w:sz w:val="18"/>
              </w:rPr>
              <w:tab/>
            </w:r>
            <w:r w:rsidRPr="007752F9">
              <w:rPr>
                <w:rFonts w:ascii="Arial" w:eastAsia="Times New Roman" w:hAnsi="Arial"/>
                <w:sz w:val="18"/>
              </w:rPr>
              <w:t xml:space="preserve">The handing of the priorities across </w:t>
            </w:r>
            <w:r w:rsidRPr="007752F9">
              <w:rPr>
                <w:rFonts w:ascii="Arial" w:eastAsia="Courier New" w:hAnsi="Arial"/>
                <w:sz w:val="18"/>
              </w:rPr>
              <w:t xml:space="preserve">MnS </w:t>
            </w:r>
            <w:r w:rsidRPr="007752F9">
              <w:rPr>
                <w:rFonts w:ascii="Arial" w:eastAsia="Times New Roman" w:hAnsi="Arial"/>
                <w:sz w:val="18"/>
              </w:rPr>
              <w:t xml:space="preserve">consumers is left to implementation </w:t>
            </w:r>
          </w:p>
        </w:tc>
        <w:tc>
          <w:tcPr>
            <w:tcW w:w="834" w:type="pct"/>
          </w:tcPr>
          <w:p w14:paraId="515067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integer</w:t>
            </w:r>
          </w:p>
          <w:p w14:paraId="14A6359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476277E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279E02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73CDFE9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1</w:t>
            </w:r>
          </w:p>
          <w:p w14:paraId="40AC6E9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6B4A3FD" w14:textId="77777777" w:rsidTr="007752F9">
        <w:trPr>
          <w:jc w:val="center"/>
        </w:trPr>
        <w:tc>
          <w:tcPr>
            <w:tcW w:w="1480" w:type="pct"/>
          </w:tcPr>
          <w:p w14:paraId="4916CA5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geoArea</w:t>
            </w:r>
          </w:p>
        </w:tc>
        <w:tc>
          <w:tcPr>
            <w:tcW w:w="2686" w:type="pct"/>
          </w:tcPr>
          <w:p w14:paraId="0A5D1ABD" w14:textId="77777777"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de-DE"/>
              </w:rPr>
            </w:pPr>
            <w:r w:rsidRPr="007752F9">
              <w:rPr>
                <w:rFonts w:ascii="Arial" w:eastAsia="Courier New" w:hAnsi="Arial"/>
                <w:sz w:val="18"/>
              </w:rPr>
              <w:t xml:space="preserve">It describes a </w:t>
            </w:r>
            <w:r w:rsidRPr="007752F9">
              <w:rPr>
                <w:rFonts w:ascii="Arial" w:eastAsia="Times New Roman" w:hAnsi="Arial"/>
                <w:sz w:val="18"/>
                <w:lang w:val="de-DE"/>
              </w:rPr>
              <w:t>geographical area</w:t>
            </w:r>
            <w:r w:rsidRPr="007752F9">
              <w:rPr>
                <w:rFonts w:ascii="Arial" w:eastAsia="Courier New" w:hAnsi="Arial"/>
                <w:sz w:val="18"/>
              </w:rPr>
              <w:t xml:space="preserve"> </w:t>
            </w:r>
            <w:r w:rsidRPr="007752F9">
              <w:rPr>
                <w:rFonts w:ascii="Arial" w:eastAsia="宋体" w:hAnsi="Arial"/>
                <w:sz w:val="18"/>
                <w:lang w:eastAsia="de-DE"/>
              </w:rPr>
              <w:t>defined in 3GPP TS 28.622[6].</w:t>
            </w:r>
          </w:p>
          <w:p w14:paraId="30D781C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69B77B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54C134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28B567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 xml:space="preserve">llowedValue: </w:t>
            </w:r>
            <w:r w:rsidRPr="007752F9">
              <w:rPr>
                <w:rFonts w:ascii="Arial" w:eastAsia="Times New Roman" w:hAnsi="Arial" w:cs="Arial"/>
                <w:sz w:val="18"/>
                <w:szCs w:val="18"/>
              </w:rPr>
              <w:t>As defined by the data type</w:t>
            </w:r>
          </w:p>
        </w:tc>
        <w:tc>
          <w:tcPr>
            <w:tcW w:w="834" w:type="pct"/>
          </w:tcPr>
          <w:p w14:paraId="667FFEDF"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type: GeoArea</w:t>
            </w:r>
          </w:p>
          <w:p w14:paraId="57619856"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multiplicity: 1</w:t>
            </w:r>
          </w:p>
          <w:p w14:paraId="561E0796"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 xml:space="preserve">isOrdered: </w:t>
            </w:r>
            <w:r w:rsidRPr="007752F9">
              <w:rPr>
                <w:rFonts w:ascii="Arial" w:eastAsia="宋体" w:hAnsi="Arial"/>
                <w:sz w:val="18"/>
              </w:rPr>
              <w:t>N/A</w:t>
            </w:r>
          </w:p>
          <w:p w14:paraId="5915F8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 xml:space="preserve">isUnique: </w:t>
            </w:r>
            <w:r w:rsidRPr="007752F9">
              <w:rPr>
                <w:rFonts w:ascii="Arial" w:eastAsia="宋体" w:hAnsi="Arial"/>
                <w:sz w:val="18"/>
              </w:rPr>
              <w:t>N/A</w:t>
            </w:r>
          </w:p>
          <w:p w14:paraId="3AE5A6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 xml:space="preserve">defaultValue: None </w:t>
            </w:r>
          </w:p>
          <w:p w14:paraId="172BCF1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cs="Arial"/>
                <w:sz w:val="18"/>
                <w:szCs w:val="18"/>
                <w:lang w:val="de-DE"/>
              </w:rPr>
              <w:t>isNullable: True</w:t>
            </w:r>
          </w:p>
        </w:tc>
      </w:tr>
      <w:tr w:rsidR="007752F9" w:rsidRPr="007752F9" w14:paraId="6BD0F66F" w14:textId="77777777" w:rsidTr="007752F9">
        <w:trPr>
          <w:jc w:val="center"/>
        </w:trPr>
        <w:tc>
          <w:tcPr>
            <w:tcW w:w="1480" w:type="pct"/>
          </w:tcPr>
          <w:p w14:paraId="5B03D35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pLMNId</w:t>
            </w:r>
          </w:p>
        </w:tc>
        <w:tc>
          <w:tcPr>
            <w:tcW w:w="2686" w:type="pct"/>
          </w:tcPr>
          <w:p w14:paraId="3CCF6D73"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PLMN identification defined in 3GPP 28.658[10]</w:t>
            </w:r>
          </w:p>
          <w:p w14:paraId="7CA69B2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1E9A56B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1FCC18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8985FB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089C8789"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PLMNId</w:t>
            </w:r>
          </w:p>
          <w:p w14:paraId="7808521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7241DC1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63A6921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083E52F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5A00CD4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4FC0D817" w14:textId="77777777" w:rsidTr="007752F9">
        <w:trPr>
          <w:jc w:val="center"/>
        </w:trPr>
        <w:tc>
          <w:tcPr>
            <w:tcW w:w="1480" w:type="pct"/>
          </w:tcPr>
          <w:p w14:paraId="4A8AFD0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d</w:t>
            </w:r>
            <w:r w:rsidRPr="007752F9">
              <w:rPr>
                <w:rFonts w:ascii="Courier New" w:eastAsia="Times New Roman" w:hAnsi="Courier New" w:cs="Courier New"/>
                <w:sz w:val="18"/>
                <w:lang w:eastAsia="zh-CN"/>
              </w:rPr>
              <w:t>ateTime</w:t>
            </w:r>
          </w:p>
        </w:tc>
        <w:tc>
          <w:tcPr>
            <w:tcW w:w="2686" w:type="pct"/>
          </w:tcPr>
          <w:p w14:paraId="5118F2CB"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date time defined in 3GPP </w:t>
            </w:r>
            <w:r w:rsidRPr="007752F9">
              <w:rPr>
                <w:rFonts w:ascii="Arial" w:eastAsia="宋体" w:hAnsi="Arial"/>
                <w:sz w:val="18"/>
                <w:lang w:eastAsia="de-DE"/>
              </w:rPr>
              <w:t>TS 28.622[6].</w:t>
            </w:r>
          </w:p>
          <w:p w14:paraId="4527310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0B8FFCB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DDE839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C6A4D6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25277E2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DateTime</w:t>
            </w:r>
          </w:p>
          <w:p w14:paraId="77202217"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26C8D0D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01003441"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7FE14FE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01C3CDF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563FE44C" w14:textId="77777777" w:rsidTr="007752F9">
        <w:trPr>
          <w:jc w:val="center"/>
        </w:trPr>
        <w:tc>
          <w:tcPr>
            <w:tcW w:w="1480" w:type="pct"/>
          </w:tcPr>
          <w:p w14:paraId="342ECB04"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t</w:t>
            </w:r>
            <w:r w:rsidRPr="007752F9">
              <w:rPr>
                <w:rFonts w:ascii="Courier New" w:eastAsia="Times New Roman" w:hAnsi="Courier New" w:cs="Courier New"/>
                <w:sz w:val="18"/>
                <w:lang w:eastAsia="zh-CN"/>
              </w:rPr>
              <w:t>imeWindow</w:t>
            </w:r>
          </w:p>
        </w:tc>
        <w:tc>
          <w:tcPr>
            <w:tcW w:w="2686" w:type="pct"/>
          </w:tcPr>
          <w:p w14:paraId="022F2F13"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time window (including startTime, endTime) defined in 3GPP </w:t>
            </w:r>
            <w:r w:rsidRPr="007752F9">
              <w:rPr>
                <w:rFonts w:ascii="Arial" w:eastAsia="宋体" w:hAnsi="Arial"/>
                <w:sz w:val="18"/>
                <w:lang w:eastAsia="de-DE"/>
              </w:rPr>
              <w:t>TS 28.622[6].</w:t>
            </w:r>
          </w:p>
          <w:p w14:paraId="672D9E7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C259F7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A636D5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366D6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lastRenderedPageBreak/>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5B3A57E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lastRenderedPageBreak/>
              <w:t>type: TimeWindow</w:t>
            </w:r>
          </w:p>
          <w:p w14:paraId="684AC92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1814AD26"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6C43509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6D76824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lastRenderedPageBreak/>
              <w:t>defaultValue: None</w:t>
            </w:r>
          </w:p>
          <w:p w14:paraId="767088E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1049CC45" w14:textId="77777777" w:rsidTr="007752F9">
        <w:trPr>
          <w:jc w:val="center"/>
        </w:trPr>
        <w:tc>
          <w:tcPr>
            <w:tcW w:w="1480" w:type="pct"/>
          </w:tcPr>
          <w:p w14:paraId="6C26193D"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lastRenderedPageBreak/>
              <w:t>geoCoordinate</w:t>
            </w:r>
          </w:p>
        </w:tc>
        <w:tc>
          <w:tcPr>
            <w:tcW w:w="2686" w:type="pct"/>
          </w:tcPr>
          <w:p w14:paraId="0CA32D01"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geoCoordinate defined in 3GPP </w:t>
            </w:r>
            <w:r w:rsidRPr="007752F9">
              <w:rPr>
                <w:rFonts w:ascii="Arial" w:eastAsia="宋体" w:hAnsi="Arial"/>
                <w:sz w:val="18"/>
                <w:lang w:eastAsia="de-DE"/>
              </w:rPr>
              <w:t>TS 28.622[6].</w:t>
            </w:r>
          </w:p>
          <w:p w14:paraId="6B022BF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D5CBF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A3224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0BE1EE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48B3BF3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type: </w:t>
            </w:r>
            <w:r w:rsidRPr="007752F9">
              <w:rPr>
                <w:rFonts w:ascii="Arial" w:eastAsia="Times New Roman" w:hAnsi="Arial" w:hint="eastAsia"/>
                <w:sz w:val="18"/>
                <w:szCs w:val="18"/>
                <w:lang w:eastAsia="zh-CN"/>
              </w:rPr>
              <w:t>G</w:t>
            </w:r>
            <w:r w:rsidRPr="007752F9">
              <w:rPr>
                <w:rFonts w:ascii="Arial" w:eastAsia="Times New Roman" w:hAnsi="Arial"/>
                <w:sz w:val="18"/>
                <w:szCs w:val="18"/>
              </w:rPr>
              <w:t>eoCoordinate</w:t>
            </w:r>
          </w:p>
          <w:p w14:paraId="32BB3EE1"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5468036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35581D3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10660F7E"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366D0AF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061E993C" w14:textId="77777777" w:rsidTr="007752F9">
        <w:trPr>
          <w:jc w:val="center"/>
        </w:trPr>
        <w:tc>
          <w:tcPr>
            <w:tcW w:w="1480" w:type="pct"/>
          </w:tcPr>
          <w:p w14:paraId="7A2E2B2F"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f</w:t>
            </w:r>
            <w:r w:rsidRPr="007752F9">
              <w:rPr>
                <w:rFonts w:ascii="Courier New" w:eastAsia="Times New Roman" w:hAnsi="Courier New" w:cs="Courier New"/>
                <w:sz w:val="18"/>
                <w:lang w:eastAsia="zh-CN"/>
              </w:rPr>
              <w:t>requency</w:t>
            </w:r>
          </w:p>
        </w:tc>
        <w:tc>
          <w:tcPr>
            <w:tcW w:w="2686" w:type="pct"/>
          </w:tcPr>
          <w:p w14:paraId="583BAC26"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rPr>
              <w:t xml:space="preserve">It desribes the RF reference frequency </w:t>
            </w:r>
            <w:r w:rsidRPr="007752F9">
              <w:rPr>
                <w:rFonts w:ascii="Arial" w:eastAsia="Courier New" w:hAnsi="Arial"/>
                <w:sz w:val="18"/>
              </w:rPr>
              <w:t xml:space="preserve">(i.e. </w:t>
            </w:r>
            <w:r w:rsidRPr="007752F9">
              <w:rPr>
                <w:rFonts w:ascii="Arial" w:eastAsia="Times New Roman" w:hAnsi="Arial" w:cs="v5.0.0"/>
                <w:sz w:val="18"/>
              </w:rPr>
              <w:t>Absolute Radio Frequency Channel Number</w:t>
            </w:r>
            <w:r w:rsidRPr="007752F9">
              <w:rPr>
                <w:rFonts w:ascii="Arial" w:eastAsia="Courier New" w:hAnsi="Arial"/>
                <w:sz w:val="18"/>
              </w:rPr>
              <w:t>)</w:t>
            </w:r>
            <w:r w:rsidRPr="007752F9">
              <w:rPr>
                <w:rFonts w:ascii="Arial" w:eastAsia="Times New Roman" w:hAnsi="Arial"/>
                <w:sz w:val="18"/>
              </w:rPr>
              <w:t xml:space="preserve"> and/or the frequency operating band used for a given direction (UL or DL) in FDD or for both UL and DL directions in TDD.</w:t>
            </w:r>
          </w:p>
          <w:p w14:paraId="0448143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C3D00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As defined by the data type</w:t>
            </w:r>
          </w:p>
        </w:tc>
        <w:tc>
          <w:tcPr>
            <w:tcW w:w="834" w:type="pct"/>
          </w:tcPr>
          <w:p w14:paraId="2B57DC0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Frequency</w:t>
            </w:r>
          </w:p>
          <w:p w14:paraId="64A1EBE3"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32E34566"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53EA1D0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5768F14E"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6FFE340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71B0E8B3" w14:textId="77777777" w:rsidTr="007752F9">
        <w:trPr>
          <w:jc w:val="center"/>
        </w:trPr>
        <w:tc>
          <w:tcPr>
            <w:tcW w:w="1480" w:type="pct"/>
          </w:tcPr>
          <w:p w14:paraId="5EE9382F"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a</w:t>
            </w:r>
            <w:r w:rsidRPr="007752F9">
              <w:rPr>
                <w:rFonts w:ascii="Courier New" w:eastAsia="Times New Roman" w:hAnsi="Courier New" w:cs="Courier New"/>
                <w:sz w:val="18"/>
                <w:lang w:eastAsia="zh-CN"/>
              </w:rPr>
              <w:t>rfcn</w:t>
            </w:r>
          </w:p>
        </w:tc>
        <w:tc>
          <w:tcPr>
            <w:tcW w:w="2686" w:type="pct"/>
          </w:tcPr>
          <w:p w14:paraId="341D556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rPr>
              <w:t xml:space="preserve">It desribes the RF reference frequency </w:t>
            </w:r>
            <w:r w:rsidRPr="007752F9">
              <w:rPr>
                <w:rFonts w:ascii="Arial" w:eastAsia="Courier New" w:hAnsi="Arial"/>
                <w:sz w:val="18"/>
              </w:rPr>
              <w:t xml:space="preserve">(i.e. </w:t>
            </w:r>
            <w:r w:rsidRPr="007752F9">
              <w:rPr>
                <w:rFonts w:ascii="Arial" w:eastAsia="Times New Roman" w:hAnsi="Arial" w:cs="v5.0.0"/>
                <w:sz w:val="18"/>
              </w:rPr>
              <w:t>Absolute Radio Frequency Channel Number</w:t>
            </w:r>
            <w:r w:rsidRPr="007752F9">
              <w:rPr>
                <w:rFonts w:ascii="Arial" w:eastAsia="Courier New" w:hAnsi="Arial"/>
                <w:sz w:val="18"/>
              </w:rPr>
              <w:t>).</w:t>
            </w:r>
          </w:p>
          <w:p w14:paraId="6462A463"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p>
          <w:p w14:paraId="374964D9"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Times New Roman" w:hAnsi="Arial"/>
                <w:sz w:val="18"/>
                <w:lang w:eastAsia="zh-CN"/>
              </w:rPr>
              <w:t>A</w:t>
            </w:r>
            <w:r w:rsidRPr="007752F9">
              <w:rPr>
                <w:rFonts w:ascii="Arial" w:eastAsia="Times New Roman" w:hAnsi="Arial" w:hint="eastAsia"/>
                <w:sz w:val="18"/>
                <w:lang w:eastAsia="zh-CN"/>
              </w:rPr>
              <w:t>llowed</w:t>
            </w:r>
            <w:r w:rsidRPr="007752F9">
              <w:rPr>
                <w:rFonts w:ascii="Arial" w:eastAsia="Times New Roman" w:hAnsi="Arial"/>
                <w:sz w:val="18"/>
                <w:lang w:eastAsia="zh-CN"/>
              </w:rPr>
              <w:t xml:space="preserve"> Value:</w:t>
            </w:r>
          </w:p>
          <w:p w14:paraId="15AEAE7A"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o</w:t>
            </w:r>
            <w:r w:rsidRPr="007752F9">
              <w:rPr>
                <w:rFonts w:ascii="Arial" w:eastAsia="Times New Roman" w:hAnsi="Arial"/>
                <w:sz w:val="18"/>
              </w:rPr>
              <w:t>r NR, see TS 38.104 [8] clause 5.4.2.1.</w:t>
            </w:r>
          </w:p>
          <w:p w14:paraId="6968496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 xml:space="preserve">or EUTRAN, see TS 36.104 [14] </w:t>
            </w:r>
            <w:r w:rsidRPr="007752F9">
              <w:rPr>
                <w:rFonts w:ascii="Arial" w:eastAsia="Times New Roman" w:hAnsi="Arial"/>
                <w:sz w:val="18"/>
              </w:rPr>
              <w:t>clause 5.7.3.</w:t>
            </w:r>
          </w:p>
        </w:tc>
        <w:tc>
          <w:tcPr>
            <w:tcW w:w="834" w:type="pct"/>
          </w:tcPr>
          <w:p w14:paraId="60D4A80B"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type: </w:t>
            </w:r>
            <w:r w:rsidRPr="007752F9">
              <w:rPr>
                <w:rFonts w:ascii="Arial" w:eastAsia="Times New Roman" w:hAnsi="Arial" w:hint="eastAsia"/>
                <w:sz w:val="18"/>
                <w:szCs w:val="18"/>
              </w:rPr>
              <w:t>Integer</w:t>
            </w:r>
          </w:p>
          <w:p w14:paraId="593F8D9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76284474"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01D70B7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31E0328B"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00FFD59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298DDF6A" w14:textId="77777777" w:rsidTr="007752F9">
        <w:trPr>
          <w:jc w:val="center"/>
        </w:trPr>
        <w:tc>
          <w:tcPr>
            <w:tcW w:w="1480" w:type="pct"/>
          </w:tcPr>
          <w:p w14:paraId="2ADC10BE"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f</w:t>
            </w:r>
            <w:r w:rsidRPr="007752F9">
              <w:rPr>
                <w:rFonts w:ascii="Courier New" w:eastAsia="Times New Roman" w:hAnsi="Courier New" w:cs="Courier New"/>
                <w:sz w:val="18"/>
                <w:lang w:eastAsia="zh-CN"/>
              </w:rPr>
              <w:t>reqband</w:t>
            </w:r>
          </w:p>
        </w:tc>
        <w:tc>
          <w:tcPr>
            <w:tcW w:w="2686" w:type="pct"/>
          </w:tcPr>
          <w:p w14:paraId="577B15D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rPr>
              <w:t>It desribes the the frequency operating band</w:t>
            </w:r>
            <w:r w:rsidRPr="007752F9">
              <w:rPr>
                <w:rFonts w:ascii="Arial" w:eastAsia="Courier New" w:hAnsi="Arial"/>
                <w:sz w:val="18"/>
              </w:rPr>
              <w:t>.</w:t>
            </w:r>
          </w:p>
          <w:p w14:paraId="28012076"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Times New Roman" w:hAnsi="Arial"/>
                <w:sz w:val="18"/>
                <w:lang w:eastAsia="zh-CN"/>
              </w:rPr>
              <w:t>A</w:t>
            </w:r>
            <w:r w:rsidRPr="007752F9">
              <w:rPr>
                <w:rFonts w:ascii="Arial" w:eastAsia="Times New Roman" w:hAnsi="Arial" w:hint="eastAsia"/>
                <w:sz w:val="18"/>
                <w:lang w:eastAsia="zh-CN"/>
              </w:rPr>
              <w:t>llowed</w:t>
            </w:r>
            <w:r w:rsidRPr="007752F9">
              <w:rPr>
                <w:rFonts w:ascii="Arial" w:eastAsia="Times New Roman" w:hAnsi="Arial"/>
                <w:sz w:val="18"/>
                <w:lang w:eastAsia="zh-CN"/>
              </w:rPr>
              <w:t xml:space="preserve"> Value:</w:t>
            </w:r>
          </w:p>
          <w:p w14:paraId="4E471C6B"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o</w:t>
            </w:r>
            <w:r w:rsidRPr="007752F9">
              <w:rPr>
                <w:rFonts w:ascii="Arial" w:eastAsia="Times New Roman" w:hAnsi="Arial"/>
                <w:sz w:val="18"/>
              </w:rPr>
              <w:t>r NR, see TS 38.104 [8] clause 5.4.2.3.</w:t>
            </w:r>
          </w:p>
          <w:p w14:paraId="191A0EA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 xml:space="preserve">or EUTRAN, see TS 36.104 [14] </w:t>
            </w:r>
            <w:r w:rsidRPr="007752F9">
              <w:rPr>
                <w:rFonts w:ascii="Arial" w:eastAsia="Times New Roman" w:hAnsi="Arial"/>
                <w:sz w:val="18"/>
              </w:rPr>
              <w:t>clause 5.7.3.</w:t>
            </w:r>
          </w:p>
        </w:tc>
        <w:tc>
          <w:tcPr>
            <w:tcW w:w="834" w:type="pct"/>
          </w:tcPr>
          <w:p w14:paraId="17B04DE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S</w:t>
            </w:r>
            <w:r w:rsidRPr="007752F9">
              <w:rPr>
                <w:rFonts w:ascii="Arial" w:eastAsia="Times New Roman" w:hAnsi="Arial" w:hint="eastAsia"/>
                <w:sz w:val="18"/>
                <w:szCs w:val="18"/>
              </w:rPr>
              <w:t>tring</w:t>
            </w:r>
          </w:p>
          <w:p w14:paraId="61AA0DE1"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53E364F3"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55A4B3E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2A96F898"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7CCB97D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3647A731" w14:textId="77777777" w:rsidTr="007752F9">
        <w:trPr>
          <w:jc w:val="center"/>
        </w:trPr>
        <w:tc>
          <w:tcPr>
            <w:tcW w:w="1480" w:type="pct"/>
          </w:tcPr>
          <w:p w14:paraId="42C0AF2A"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u</w:t>
            </w:r>
            <w:r w:rsidRPr="007752F9">
              <w:rPr>
                <w:rFonts w:ascii="Courier New" w:eastAsia="Times New Roman" w:hAnsi="Courier New" w:cs="Courier New"/>
                <w:sz w:val="18"/>
                <w:lang w:eastAsia="zh-CN"/>
              </w:rPr>
              <w:t>E</w:t>
            </w:r>
            <w:r w:rsidRPr="007752F9">
              <w:rPr>
                <w:rFonts w:ascii="Courier New" w:eastAsia="Times New Roman" w:hAnsi="Courier New" w:cs="Courier New" w:hint="eastAsia"/>
                <w:sz w:val="18"/>
                <w:lang w:eastAsia="zh-CN"/>
              </w:rPr>
              <w:t>Group</w:t>
            </w:r>
          </w:p>
        </w:tc>
        <w:tc>
          <w:tcPr>
            <w:tcW w:w="2686" w:type="pct"/>
          </w:tcPr>
          <w:p w14:paraId="750CA6EF"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UE Group (</w:t>
            </w:r>
            <w:r w:rsidRPr="007752F9">
              <w:rPr>
                <w:rFonts w:ascii="Arial" w:eastAsia="Times New Roman" w:hAnsi="Arial"/>
                <w:noProof/>
                <w:sz w:val="18"/>
                <w:lang w:eastAsia="zh-CN"/>
              </w:rPr>
              <w:t xml:space="preserve">represented by </w:t>
            </w:r>
            <w:r w:rsidRPr="007752F9">
              <w:rPr>
                <w:rFonts w:ascii="Arial" w:eastAsia="宋体" w:hAnsi="Arial"/>
                <w:sz w:val="18"/>
                <w:lang w:eastAsia="zh-CN"/>
              </w:rPr>
              <w:t>specific 5QI, specific S-NSSAI, or a specific combination of S-NSSAI and 5QI</w:t>
            </w:r>
            <w:r w:rsidRPr="007752F9">
              <w:rPr>
                <w:rFonts w:ascii="Arial" w:eastAsia="Times New Roman" w:hAnsi="Arial"/>
                <w:sz w:val="18"/>
              </w:rPr>
              <w:t>)</w:t>
            </w:r>
            <w:r w:rsidRPr="007752F9">
              <w:rPr>
                <w:rFonts w:ascii="Arial" w:eastAsia="宋体" w:hAnsi="Arial"/>
                <w:sz w:val="18"/>
                <w:lang w:eastAsia="de-DE"/>
              </w:rPr>
              <w:t>.</w:t>
            </w:r>
          </w:p>
          <w:p w14:paraId="016D266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365D49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049A7D88"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As defined by the data type</w:t>
            </w:r>
          </w:p>
        </w:tc>
        <w:tc>
          <w:tcPr>
            <w:tcW w:w="834" w:type="pct"/>
          </w:tcPr>
          <w:p w14:paraId="35CE77F7"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UEGroup</w:t>
            </w:r>
          </w:p>
          <w:p w14:paraId="4CDD02F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55C88FF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0A47810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742C8C0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6C05D19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530C7B83" w14:textId="77777777" w:rsidTr="007752F9">
        <w:trPr>
          <w:jc w:val="center"/>
        </w:trPr>
        <w:tc>
          <w:tcPr>
            <w:tcW w:w="1480" w:type="pct"/>
          </w:tcPr>
          <w:p w14:paraId="75E5C1F6"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szCs w:val="18"/>
                <w:lang w:eastAsia="zh-CN"/>
              </w:rPr>
              <w:t>f</w:t>
            </w:r>
            <w:r w:rsidRPr="007752F9">
              <w:rPr>
                <w:rFonts w:ascii="Courier New" w:eastAsia="Times New Roman" w:hAnsi="Courier New" w:cs="Courier New"/>
                <w:sz w:val="18"/>
                <w:szCs w:val="18"/>
                <w:lang w:eastAsia="zh-CN"/>
              </w:rPr>
              <w:t>iveQI</w:t>
            </w:r>
          </w:p>
        </w:tc>
        <w:tc>
          <w:tcPr>
            <w:tcW w:w="2686" w:type="pct"/>
          </w:tcPr>
          <w:p w14:paraId="0A4EFF4B"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5QI defined in 3GPP </w:t>
            </w:r>
            <w:r w:rsidRPr="007752F9">
              <w:rPr>
                <w:rFonts w:ascii="Arial" w:eastAsia="宋体" w:hAnsi="Arial"/>
                <w:sz w:val="18"/>
                <w:lang w:eastAsia="de-DE"/>
              </w:rPr>
              <w:t>TS 28.541[5].</w:t>
            </w:r>
          </w:p>
          <w:p w14:paraId="13A49CB7"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p>
          <w:p w14:paraId="2D1CE25C"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0 - 255</w:t>
            </w:r>
          </w:p>
        </w:tc>
        <w:tc>
          <w:tcPr>
            <w:tcW w:w="834" w:type="pct"/>
          </w:tcPr>
          <w:p w14:paraId="4824C10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integer</w:t>
            </w:r>
          </w:p>
          <w:p w14:paraId="450D3E8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28254C04"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39E1F00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2BC2D7D9"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6CDF715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77EA7C9A" w14:textId="77777777" w:rsidTr="007752F9">
        <w:trPr>
          <w:jc w:val="center"/>
        </w:trPr>
        <w:tc>
          <w:tcPr>
            <w:tcW w:w="1480" w:type="pct"/>
          </w:tcPr>
          <w:p w14:paraId="20EB2722"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szCs w:val="18"/>
                <w:lang w:eastAsia="zh-CN"/>
              </w:rPr>
              <w:t>s</w:t>
            </w:r>
            <w:r w:rsidRPr="007752F9">
              <w:rPr>
                <w:rFonts w:ascii="Courier New" w:eastAsia="Times New Roman" w:hAnsi="Courier New" w:cs="Courier New"/>
                <w:sz w:val="18"/>
                <w:szCs w:val="18"/>
                <w:lang w:eastAsia="zh-CN"/>
              </w:rPr>
              <w:t>NSSAI</w:t>
            </w:r>
          </w:p>
        </w:tc>
        <w:tc>
          <w:tcPr>
            <w:tcW w:w="2686" w:type="pct"/>
          </w:tcPr>
          <w:p w14:paraId="78491552"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S-NSSAI defined in 3GPP </w:t>
            </w:r>
            <w:r w:rsidRPr="007752F9">
              <w:rPr>
                <w:rFonts w:ascii="Arial" w:eastAsia="宋体" w:hAnsi="Arial"/>
                <w:sz w:val="18"/>
                <w:lang w:eastAsia="de-DE"/>
              </w:rPr>
              <w:t>TS 28.541[5].</w:t>
            </w:r>
          </w:p>
          <w:p w14:paraId="26C3E00E"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p>
          <w:p w14:paraId="437736E7"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As defined by the data type</w:t>
            </w:r>
          </w:p>
        </w:tc>
        <w:tc>
          <w:tcPr>
            <w:tcW w:w="834" w:type="pct"/>
          </w:tcPr>
          <w:p w14:paraId="4F821023"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S-NSSAI</w:t>
            </w:r>
          </w:p>
          <w:p w14:paraId="4BB1EED9"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0424D666"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1441B92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386A0768"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56AAF79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0A5F4481" w14:textId="77777777" w:rsidTr="007752F9">
        <w:trPr>
          <w:jc w:val="center"/>
        </w:trPr>
        <w:tc>
          <w:tcPr>
            <w:tcW w:w="1480" w:type="pct"/>
          </w:tcPr>
          <w:p w14:paraId="79BB2B15"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szCs w:val="18"/>
                <w:lang w:eastAsia="zh-CN"/>
              </w:rPr>
              <w:t>i</w:t>
            </w:r>
            <w:r w:rsidRPr="007752F9">
              <w:rPr>
                <w:rFonts w:ascii="Courier New" w:eastAsia="Times New Roman" w:hAnsi="Courier New" w:cs="Courier New"/>
                <w:sz w:val="18"/>
                <w:szCs w:val="18"/>
                <w:lang w:eastAsia="zh-CN"/>
              </w:rPr>
              <w:t>ntentAdminState</w:t>
            </w:r>
          </w:p>
        </w:tc>
        <w:tc>
          <w:tcPr>
            <w:tcW w:w="2686" w:type="pct"/>
          </w:tcPr>
          <w:p w14:paraId="1C70D0AC"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Times New Roman" w:hAnsi="Arial" w:hint="eastAsia"/>
                <w:sz w:val="18"/>
                <w:lang w:eastAsia="zh-CN"/>
              </w:rPr>
              <w:t>I</w:t>
            </w:r>
            <w:r w:rsidRPr="007752F9">
              <w:rPr>
                <w:rFonts w:ascii="Arial" w:eastAsia="Times New Roman" w:hAnsi="Arial"/>
                <w:sz w:val="18"/>
                <w:lang w:eastAsia="zh-CN"/>
              </w:rPr>
              <w:t>t describes the intent administrative state, which</w:t>
            </w:r>
            <w:r w:rsidRPr="007752F9">
              <w:rPr>
                <w:rFonts w:ascii="Arial" w:eastAsia="等线" w:hAnsi="Arial"/>
                <w:sz w:val="18"/>
              </w:rPr>
              <w:t xml:space="preserve"> enables the MnS consumer to suspend an intent or cancel the suspension for a suspended intent</w:t>
            </w:r>
            <w:r w:rsidRPr="007752F9">
              <w:rPr>
                <w:rFonts w:ascii="Arial" w:eastAsia="Times New Roman" w:hAnsi="Arial"/>
                <w:sz w:val="18"/>
                <w:lang w:eastAsia="zh-CN"/>
              </w:rPr>
              <w:t xml:space="preserve">. A </w:t>
            </w:r>
            <w:r w:rsidRPr="007752F9">
              <w:rPr>
                <w:rFonts w:ascii="Arial" w:eastAsia="Times New Roman" w:hAnsi="Arial" w:hint="eastAsia"/>
                <w:sz w:val="18"/>
                <w:lang w:eastAsia="zh-CN"/>
              </w:rPr>
              <w:t>suspend</w:t>
            </w:r>
            <w:r w:rsidRPr="007752F9">
              <w:rPr>
                <w:rFonts w:ascii="Arial" w:eastAsia="Times New Roman" w:hAnsi="Arial"/>
                <w:sz w:val="18"/>
                <w:lang w:eastAsia="zh-CN"/>
              </w:rPr>
              <w:t>ed intent means this intent is not considered for fulfilment</w:t>
            </w:r>
          </w:p>
          <w:p w14:paraId="2F021CB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F1393B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allowedValues: "ACTIVATED", </w:t>
            </w:r>
            <w:r w:rsidRPr="007752F9">
              <w:rPr>
                <w:rFonts w:ascii="Arial" w:eastAsia="Times New Roman" w:hAnsi="Arial"/>
                <w:sz w:val="18"/>
              </w:rPr>
              <w:t>"DEACTIVATED"</w:t>
            </w:r>
          </w:p>
        </w:tc>
        <w:tc>
          <w:tcPr>
            <w:tcW w:w="834" w:type="pct"/>
          </w:tcPr>
          <w:p w14:paraId="2D1665B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4F47F02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15D59CA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r w:rsidRPr="007752F9">
              <w:rPr>
                <w:rFonts w:ascii="Arial" w:eastAsia="Courier New" w:hAnsi="Arial"/>
                <w:sz w:val="18"/>
              </w:rPr>
              <w:t xml:space="preserve"> </w:t>
            </w:r>
          </w:p>
          <w:p w14:paraId="3EE7964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557BD81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"ACTIVATED"</w:t>
            </w:r>
          </w:p>
          <w:p w14:paraId="0B1D9EB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52A18A7" w14:textId="77777777" w:rsidTr="007752F9">
        <w:trPr>
          <w:jc w:val="center"/>
        </w:trPr>
        <w:tc>
          <w:tcPr>
            <w:tcW w:w="1480" w:type="pct"/>
          </w:tcPr>
          <w:p w14:paraId="03D3B0C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intentReference</w:t>
            </w:r>
          </w:p>
        </w:tc>
        <w:tc>
          <w:tcPr>
            <w:tcW w:w="2686" w:type="pct"/>
          </w:tcPr>
          <w:p w14:paraId="6B327B3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indicates the associated intent instance</w:t>
            </w:r>
          </w:p>
          <w:p w14:paraId="0AACF50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840A22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29963C5"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1955FD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A8AD529"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DN</w:t>
            </w:r>
          </w:p>
          <w:p w14:paraId="7B204AC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20E0A52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652DB23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251C013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3E685FA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A74E710" w14:textId="77777777" w:rsidTr="007752F9">
        <w:trPr>
          <w:jc w:val="center"/>
        </w:trPr>
        <w:tc>
          <w:tcPr>
            <w:tcW w:w="1480" w:type="pct"/>
          </w:tcPr>
          <w:p w14:paraId="7B00A517"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szCs w:val="18"/>
                <w:lang w:eastAsia="zh-CN"/>
              </w:rPr>
              <w:lastRenderedPageBreak/>
              <w:t>i</w:t>
            </w:r>
            <w:r w:rsidRPr="007752F9">
              <w:rPr>
                <w:rFonts w:ascii="Courier New" w:eastAsia="Times New Roman" w:hAnsi="Courier New" w:cs="Courier New"/>
                <w:sz w:val="18"/>
                <w:szCs w:val="18"/>
                <w:lang w:eastAsia="zh-CN"/>
              </w:rPr>
              <w:t>ntent</w:t>
            </w:r>
            <w:r w:rsidRPr="007752F9">
              <w:rPr>
                <w:rFonts w:ascii="Courier New" w:eastAsia="Times New Roman" w:hAnsi="Courier New" w:cs="Courier New" w:hint="eastAsia"/>
                <w:sz w:val="18"/>
                <w:szCs w:val="18"/>
                <w:lang w:eastAsia="zh-CN"/>
              </w:rPr>
              <w:t>Report</w:t>
            </w:r>
            <w:r w:rsidRPr="007752F9">
              <w:rPr>
                <w:rFonts w:ascii="Courier New" w:eastAsia="Times New Roman" w:hAnsi="Courier New" w:cs="Courier New"/>
                <w:sz w:val="18"/>
                <w:szCs w:val="18"/>
                <w:lang w:eastAsia="zh-CN"/>
              </w:rPr>
              <w:t>Reference</w:t>
            </w:r>
          </w:p>
        </w:tc>
        <w:tc>
          <w:tcPr>
            <w:tcW w:w="2686" w:type="pct"/>
          </w:tcPr>
          <w:p w14:paraId="62CA6F2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indicates the associated intent report instance(s)</w:t>
            </w:r>
          </w:p>
          <w:p w14:paraId="0B17C2B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99627F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087489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0F9260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513555A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DN</w:t>
            </w:r>
          </w:p>
          <w:p w14:paraId="0622DA6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022278BE" w14:textId="320F4799"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del w:id="233" w:author="Huawei" w:date="2024-01-18T09:33:00Z">
              <w:r w:rsidRPr="007752F9" w:rsidDel="005B16D7">
                <w:rPr>
                  <w:rFonts w:ascii="Arial" w:eastAsia="Courier New" w:hAnsi="Arial"/>
                  <w:sz w:val="18"/>
                </w:rPr>
                <w:delText>N/A</w:delText>
              </w:r>
            </w:del>
            <w:ins w:id="234" w:author="Huawei" w:date="2024-01-18T09:33:00Z">
              <w:r w:rsidR="005B16D7">
                <w:rPr>
                  <w:rFonts w:ascii="Arial" w:eastAsia="Courier New" w:hAnsi="Arial"/>
                  <w:sz w:val="18"/>
                </w:rPr>
                <w:t>False</w:t>
              </w:r>
            </w:ins>
          </w:p>
          <w:p w14:paraId="7F7ECF23" w14:textId="53274A5D"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ins w:id="235" w:author="Huawei" w:date="2024-01-18T09:33:00Z">
              <w:r w:rsidR="005B16D7">
                <w:rPr>
                  <w:rFonts w:ascii="Arial" w:eastAsia="Courier New" w:hAnsi="Arial"/>
                  <w:sz w:val="18"/>
                </w:rPr>
                <w:t>True</w:t>
              </w:r>
            </w:ins>
            <w:del w:id="236" w:author="Huawei" w:date="2024-01-18T09:33:00Z">
              <w:r w:rsidRPr="007752F9" w:rsidDel="005B16D7">
                <w:rPr>
                  <w:rFonts w:ascii="Arial" w:eastAsia="Courier New" w:hAnsi="Arial"/>
                  <w:sz w:val="18"/>
                </w:rPr>
                <w:delText>N/A</w:delText>
              </w:r>
            </w:del>
          </w:p>
          <w:p w14:paraId="3EDD61C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DFE28E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D1694B7" w14:textId="77777777" w:rsidTr="007752F9">
        <w:trPr>
          <w:jc w:val="center"/>
        </w:trPr>
        <w:tc>
          <w:tcPr>
            <w:tcW w:w="1480" w:type="pct"/>
          </w:tcPr>
          <w:p w14:paraId="61D117EB"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observationPeriod</w:t>
            </w:r>
          </w:p>
        </w:tc>
        <w:tc>
          <w:tcPr>
            <w:tcW w:w="2686" w:type="pct"/>
          </w:tcPr>
          <w:p w14:paraId="2D8F7AA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represents </w:t>
            </w:r>
            <w:r w:rsidRPr="007752F9">
              <w:rPr>
                <w:rFonts w:ascii="Arial" w:eastAsia="Times New Roman" w:hAnsi="Arial"/>
                <w:sz w:val="18"/>
              </w:rP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sidRPr="007752F9">
              <w:rPr>
                <w:rFonts w:ascii="Courier New" w:eastAsia="Times New Roman" w:hAnsi="Courier New" w:cs="Courier New"/>
                <w:sz w:val="18"/>
                <w:lang w:eastAsia="zh-CN"/>
              </w:rPr>
              <w:t>"observationPeriod"</w:t>
            </w:r>
            <w:r w:rsidRPr="007752F9">
              <w:rPr>
                <w:rFonts w:ascii="Arial" w:eastAsia="Times New Roman" w:hAnsi="Arial"/>
                <w:sz w:val="18"/>
              </w:rPr>
              <w:t>. MnS producer also can assign the observation period if MnS consumer didn’t assign it.</w:t>
            </w:r>
          </w:p>
          <w:p w14:paraId="7461EC5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BB4362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rPr>
              <w:t xml:space="preserve">The observation time is expressed in </w:t>
            </w:r>
            <w:r w:rsidRPr="007752F9">
              <w:rPr>
                <w:rFonts w:ascii="Courier New" w:eastAsia="Times New Roman" w:hAnsi="Courier New" w:cs="Courier New"/>
                <w:sz w:val="18"/>
              </w:rPr>
              <w:t>seconds</w:t>
            </w:r>
            <w:r w:rsidRPr="007752F9">
              <w:rPr>
                <w:rFonts w:ascii="Arial" w:eastAsia="Times New Roman" w:hAnsi="Arial"/>
                <w:sz w:val="18"/>
              </w:rPr>
              <w:t>.</w:t>
            </w:r>
          </w:p>
          <w:p w14:paraId="7B8EFFE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7FD7ED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2F6EFA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2655417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Integer</w:t>
            </w:r>
          </w:p>
          <w:p w14:paraId="2FBE7ED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0..</w:t>
            </w:r>
            <w:proofErr w:type="gramEnd"/>
            <w:r w:rsidRPr="007752F9">
              <w:rPr>
                <w:rFonts w:ascii="Arial" w:eastAsia="Courier New" w:hAnsi="Arial"/>
                <w:sz w:val="18"/>
              </w:rPr>
              <w:t>1</w:t>
            </w:r>
          </w:p>
          <w:p w14:paraId="3A144EC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381DFD6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718E661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7EEEE00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14455A8" w14:textId="77777777" w:rsidTr="007752F9">
        <w:trPr>
          <w:jc w:val="center"/>
        </w:trPr>
        <w:tc>
          <w:tcPr>
            <w:tcW w:w="1480" w:type="pct"/>
          </w:tcPr>
          <w:p w14:paraId="5653EE4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intentFulfilmentReport</w:t>
            </w:r>
          </w:p>
        </w:tc>
        <w:tc>
          <w:tcPr>
            <w:tcW w:w="2686" w:type="pct"/>
          </w:tcPr>
          <w:p w14:paraId="6CE9ADD4" w14:textId="77777777" w:rsidR="007752F9" w:rsidRPr="007752F9" w:rsidRDefault="007752F9" w:rsidP="007752F9">
            <w:pPr>
              <w:keepNext/>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Times New Roman" w:hAnsi="Arial"/>
                <w:sz w:val="18"/>
                <w:lang w:eastAsia="zh-CN"/>
              </w:rPr>
              <w:t xml:space="preserve">It describes </w:t>
            </w:r>
            <w:r w:rsidRPr="007752F9">
              <w:rPr>
                <w:rFonts w:ascii="Arial" w:eastAsia="宋体" w:hAnsi="Arial"/>
                <w:sz w:val="18"/>
                <w:lang w:eastAsia="zh-CN"/>
              </w:rPr>
              <w:t>the fulfillment information which is reported for the associated intent instance.</w:t>
            </w:r>
          </w:p>
          <w:p w14:paraId="5BBE7E2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5FA537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F5FF58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7F5A65C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4A0040B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IntentFulfilmentReport</w:t>
            </w:r>
          </w:p>
          <w:p w14:paraId="06BE8A4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56CAFC83"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4446151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4FA3011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3B6DE05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0F3D43A8" w14:textId="77777777" w:rsidTr="007752F9">
        <w:trPr>
          <w:jc w:val="center"/>
        </w:trPr>
        <w:tc>
          <w:tcPr>
            <w:tcW w:w="1480" w:type="pct"/>
          </w:tcPr>
          <w:p w14:paraId="3596BEA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szCs w:val="18"/>
              </w:rPr>
              <w:t>intentConflictReports</w:t>
            </w:r>
          </w:p>
        </w:tc>
        <w:tc>
          <w:tcPr>
            <w:tcW w:w="2686" w:type="pct"/>
          </w:tcPr>
          <w:p w14:paraId="731D2ED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bCs/>
                <w:sz w:val="18"/>
                <w:lang w:eastAsia="zh-CN"/>
              </w:rPr>
            </w:pPr>
            <w:r w:rsidRPr="007752F9">
              <w:rPr>
                <w:rFonts w:ascii="Arial" w:eastAsia="Times New Roman" w:hAnsi="Arial"/>
                <w:sz w:val="18"/>
                <w:lang w:eastAsia="zh-CN"/>
              </w:rPr>
              <w:t xml:space="preserve">It describes </w:t>
            </w:r>
            <w:r w:rsidRPr="007752F9">
              <w:rPr>
                <w:rFonts w:ascii="Arial" w:eastAsia="宋体" w:hAnsi="Arial"/>
                <w:sz w:val="18"/>
                <w:lang w:eastAsia="zh-CN"/>
              </w:rPr>
              <w:t>the conflict information which is reported for associated intent instance if needed.</w:t>
            </w:r>
          </w:p>
          <w:p w14:paraId="4199C99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43D677A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5B8E915"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71D292E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65BBF8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IntentConflictReport</w:t>
            </w:r>
          </w:p>
          <w:p w14:paraId="78CF7CA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4AEEE27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w:t>
            </w:r>
            <w:r w:rsidRPr="007752F9">
              <w:rPr>
                <w:rFonts w:ascii="Arial" w:eastAsia="Courier New" w:hAnsi="Arial" w:hint="eastAsia"/>
                <w:sz w:val="18"/>
              </w:rPr>
              <w:t>s</w:t>
            </w:r>
            <w:r w:rsidRPr="007752F9">
              <w:rPr>
                <w:rFonts w:ascii="Arial" w:eastAsia="Courier New" w:hAnsi="Arial"/>
                <w:sz w:val="18"/>
              </w:rPr>
              <w:t>e</w:t>
            </w:r>
          </w:p>
          <w:p w14:paraId="49740079" w14:textId="009DB24A"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del w:id="237" w:author="Huawei" w:date="2024-01-18T09:33:00Z">
              <w:r w:rsidRPr="007752F9" w:rsidDel="005D5D8F">
                <w:rPr>
                  <w:rFonts w:ascii="Arial" w:eastAsia="Courier New" w:hAnsi="Arial"/>
                  <w:sz w:val="18"/>
                </w:rPr>
                <w:delText>TRUE</w:delText>
              </w:r>
            </w:del>
            <w:ins w:id="238" w:author="Huawei" w:date="2024-01-18T09:33:00Z">
              <w:r w:rsidR="005D5D8F" w:rsidRPr="007752F9">
                <w:rPr>
                  <w:rFonts w:ascii="Arial" w:eastAsia="Courier New" w:hAnsi="Arial"/>
                  <w:sz w:val="18"/>
                </w:rPr>
                <w:t>T</w:t>
              </w:r>
              <w:r w:rsidR="005D5D8F">
                <w:rPr>
                  <w:rFonts w:ascii="Arial" w:eastAsia="Courier New" w:hAnsi="Arial"/>
                  <w:sz w:val="18"/>
                </w:rPr>
                <w:t>rue</w:t>
              </w:r>
            </w:ins>
          </w:p>
          <w:p w14:paraId="0242EFB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CF3C7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18D36F4B" w14:textId="77777777" w:rsidTr="007752F9">
        <w:trPr>
          <w:jc w:val="center"/>
        </w:trPr>
        <w:tc>
          <w:tcPr>
            <w:tcW w:w="1480" w:type="pct"/>
          </w:tcPr>
          <w:p w14:paraId="3C592CF1"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szCs w:val="18"/>
              </w:rPr>
            </w:pPr>
            <w:r w:rsidRPr="007752F9">
              <w:rPr>
                <w:rFonts w:ascii="Courier New" w:eastAsia="Times New Roman" w:hAnsi="Courier New" w:cs="Courier New"/>
                <w:sz w:val="18"/>
                <w:lang w:eastAsia="zh-CN"/>
              </w:rPr>
              <w:t>conflictId</w:t>
            </w:r>
          </w:p>
        </w:tc>
        <w:tc>
          <w:tcPr>
            <w:tcW w:w="2686" w:type="pct"/>
          </w:tcPr>
          <w:p w14:paraId="441DFA2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is used to identify the detected conflict within an IntentReport instance.</w:t>
            </w:r>
          </w:p>
          <w:p w14:paraId="4D11C9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3E66B48D"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allowedValues: Not Applicable</w:t>
            </w:r>
          </w:p>
        </w:tc>
        <w:tc>
          <w:tcPr>
            <w:tcW w:w="834" w:type="pct"/>
          </w:tcPr>
          <w:p w14:paraId="05294EC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1CC0F68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1BF3E2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10C09AE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4803CBB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4AA001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6DF3BD60" w14:textId="77777777" w:rsidTr="007752F9">
        <w:trPr>
          <w:jc w:val="center"/>
        </w:trPr>
        <w:tc>
          <w:tcPr>
            <w:tcW w:w="1480" w:type="pct"/>
          </w:tcPr>
          <w:p w14:paraId="0261556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c</w:t>
            </w:r>
            <w:r w:rsidRPr="007752F9">
              <w:rPr>
                <w:rFonts w:ascii="Courier New" w:eastAsia="Times New Roman" w:hAnsi="Courier New" w:cs="Courier New"/>
                <w:sz w:val="18"/>
                <w:lang w:eastAsia="zh-CN"/>
              </w:rPr>
              <w:t>onflictType</w:t>
            </w:r>
          </w:p>
        </w:tc>
        <w:tc>
          <w:tcPr>
            <w:tcW w:w="2686" w:type="pct"/>
          </w:tcPr>
          <w:p w14:paraId="6B1643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type of intent conflict</w:t>
            </w:r>
            <w:r w:rsidRPr="007752F9">
              <w:rPr>
                <w:rFonts w:ascii="Arial" w:eastAsia="Times New Roman" w:hAnsi="Arial" w:hint="eastAsia"/>
                <w:sz w:val="18"/>
                <w:lang w:eastAsia="zh-CN"/>
              </w:rPr>
              <w:t>.</w:t>
            </w:r>
          </w:p>
          <w:p w14:paraId="5022EC53"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6D11D11"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7F550B1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INTENT_CONFLICT, EXPECTATION_CONFLICT, TARGET_CONFLICT</w:t>
            </w:r>
          </w:p>
        </w:tc>
        <w:tc>
          <w:tcPr>
            <w:tcW w:w="834" w:type="pct"/>
          </w:tcPr>
          <w:p w14:paraId="7C982DA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751B481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2A962A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273AD22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169DC79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None </w:t>
            </w:r>
          </w:p>
          <w:p w14:paraId="3DFEAB0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CBBB346" w14:textId="77777777" w:rsidTr="007752F9">
        <w:trPr>
          <w:jc w:val="center"/>
        </w:trPr>
        <w:tc>
          <w:tcPr>
            <w:tcW w:w="1480" w:type="pct"/>
          </w:tcPr>
          <w:p w14:paraId="3AB4EE8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conflictingIntent</w:t>
            </w:r>
          </w:p>
        </w:tc>
        <w:tc>
          <w:tcPr>
            <w:tcW w:w="2686" w:type="pct"/>
          </w:tcPr>
          <w:p w14:paraId="4A309FF7"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DN of the conflicting intent</w:t>
            </w:r>
          </w:p>
          <w:p w14:paraId="4675B38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C7511F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2400FD9"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EACB1C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22BFC4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DN</w:t>
            </w:r>
          </w:p>
          <w:p w14:paraId="3C78F38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07223D9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47A14CE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12110B19"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32E3803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3FC419DF" w14:textId="77777777" w:rsidTr="007752F9">
        <w:trPr>
          <w:jc w:val="center"/>
        </w:trPr>
        <w:tc>
          <w:tcPr>
            <w:tcW w:w="1480" w:type="pct"/>
          </w:tcPr>
          <w:p w14:paraId="27D95BB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c</w:t>
            </w:r>
            <w:r w:rsidRPr="007752F9">
              <w:rPr>
                <w:rFonts w:ascii="Courier New" w:eastAsia="Times New Roman" w:hAnsi="Courier New" w:cs="Courier New"/>
                <w:sz w:val="18"/>
                <w:lang w:eastAsia="zh-CN"/>
              </w:rPr>
              <w:t>onflictingExpectation</w:t>
            </w:r>
          </w:p>
        </w:tc>
        <w:tc>
          <w:tcPr>
            <w:tcW w:w="2686" w:type="pct"/>
          </w:tcPr>
          <w:p w14:paraId="58A0932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expectationId of the conflicting IntentExpectation within an Intent.</w:t>
            </w:r>
          </w:p>
          <w:p w14:paraId="233971C5"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DCE540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F7B6D7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D24042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49BFA7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588DA69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4D3C10E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1461039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68D2E4D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7DA1B5B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lastRenderedPageBreak/>
              <w:t>isNullable: False</w:t>
            </w:r>
          </w:p>
        </w:tc>
      </w:tr>
      <w:tr w:rsidR="007752F9" w:rsidRPr="007752F9" w14:paraId="2D1E7218" w14:textId="77777777" w:rsidTr="007752F9">
        <w:trPr>
          <w:jc w:val="center"/>
        </w:trPr>
        <w:tc>
          <w:tcPr>
            <w:tcW w:w="1480" w:type="pct"/>
          </w:tcPr>
          <w:p w14:paraId="6121607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lastRenderedPageBreak/>
              <w:t>c</w:t>
            </w:r>
            <w:r w:rsidRPr="007752F9">
              <w:rPr>
                <w:rFonts w:ascii="Courier New" w:eastAsia="Times New Roman" w:hAnsi="Courier New" w:cs="Courier New"/>
                <w:sz w:val="18"/>
                <w:lang w:eastAsia="zh-CN"/>
              </w:rPr>
              <w:t>onflictingTarget</w:t>
            </w:r>
          </w:p>
        </w:tc>
        <w:tc>
          <w:tcPr>
            <w:tcW w:w="2686" w:type="pct"/>
          </w:tcPr>
          <w:p w14:paraId="587DC67C"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target</w:t>
            </w:r>
            <w:r w:rsidRPr="007752F9">
              <w:rPr>
                <w:rFonts w:ascii="Arial" w:eastAsia="Courier New" w:hAnsi="Arial" w:hint="eastAsia"/>
                <w:sz w:val="18"/>
              </w:rPr>
              <w:t>Name</w:t>
            </w:r>
            <w:r w:rsidRPr="007752F9">
              <w:rPr>
                <w:rFonts w:ascii="Arial" w:eastAsia="Courier New" w:hAnsi="Arial"/>
                <w:sz w:val="18"/>
              </w:rPr>
              <w:t xml:space="preserve"> of the conflicting ExpectationTarget within an IntentExpectation.</w:t>
            </w:r>
          </w:p>
          <w:p w14:paraId="6C34716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2EFDEB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73F682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68B3B9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p w14:paraId="7679FC2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tc>
        <w:tc>
          <w:tcPr>
            <w:tcW w:w="834" w:type="pct"/>
          </w:tcPr>
          <w:p w14:paraId="40CA438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2A8D34B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062CEDF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04B1ABC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2F1851C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30620A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8F2C564" w14:textId="77777777" w:rsidTr="007752F9">
        <w:trPr>
          <w:jc w:val="center"/>
        </w:trPr>
        <w:tc>
          <w:tcPr>
            <w:tcW w:w="1480" w:type="pct"/>
          </w:tcPr>
          <w:p w14:paraId="040BBFA4"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r</w:t>
            </w:r>
            <w:r w:rsidRPr="007752F9">
              <w:rPr>
                <w:rFonts w:ascii="Courier New" w:eastAsia="Times New Roman" w:hAnsi="Courier New" w:cs="Courier New"/>
                <w:sz w:val="18"/>
                <w:lang w:eastAsia="zh-CN"/>
              </w:rPr>
              <w:t>ecommendedSolutions</w:t>
            </w:r>
          </w:p>
        </w:tc>
        <w:tc>
          <w:tcPr>
            <w:tcW w:w="2686" w:type="pct"/>
          </w:tcPr>
          <w:p w14:paraId="51C39D8A"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r w:rsidRPr="007752F9">
              <w:rPr>
                <w:rFonts w:ascii="Arial" w:eastAsia="Times New Roman" w:hAnsi="Arial"/>
                <w:color w:val="000000"/>
                <w:sz w:val="18"/>
                <w:lang w:eastAsia="zh-CN"/>
              </w:rPr>
              <w:t>It describes the action recommended by the MnS producer to be undertaken by the MnS consumer to resolve intent conflict. The recommended solution applies only for the specific intent whose intent report contains this attribute.</w:t>
            </w:r>
          </w:p>
          <w:p w14:paraId="587FA2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3384542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769C2C0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b/>
                <w:bCs/>
                <w:sz w:val="18"/>
              </w:rPr>
            </w:pPr>
            <w:r w:rsidRPr="007752F9">
              <w:rPr>
                <w:rFonts w:ascii="Arial" w:eastAsia="Courier New" w:hAnsi="Arial"/>
                <w:sz w:val="18"/>
              </w:rPr>
              <w:t>allowedValues: "MODIFY", "DELETE"</w:t>
            </w:r>
          </w:p>
          <w:p w14:paraId="6051478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tc>
        <w:tc>
          <w:tcPr>
            <w:tcW w:w="834" w:type="pct"/>
          </w:tcPr>
          <w:p w14:paraId="2931069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ENUM</w:t>
            </w:r>
          </w:p>
          <w:p w14:paraId="58D6A9D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3E3DA46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5DD89EF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5A584A1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0820448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301CB686" w14:textId="77777777" w:rsidTr="007752F9">
        <w:trPr>
          <w:jc w:val="center"/>
        </w:trPr>
        <w:tc>
          <w:tcPr>
            <w:tcW w:w="1480" w:type="pct"/>
          </w:tcPr>
          <w:p w14:paraId="748B63F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expectationFulfilmentResults</w:t>
            </w:r>
          </w:p>
        </w:tc>
        <w:tc>
          <w:tcPr>
            <w:tcW w:w="2686" w:type="pct"/>
          </w:tcPr>
          <w:p w14:paraId="228613D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宋体" w:hAnsi="Arial"/>
                <w:sz w:val="18"/>
                <w:lang w:eastAsia="zh-CN"/>
              </w:rPr>
              <w:t>It includes the expectationFulfilmentInfo and targetFulfilmentResults for each IntentExpectation. The expectationFulfilmentInfo describes status of fulfilment of an intentExpectation and the related reasons for infeasible status.</w:t>
            </w:r>
          </w:p>
          <w:p w14:paraId="0CB4836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4223E9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0C812D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6871F0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08BE9C2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ExpectationFulfilmentResult</w:t>
            </w:r>
          </w:p>
          <w:p w14:paraId="137A2026" w14:textId="4E35A9D6"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roofErr w:type="gramStart"/>
            <w:r w:rsidRPr="007752F9">
              <w:rPr>
                <w:rFonts w:ascii="Arial" w:eastAsia="Courier New" w:hAnsi="Arial"/>
                <w:sz w:val="18"/>
              </w:rPr>
              <w:t>multiplicity:1</w:t>
            </w:r>
            <w:ins w:id="239" w:author="Huawei" w:date="2024-01-18T09:34:00Z">
              <w:r w:rsidR="005D5D8F">
                <w:rPr>
                  <w:rFonts w:ascii="Arial" w:eastAsia="Courier New" w:hAnsi="Arial"/>
                  <w:sz w:val="18"/>
                </w:rPr>
                <w:t>..</w:t>
              </w:r>
            </w:ins>
            <w:proofErr w:type="gramEnd"/>
            <w:del w:id="240" w:author="Huawei" w:date="2024-01-18T09:34:00Z">
              <w:r w:rsidRPr="007752F9" w:rsidDel="005D5D8F">
                <w:rPr>
                  <w:rFonts w:ascii="Arial" w:eastAsia="Courier New" w:hAnsi="Arial"/>
                  <w:sz w:val="18"/>
                </w:rPr>
                <w:delText xml:space="preserve"> </w:delText>
              </w:r>
            </w:del>
            <w:r w:rsidRPr="007752F9">
              <w:rPr>
                <w:rFonts w:ascii="Arial" w:eastAsia="Courier New" w:hAnsi="Arial"/>
                <w:sz w:val="18"/>
              </w:rPr>
              <w:t>*</w:t>
            </w:r>
          </w:p>
          <w:p w14:paraId="4F30155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Courier New" w:hAnsi="Arial" w:hint="eastAsia"/>
                <w:sz w:val="18"/>
              </w:rPr>
              <w:t>False</w:t>
            </w:r>
          </w:p>
          <w:p w14:paraId="02AE9128" w14:textId="7EBF88C5"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del w:id="241" w:author="Huawei" w:date="2024-01-18T09:35:00Z">
              <w:r w:rsidRPr="007752F9" w:rsidDel="005D5D8F">
                <w:rPr>
                  <w:rFonts w:ascii="Arial" w:eastAsia="Courier New" w:hAnsi="Arial"/>
                  <w:sz w:val="18"/>
                </w:rPr>
                <w:delText>TRUE</w:delText>
              </w:r>
            </w:del>
            <w:ins w:id="242" w:author="Huawei" w:date="2024-01-18T09:35:00Z">
              <w:r w:rsidR="005D5D8F" w:rsidRPr="007752F9">
                <w:rPr>
                  <w:rFonts w:ascii="Arial" w:eastAsia="Courier New" w:hAnsi="Arial"/>
                  <w:sz w:val="18"/>
                </w:rPr>
                <w:t>T</w:t>
              </w:r>
              <w:r w:rsidR="005D5D8F">
                <w:rPr>
                  <w:rFonts w:ascii="Arial" w:eastAsia="Courier New" w:hAnsi="Arial"/>
                  <w:sz w:val="18"/>
                </w:rPr>
                <w:t>rue</w:t>
              </w:r>
            </w:ins>
          </w:p>
          <w:p w14:paraId="7E035F0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6260A16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32359A31" w14:textId="77777777" w:rsidTr="007752F9">
        <w:trPr>
          <w:jc w:val="center"/>
        </w:trPr>
        <w:tc>
          <w:tcPr>
            <w:tcW w:w="1480" w:type="pct"/>
          </w:tcPr>
          <w:p w14:paraId="5892FEC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targetFulfilmentResults</w:t>
            </w:r>
          </w:p>
        </w:tc>
        <w:tc>
          <w:tcPr>
            <w:tcW w:w="2686" w:type="pct"/>
          </w:tcPr>
          <w:p w14:paraId="1A4613A8"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bCs/>
                <w:sz w:val="18"/>
                <w:lang w:eastAsia="zh-CN"/>
              </w:rPr>
            </w:pPr>
            <w:r w:rsidRPr="007752F9">
              <w:rPr>
                <w:rFonts w:ascii="Arial" w:eastAsia="宋体" w:hAnsi="Arial"/>
                <w:sz w:val="18"/>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D6CE05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4E60D1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89115C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0FC644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4D9EF4F8"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type: TargetFulfilmentResult</w:t>
            </w:r>
          </w:p>
          <w:p w14:paraId="6628A263"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multiplicity: *</w:t>
            </w:r>
          </w:p>
          <w:p w14:paraId="3FEA9711"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isOrdered: False</w:t>
            </w:r>
          </w:p>
          <w:p w14:paraId="25B23E9E" w14:textId="4ED582DC"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 xml:space="preserve">isUnique: </w:t>
            </w:r>
            <w:del w:id="243" w:author="Huawei" w:date="2024-01-18T09:35:00Z">
              <w:r w:rsidRPr="007752F9" w:rsidDel="005D5D8F">
                <w:rPr>
                  <w:rFonts w:ascii="Arial" w:eastAsia="Courier New" w:hAnsi="Arial"/>
                  <w:bCs/>
                  <w:sz w:val="18"/>
                </w:rPr>
                <w:delText>TRUE</w:delText>
              </w:r>
            </w:del>
            <w:ins w:id="244" w:author="Huawei" w:date="2024-01-18T09:35:00Z">
              <w:r w:rsidR="005D5D8F" w:rsidRPr="007752F9">
                <w:rPr>
                  <w:rFonts w:ascii="Arial" w:eastAsia="Courier New" w:hAnsi="Arial"/>
                  <w:bCs/>
                  <w:sz w:val="18"/>
                </w:rPr>
                <w:t>T</w:t>
              </w:r>
              <w:r w:rsidR="005D5D8F">
                <w:rPr>
                  <w:rFonts w:ascii="Arial" w:eastAsia="Courier New" w:hAnsi="Arial"/>
                  <w:bCs/>
                  <w:sz w:val="18"/>
                </w:rPr>
                <w:t>rue</w:t>
              </w:r>
            </w:ins>
          </w:p>
          <w:p w14:paraId="42190C43"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defaultValue: None</w:t>
            </w:r>
          </w:p>
          <w:p w14:paraId="55F8508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bCs/>
                <w:sz w:val="18"/>
              </w:rPr>
              <w:t>isNullable: False</w:t>
            </w:r>
          </w:p>
        </w:tc>
      </w:tr>
      <w:tr w:rsidR="007752F9" w:rsidRPr="007752F9" w14:paraId="542B13D8" w14:textId="77777777" w:rsidTr="007752F9">
        <w:trPr>
          <w:jc w:val="center"/>
        </w:trPr>
        <w:tc>
          <w:tcPr>
            <w:tcW w:w="1480" w:type="pct"/>
          </w:tcPr>
          <w:p w14:paraId="4D691328"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t</w:t>
            </w:r>
            <w:r w:rsidRPr="007752F9">
              <w:rPr>
                <w:rFonts w:ascii="Courier New" w:eastAsia="Times New Roman" w:hAnsi="Courier New" w:cs="Courier New"/>
                <w:sz w:val="18"/>
                <w:lang w:eastAsia="zh-CN"/>
              </w:rPr>
              <w:t>arget</w:t>
            </w:r>
            <w:r w:rsidRPr="007752F9">
              <w:rPr>
                <w:rFonts w:ascii="Courier New" w:eastAsia="Times New Roman" w:hAnsi="Courier New" w:cs="Courier New" w:hint="eastAsia"/>
                <w:sz w:val="18"/>
                <w:lang w:eastAsia="zh-CN"/>
              </w:rPr>
              <w:t>A</w:t>
            </w:r>
            <w:r w:rsidRPr="007752F9">
              <w:rPr>
                <w:rFonts w:ascii="Courier New" w:eastAsia="Times New Roman" w:hAnsi="Courier New" w:cs="Courier New"/>
                <w:sz w:val="18"/>
                <w:lang w:eastAsia="zh-CN"/>
              </w:rPr>
              <w:t>chievedValue</w:t>
            </w:r>
          </w:p>
        </w:tc>
        <w:tc>
          <w:tcPr>
            <w:tcW w:w="2686" w:type="pct"/>
          </w:tcPr>
          <w:p w14:paraId="5310B8B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value that has been achieved for the expectation target at the time at which the report is generated.</w:t>
            </w:r>
          </w:p>
          <w:p w14:paraId="438A9CB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37AA213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4C84E6A"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374E46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66BA149"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等线" w:hAnsi="Arial" w:hint="eastAsia"/>
                <w:sz w:val="18"/>
                <w:lang w:eastAsia="zh-CN"/>
              </w:rPr>
              <w:t>Number</w:t>
            </w:r>
          </w:p>
          <w:p w14:paraId="3A171AC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0..</w:t>
            </w:r>
            <w:proofErr w:type="gramEnd"/>
            <w:r w:rsidRPr="007752F9">
              <w:rPr>
                <w:rFonts w:ascii="Arial" w:eastAsia="等线" w:hAnsi="Arial"/>
                <w:sz w:val="18"/>
              </w:rPr>
              <w:t>1</w:t>
            </w:r>
          </w:p>
          <w:p w14:paraId="236B130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5DC6632A"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1ED717C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3CB7044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064B4242" w14:textId="77777777" w:rsidTr="007752F9">
        <w:trPr>
          <w:jc w:val="center"/>
        </w:trPr>
        <w:tc>
          <w:tcPr>
            <w:tcW w:w="1480" w:type="pct"/>
          </w:tcPr>
          <w:p w14:paraId="13A52455"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intentFeasibility</w:t>
            </w:r>
            <w:r w:rsidRPr="007752F9">
              <w:rPr>
                <w:rFonts w:ascii="Courier New" w:eastAsia="Times New Roman" w:hAnsi="Courier New" w:cs="Courier New" w:hint="eastAsia"/>
                <w:sz w:val="18"/>
                <w:lang w:eastAsia="zh-CN"/>
              </w:rPr>
              <w:t>Check</w:t>
            </w:r>
            <w:r w:rsidRPr="007752F9">
              <w:rPr>
                <w:rFonts w:ascii="Courier New" w:eastAsia="Times New Roman" w:hAnsi="Courier New" w:cs="Courier New"/>
                <w:sz w:val="18"/>
                <w:lang w:eastAsia="zh-CN"/>
              </w:rPr>
              <w:t>Report</w:t>
            </w:r>
          </w:p>
        </w:tc>
        <w:tc>
          <w:tcPr>
            <w:tcW w:w="2686" w:type="pct"/>
          </w:tcPr>
          <w:p w14:paraId="416F82B5" w14:textId="77777777" w:rsidR="007752F9" w:rsidRPr="007752F9" w:rsidRDefault="007752F9" w:rsidP="007752F9">
            <w:pPr>
              <w:keepNext/>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宋体" w:hAnsi="Arial"/>
                <w:sz w:val="18"/>
                <w:lang w:eastAsia="zh-CN"/>
              </w:rPr>
              <w:t>It describes the intent feasibility check information which is reported if needed.</w:t>
            </w:r>
          </w:p>
          <w:p w14:paraId="6DF62B9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7F28DB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4F3404F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9B057B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D22FB3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IntentFeasibilityCheckReport</w:t>
            </w:r>
          </w:p>
          <w:p w14:paraId="620BB1E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75B618E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65E74D0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75822AF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1DB6BBB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0688934C" w14:textId="77777777" w:rsidTr="007752F9">
        <w:trPr>
          <w:jc w:val="center"/>
        </w:trPr>
        <w:tc>
          <w:tcPr>
            <w:tcW w:w="1480" w:type="pct"/>
          </w:tcPr>
          <w:p w14:paraId="10397FFF"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feasibilityCheckResult</w:t>
            </w:r>
          </w:p>
        </w:tc>
        <w:tc>
          <w:tcPr>
            <w:tcW w:w="2686" w:type="pct"/>
          </w:tcPr>
          <w:p w14:paraId="08F01EF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result of intent fulfilment feasibility check</w:t>
            </w:r>
          </w:p>
          <w:p w14:paraId="7EE0046D"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7316B39E"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48F5B58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540C82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FEASIBLE, INFEASIBLE</w:t>
            </w:r>
          </w:p>
        </w:tc>
        <w:tc>
          <w:tcPr>
            <w:tcW w:w="834" w:type="pct"/>
          </w:tcPr>
          <w:p w14:paraId="714AE25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等线" w:hAnsi="Arial"/>
                <w:sz w:val="18"/>
                <w:lang w:eastAsia="zh-CN"/>
              </w:rPr>
              <w:t>Enum</w:t>
            </w:r>
          </w:p>
          <w:p w14:paraId="60DA3EE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FAD1F2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1F9019B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763679E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22F0AF7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717E0186" w14:textId="77777777" w:rsidTr="007752F9">
        <w:trPr>
          <w:jc w:val="center"/>
        </w:trPr>
        <w:tc>
          <w:tcPr>
            <w:tcW w:w="1480" w:type="pct"/>
          </w:tcPr>
          <w:p w14:paraId="4087720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infeasibilityReasons</w:t>
            </w:r>
          </w:p>
        </w:tc>
        <w:tc>
          <w:tcPr>
            <w:tcW w:w="2686" w:type="pct"/>
          </w:tcPr>
          <w:p w14:paraId="272E187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reason (</w:t>
            </w:r>
            <w:r w:rsidRPr="007752F9">
              <w:rPr>
                <w:rFonts w:ascii="Arial" w:eastAsia="宋体" w:hAnsi="Arial"/>
                <w:sz w:val="18"/>
                <w:lang w:eastAsia="zh-CN"/>
              </w:rPr>
              <w:t>e.g. invalid intent expression, the intent conflict</w:t>
            </w:r>
            <w:r w:rsidRPr="007752F9">
              <w:rPr>
                <w:rFonts w:ascii="Arial" w:eastAsia="Courier New" w:hAnsi="Arial"/>
                <w:sz w:val="18"/>
              </w:rPr>
              <w:t>) of the result of intent fulfilment feasibility check is INFEASIBLE</w:t>
            </w:r>
          </w:p>
          <w:p w14:paraId="2E6E31C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5477716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0545A64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E</w:t>
            </w:r>
            <w:r w:rsidRPr="007752F9">
              <w:rPr>
                <w:rFonts w:ascii="Arial" w:eastAsia="Times New Roman" w:hAnsi="Arial"/>
                <w:sz w:val="18"/>
                <w:lang w:eastAsia="zh-CN"/>
              </w:rPr>
              <w:t>ditor’s Note: the ENUM value for infeasibilityReason is FFS.</w:t>
            </w:r>
          </w:p>
        </w:tc>
        <w:tc>
          <w:tcPr>
            <w:tcW w:w="834" w:type="pct"/>
          </w:tcPr>
          <w:p w14:paraId="5C07C36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ENUM</w:t>
            </w:r>
          </w:p>
          <w:p w14:paraId="30E15F8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1..</w:t>
            </w:r>
            <w:proofErr w:type="gramEnd"/>
            <w:r w:rsidRPr="007752F9">
              <w:rPr>
                <w:rFonts w:ascii="Arial" w:eastAsia="等线" w:hAnsi="Arial"/>
                <w:sz w:val="18"/>
              </w:rPr>
              <w:t>*</w:t>
            </w:r>
          </w:p>
          <w:p w14:paraId="511A8E9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02DD1AD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775A5CE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60A9E9D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7A92B0D3" w14:textId="77777777" w:rsidTr="007752F9">
        <w:trPr>
          <w:jc w:val="center"/>
        </w:trPr>
        <w:tc>
          <w:tcPr>
            <w:tcW w:w="1480" w:type="pct"/>
          </w:tcPr>
          <w:p w14:paraId="0A0D790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lastRenderedPageBreak/>
              <w:t>intentHandlingCapabilityList</w:t>
            </w:r>
          </w:p>
        </w:tc>
        <w:tc>
          <w:tcPr>
            <w:tcW w:w="2686" w:type="pct"/>
          </w:tcPr>
          <w:p w14:paraId="41E7D0A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expectation object information and expectation target information which can be supported by intent handling function.</w:t>
            </w:r>
          </w:p>
          <w:p w14:paraId="753BDCA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48D9C1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7A8C2B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4043BDF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01DB05B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IntentHandlingCapability</w:t>
            </w:r>
          </w:p>
          <w:p w14:paraId="4A763F2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1..</w:t>
            </w:r>
            <w:proofErr w:type="gramEnd"/>
            <w:r w:rsidRPr="007752F9">
              <w:rPr>
                <w:rFonts w:ascii="Arial" w:eastAsia="等线" w:hAnsi="Arial"/>
                <w:sz w:val="18"/>
              </w:rPr>
              <w:t>*</w:t>
            </w:r>
          </w:p>
          <w:p w14:paraId="35618B9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7A3426B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3DBD5F8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250637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62098BAF" w14:textId="77777777" w:rsidTr="007752F9">
        <w:trPr>
          <w:jc w:val="center"/>
        </w:trPr>
        <w:tc>
          <w:tcPr>
            <w:tcW w:w="1480" w:type="pct"/>
          </w:tcPr>
          <w:p w14:paraId="68968BB5"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intentHandlingCapabilityId</w:t>
            </w:r>
          </w:p>
        </w:tc>
        <w:tc>
          <w:tcPr>
            <w:tcW w:w="2686" w:type="pct"/>
          </w:tcPr>
          <w:p w14:paraId="727A7EBC"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rPr>
              <w:t xml:space="preserve">A unique identifier of property of </w:t>
            </w:r>
            <w:r w:rsidRPr="007752F9">
              <w:rPr>
                <w:rFonts w:ascii="Arial" w:eastAsia="Times New Roman" w:hAnsi="Arial" w:hint="eastAsia"/>
                <w:sz w:val="18"/>
                <w:lang w:eastAsia="zh-CN"/>
              </w:rPr>
              <w:t>int</w:t>
            </w:r>
            <w:r w:rsidRPr="007752F9">
              <w:rPr>
                <w:rFonts w:ascii="Arial" w:eastAsia="Times New Roman" w:hAnsi="Arial"/>
                <w:sz w:val="18"/>
                <w:lang w:eastAsia="zh-CN"/>
              </w:rPr>
              <w:t>ent handling capability</w:t>
            </w:r>
            <w:r w:rsidRPr="007752F9">
              <w:rPr>
                <w:rFonts w:ascii="Arial" w:eastAsia="Times New Roman" w:hAnsi="Arial"/>
                <w:sz w:val="18"/>
              </w:rPr>
              <w:t xml:space="preserve"> should be supported by the intent handling function of MnS producer.</w:t>
            </w:r>
          </w:p>
          <w:p w14:paraId="605CE649"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6FB5F4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482073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B5AE70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lang w:eastAsia="zh-CN"/>
              </w:rPr>
            </w:pPr>
            <w:r w:rsidRPr="007752F9">
              <w:rPr>
                <w:rFonts w:ascii="Arial" w:eastAsia="Times New Roman" w:hAnsi="Arial" w:cs="Arial"/>
                <w:sz w:val="18"/>
                <w:szCs w:val="18"/>
                <w:lang w:eastAsia="zh-CN"/>
              </w:rPr>
              <w:t>t</w:t>
            </w:r>
            <w:r w:rsidRPr="007752F9">
              <w:rPr>
                <w:rFonts w:ascii="Arial" w:eastAsia="Times New Roman" w:hAnsi="Arial" w:cs="Arial"/>
                <w:sz w:val="18"/>
                <w:szCs w:val="18"/>
              </w:rPr>
              <w:t xml:space="preserve">ype: </w:t>
            </w:r>
            <w:r w:rsidRPr="007752F9">
              <w:rPr>
                <w:rFonts w:ascii="Arial" w:eastAsia="Times New Roman" w:hAnsi="Arial" w:cs="Arial"/>
                <w:sz w:val="18"/>
                <w:szCs w:val="18"/>
                <w:lang w:eastAsia="zh-CN"/>
              </w:rPr>
              <w:t>String</w:t>
            </w:r>
          </w:p>
          <w:p w14:paraId="095EA80E"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multiplicity: 1</w:t>
            </w:r>
          </w:p>
          <w:p w14:paraId="0F61DBC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isOrdered: N/A</w:t>
            </w:r>
          </w:p>
          <w:p w14:paraId="38385D9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isUnique: N/A</w:t>
            </w:r>
          </w:p>
          <w:p w14:paraId="656A777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defaultValue: None</w:t>
            </w:r>
          </w:p>
          <w:p w14:paraId="4074F5E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cs="Arial"/>
                <w:sz w:val="18"/>
                <w:szCs w:val="18"/>
              </w:rPr>
              <w:t>isNullable: False</w:t>
            </w:r>
          </w:p>
        </w:tc>
      </w:tr>
      <w:tr w:rsidR="007752F9" w:rsidRPr="007752F9" w14:paraId="54B0B472" w14:textId="77777777" w:rsidTr="007752F9">
        <w:trPr>
          <w:jc w:val="center"/>
        </w:trPr>
        <w:tc>
          <w:tcPr>
            <w:tcW w:w="1480" w:type="pct"/>
          </w:tcPr>
          <w:p w14:paraId="2340955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supportedExpectationObjectType</w:t>
            </w:r>
          </w:p>
        </w:tc>
        <w:tc>
          <w:tcPr>
            <w:tcW w:w="2686" w:type="pct"/>
          </w:tcPr>
          <w:p w14:paraId="7FADD92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expectation object type which can be supported by a specific intent handling function of MnS producer.</w:t>
            </w:r>
          </w:p>
          <w:p w14:paraId="4B6FE5D6"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ED11F95"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57B54CA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1498A7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objectType defined in clause 6.2.1.3.2.</w:t>
            </w:r>
          </w:p>
        </w:tc>
        <w:tc>
          <w:tcPr>
            <w:tcW w:w="834" w:type="pct"/>
          </w:tcPr>
          <w:p w14:paraId="5D52BA9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Courier New" w:hAnsi="Arial"/>
                <w:sz w:val="18"/>
              </w:rPr>
              <w:t>Enum</w:t>
            </w:r>
          </w:p>
          <w:p w14:paraId="49CE3E1A"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08314B3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661EE8F9"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4ADC858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08FC5E0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1627A529" w14:textId="77777777" w:rsidTr="007752F9">
        <w:trPr>
          <w:jc w:val="center"/>
        </w:trPr>
        <w:tc>
          <w:tcPr>
            <w:tcW w:w="1480" w:type="pct"/>
          </w:tcPr>
          <w:p w14:paraId="1A075B33"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supportedExpectationTargetNames</w:t>
            </w:r>
          </w:p>
        </w:tc>
        <w:tc>
          <w:tcPr>
            <w:tcW w:w="2686" w:type="pct"/>
          </w:tcPr>
          <w:p w14:paraId="2742689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supported expectation targets for the supported expectation object type.</w:t>
            </w:r>
          </w:p>
          <w:p w14:paraId="39B2C05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988D95E"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32079AE1"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8CD784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targetName defined in clause 6.2.1.3.3</w:t>
            </w:r>
          </w:p>
        </w:tc>
        <w:tc>
          <w:tcPr>
            <w:tcW w:w="834" w:type="pct"/>
          </w:tcPr>
          <w:p w14:paraId="2D8B89F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宋体" w:hAnsi="Arial"/>
                <w:snapToGrid w:val="0"/>
                <w:sz w:val="18"/>
              </w:rPr>
              <w:t>String</w:t>
            </w:r>
          </w:p>
          <w:p w14:paraId="5D38AA9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1..</w:t>
            </w:r>
            <w:proofErr w:type="gramEnd"/>
            <w:r w:rsidRPr="007752F9">
              <w:rPr>
                <w:rFonts w:ascii="Arial" w:eastAsia="等线" w:hAnsi="Arial"/>
                <w:sz w:val="18"/>
              </w:rPr>
              <w:t>*</w:t>
            </w:r>
          </w:p>
          <w:p w14:paraId="61F51ED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13AE3DD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1E85FE2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1573CA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2BA72CEB" w14:textId="77777777" w:rsidTr="007752F9">
        <w:trPr>
          <w:jc w:val="center"/>
        </w:trPr>
        <w:tc>
          <w:tcPr>
            <w:tcW w:w="1480" w:type="pct"/>
          </w:tcPr>
          <w:p w14:paraId="09F7D90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lastUpdatedTime</w:t>
            </w:r>
          </w:p>
        </w:tc>
        <w:tc>
          <w:tcPr>
            <w:tcW w:w="2686" w:type="pct"/>
          </w:tcPr>
          <w:p w14:paraId="044DD82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I</w:t>
            </w:r>
            <w:r w:rsidRPr="007752F9">
              <w:rPr>
                <w:rFonts w:ascii="Arial" w:eastAsia="Times New Roman" w:hAnsi="Arial"/>
                <w:sz w:val="18"/>
                <w:lang w:eastAsia="zh-CN"/>
              </w:rPr>
              <w:t>t describes the time for the latest update of the IntentReport Instance.</w:t>
            </w:r>
          </w:p>
        </w:tc>
        <w:tc>
          <w:tcPr>
            <w:tcW w:w="834" w:type="pct"/>
          </w:tcPr>
          <w:p w14:paraId="396A3E9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宋体" w:hAnsi="Arial"/>
                <w:snapToGrid w:val="0"/>
                <w:sz w:val="18"/>
              </w:rPr>
              <w:t>DateTime</w:t>
            </w:r>
          </w:p>
          <w:p w14:paraId="3BF0DCD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254C26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28B1C56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46EEC2C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50B4302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2585FEDB" w14:textId="77777777" w:rsidTr="007752F9">
        <w:trPr>
          <w:jc w:val="center"/>
        </w:trPr>
        <w:tc>
          <w:tcPr>
            <w:tcW w:w="1480" w:type="pct"/>
          </w:tcPr>
          <w:p w14:paraId="4772FF6C"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宋体" w:hAnsi="Courier New" w:cs="Courier New"/>
                <w:sz w:val="18"/>
                <w:szCs w:val="18"/>
                <w:lang w:eastAsia="zh-CN"/>
              </w:rPr>
              <w:t>ContextSelectivity</w:t>
            </w:r>
          </w:p>
        </w:tc>
        <w:tc>
          <w:tcPr>
            <w:tcW w:w="2686" w:type="pct"/>
          </w:tcPr>
          <w:p w14:paraId="21BDBA16"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752F9">
              <w:rPr>
                <w:rFonts w:ascii="Arial" w:eastAsia="Courier New" w:hAnsi="Arial"/>
                <w:sz w:val="18"/>
              </w:rPr>
              <w:t>It expresses the may in which all or a subset of the</w:t>
            </w:r>
            <w:r w:rsidRPr="007752F9">
              <w:rPr>
                <w:rFonts w:ascii="Courier New" w:eastAsia="Times New Roman" w:hAnsi="Courier New" w:cs="Courier New"/>
                <w:sz w:val="18"/>
                <w:szCs w:val="18"/>
                <w:lang w:eastAsia="zh-CN"/>
              </w:rPr>
              <w:t xml:space="preserve"> expectationTargets </w:t>
            </w:r>
            <w:r w:rsidRPr="007752F9">
              <w:rPr>
                <w:rFonts w:ascii="Arial" w:eastAsia="Courier New" w:hAnsi="Arial"/>
                <w:sz w:val="18"/>
              </w:rPr>
              <w:t>may be applied.</w:t>
            </w:r>
          </w:p>
          <w:p w14:paraId="0698AE65"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p>
          <w:p w14:paraId="2A670859"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 xml:space="preserve">AllowedValue: </w:t>
            </w:r>
            <w:r w:rsidRPr="007752F9">
              <w:rPr>
                <w:rFonts w:ascii="Arial" w:eastAsia="Times New Roman" w:hAnsi="Arial"/>
                <w:sz w:val="18"/>
                <w:lang w:eastAsia="zh-CN" w:bidi="ar-KW"/>
              </w:rPr>
              <w:t>"ALL_OF", "ONE_OF", "ANY_OF"</w:t>
            </w:r>
          </w:p>
        </w:tc>
        <w:tc>
          <w:tcPr>
            <w:tcW w:w="834" w:type="pct"/>
          </w:tcPr>
          <w:p w14:paraId="4DB805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27C6C13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0EEF161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052FA2F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0F8C789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"ALL_OF"</w:t>
            </w:r>
          </w:p>
          <w:p w14:paraId="1AFAE09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Courier New" w:hAnsi="Arial"/>
                <w:sz w:val="18"/>
              </w:rPr>
              <w:t>isNullable: False</w:t>
            </w:r>
          </w:p>
        </w:tc>
      </w:tr>
      <w:tr w:rsidR="007752F9" w:rsidRPr="007752F9" w14:paraId="28ED0C37" w14:textId="77777777" w:rsidTr="007752F9">
        <w:trPr>
          <w:jc w:val="center"/>
        </w:trPr>
        <w:tc>
          <w:tcPr>
            <w:tcW w:w="1480" w:type="pct"/>
          </w:tcPr>
          <w:p w14:paraId="208EEBC8" w14:textId="77777777" w:rsidR="007752F9" w:rsidRPr="007752F9" w:rsidRDefault="007752F9" w:rsidP="007752F9">
            <w:pPr>
              <w:keepLines/>
              <w:overflowPunct w:val="0"/>
              <w:autoSpaceDE w:val="0"/>
              <w:autoSpaceDN w:val="0"/>
              <w:adjustRightInd w:val="0"/>
              <w:spacing w:after="0"/>
              <w:textAlignment w:val="baseline"/>
              <w:rPr>
                <w:rFonts w:ascii="Courier New" w:eastAsia="宋体" w:hAnsi="Courier New" w:cs="Courier New"/>
                <w:sz w:val="18"/>
                <w:szCs w:val="18"/>
                <w:lang w:eastAsia="zh-CN"/>
              </w:rPr>
            </w:pPr>
            <w:r w:rsidRPr="007752F9">
              <w:rPr>
                <w:rFonts w:ascii="Courier New" w:eastAsia="Times New Roman" w:hAnsi="Courier New" w:cs="Courier New"/>
                <w:sz w:val="18"/>
                <w:szCs w:val="18"/>
                <w:lang w:eastAsia="ja-JP"/>
              </w:rPr>
              <w:t>intentPreemptionCapability</w:t>
            </w:r>
          </w:p>
        </w:tc>
        <w:tc>
          <w:tcPr>
            <w:tcW w:w="2686" w:type="pct"/>
          </w:tcPr>
          <w:p w14:paraId="25F8116E"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ja-JP"/>
              </w:rPr>
            </w:pPr>
            <w:r w:rsidRPr="007752F9">
              <w:rPr>
                <w:rFonts w:ascii="Arial" w:eastAsia="Times New Roman" w:hAnsi="Arial" w:hint="eastAsia"/>
                <w:sz w:val="18"/>
                <w:lang w:eastAsia="ja-JP"/>
              </w:rPr>
              <w:t>I</w:t>
            </w:r>
            <w:r w:rsidRPr="007752F9">
              <w:rPr>
                <w:rFonts w:ascii="Arial" w:eastAsia="Times New Roman" w:hAnsi="Arial"/>
                <w:sz w:val="18"/>
                <w:lang w:eastAsia="ja-JP"/>
              </w:rPr>
              <w:t>t describes the pre-emption capability. The attribute is used by MnS producer to decide the target of intent deletion or intent modification</w:t>
            </w:r>
          </w:p>
          <w:p w14:paraId="38C15E29"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ja-JP"/>
              </w:rPr>
            </w:pPr>
            <w:r w:rsidRPr="007752F9">
              <w:rPr>
                <w:rFonts w:ascii="Arial" w:eastAsia="Times New Roman" w:hAnsi="Arial" w:hint="eastAsia"/>
                <w:sz w:val="18"/>
                <w:lang w:eastAsia="ja-JP"/>
              </w:rPr>
              <w:t>A</w:t>
            </w:r>
            <w:r w:rsidRPr="007752F9">
              <w:rPr>
                <w:rFonts w:ascii="Arial" w:eastAsia="Times New Roman" w:hAnsi="Arial"/>
                <w:sz w:val="18"/>
                <w:lang w:eastAsia="ja-JP"/>
              </w:rPr>
              <w:t xml:space="preserve">llowedValue: </w:t>
            </w:r>
            <w:proofErr w:type="gramStart"/>
            <w:r w:rsidRPr="007752F9">
              <w:rPr>
                <w:rFonts w:ascii="Arial" w:eastAsia="Times New Roman" w:hAnsi="Arial"/>
                <w:sz w:val="18"/>
                <w:lang w:eastAsia="ja-JP"/>
              </w:rPr>
              <w:t>T</w:t>
            </w:r>
            <w:r w:rsidRPr="007752F9">
              <w:rPr>
                <w:rFonts w:ascii="Arial" w:eastAsia="Times New Roman" w:hAnsi="Arial" w:hint="eastAsia"/>
                <w:sz w:val="18"/>
                <w:lang w:eastAsia="ja-JP"/>
              </w:rPr>
              <w:t>RUE</w:t>
            </w:r>
            <w:r w:rsidRPr="007752F9">
              <w:rPr>
                <w:rFonts w:ascii="Arial" w:eastAsia="Times New Roman" w:hAnsi="Arial"/>
                <w:sz w:val="18"/>
                <w:lang w:eastAsia="ja-JP"/>
              </w:rPr>
              <w:t>,F</w:t>
            </w:r>
            <w:r w:rsidRPr="007752F9">
              <w:rPr>
                <w:rFonts w:ascii="Arial" w:eastAsia="Times New Roman" w:hAnsi="Arial" w:hint="eastAsia"/>
                <w:sz w:val="18"/>
                <w:lang w:eastAsia="ja-JP"/>
              </w:rPr>
              <w:t>ALSE</w:t>
            </w:r>
            <w:proofErr w:type="gramEnd"/>
          </w:p>
          <w:p w14:paraId="6D46236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tc>
        <w:tc>
          <w:tcPr>
            <w:tcW w:w="834" w:type="pct"/>
          </w:tcPr>
          <w:p w14:paraId="36C8544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type: </w:t>
            </w:r>
            <w:r w:rsidRPr="007752F9">
              <w:rPr>
                <w:rFonts w:ascii="Arial" w:eastAsia="等线" w:hAnsi="Arial"/>
                <w:sz w:val="18"/>
                <w:lang w:eastAsia="zh-CN"/>
              </w:rPr>
              <w:t>Enum</w:t>
            </w:r>
          </w:p>
          <w:p w14:paraId="3E56BE7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20D52FA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2D90CB8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26DD52B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r w:rsidRPr="007752F9">
              <w:rPr>
                <w:rFonts w:ascii="Arial" w:eastAsia="Times New Roman" w:hAnsi="Arial"/>
                <w:sz w:val="18"/>
                <w:lang w:eastAsia="ja-JP"/>
              </w:rPr>
              <w:t>"F</w:t>
            </w:r>
            <w:r w:rsidRPr="007752F9">
              <w:rPr>
                <w:rFonts w:ascii="Arial" w:eastAsia="Times New Roman" w:hAnsi="Arial" w:hint="eastAsia"/>
                <w:sz w:val="18"/>
                <w:lang w:eastAsia="ja-JP"/>
              </w:rPr>
              <w:t>ALSE</w:t>
            </w:r>
            <w:r w:rsidRPr="007752F9">
              <w:rPr>
                <w:rFonts w:ascii="Arial" w:eastAsia="Times New Roman" w:hAnsi="Arial"/>
                <w:sz w:val="18"/>
                <w:lang w:eastAsia="ja-JP"/>
              </w:rPr>
              <w:t>"</w:t>
            </w:r>
          </w:p>
          <w:p w14:paraId="13BBDBD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6CD83EB" w14:textId="77777777" w:rsidTr="007752F9">
        <w:trPr>
          <w:jc w:val="center"/>
        </w:trPr>
        <w:tc>
          <w:tcPr>
            <w:tcW w:w="5000" w:type="pct"/>
            <w:gridSpan w:val="3"/>
          </w:tcPr>
          <w:p w14:paraId="28FA564D" w14:textId="77777777" w:rsidR="007752F9" w:rsidRPr="007752F9" w:rsidRDefault="007752F9" w:rsidP="007752F9">
            <w:pPr>
              <w:keepNext/>
              <w:keepLines/>
              <w:overflowPunct w:val="0"/>
              <w:autoSpaceDE w:val="0"/>
              <w:autoSpaceDN w:val="0"/>
              <w:adjustRightInd w:val="0"/>
              <w:spacing w:after="0"/>
              <w:ind w:left="851" w:hanging="851"/>
              <w:textAlignment w:val="baseline"/>
              <w:rPr>
                <w:rFonts w:ascii="Arial" w:eastAsia="Courier New" w:hAnsi="Arial"/>
                <w:sz w:val="18"/>
              </w:rPr>
            </w:pPr>
            <w:r w:rsidRPr="007752F9">
              <w:rPr>
                <w:rFonts w:ascii="Arial" w:eastAsia="Courier New" w:hAnsi="Arial"/>
                <w:sz w:val="18"/>
              </w:rPr>
              <w:t>NOTE:</w:t>
            </w:r>
            <w:r w:rsidRPr="007752F9">
              <w:rPr>
                <w:rFonts w:ascii="Arial" w:eastAsia="Courier New" w:hAnsi="Arial"/>
                <w:sz w:val="18"/>
              </w:rPr>
              <w:tab/>
              <w:t>For "IS_ALL_OF", the value shall be a match of the entire list.</w:t>
            </w:r>
          </w:p>
        </w:tc>
      </w:tr>
    </w:tbl>
    <w:p w14:paraId="354A8DD6" w14:textId="77777777" w:rsidR="007752F9" w:rsidRPr="007752F9" w:rsidRDefault="007752F9" w:rsidP="007752F9">
      <w:pPr>
        <w:overflowPunct w:val="0"/>
        <w:autoSpaceDE w:val="0"/>
        <w:autoSpaceDN w:val="0"/>
        <w:adjustRightInd w:val="0"/>
        <w:textAlignment w:val="baseline"/>
        <w:rPr>
          <w:rFonts w:eastAsia="Times New Roman"/>
        </w:rPr>
      </w:pPr>
    </w:p>
    <w:p w14:paraId="49FFB6C2" w14:textId="161176FF" w:rsidR="00DD6855" w:rsidRPr="007752F9" w:rsidRDefault="00DD68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2F9" w14:paraId="05877AF9" w14:textId="77777777" w:rsidTr="007752F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952A60" w14:textId="77777777" w:rsidR="007752F9" w:rsidRDefault="007752F9" w:rsidP="007752F9">
            <w:pPr>
              <w:jc w:val="center"/>
              <w:rPr>
                <w:rFonts w:ascii="Arial" w:hAnsi="Arial" w:cs="Arial"/>
                <w:b/>
                <w:bCs/>
                <w:sz w:val="28"/>
                <w:szCs w:val="28"/>
              </w:rPr>
            </w:pPr>
            <w:r>
              <w:rPr>
                <w:rFonts w:ascii="Arial" w:hAnsi="Arial" w:cs="Arial"/>
                <w:b/>
                <w:bCs/>
                <w:sz w:val="28"/>
                <w:szCs w:val="28"/>
                <w:lang w:eastAsia="zh-CN"/>
              </w:rPr>
              <w:t>Next Change</w:t>
            </w:r>
          </w:p>
        </w:tc>
      </w:tr>
    </w:tbl>
    <w:p w14:paraId="61226EE5" w14:textId="77777777" w:rsidR="00152AAB" w:rsidRPr="00152AAB" w:rsidRDefault="00152AAB" w:rsidP="00152AAB">
      <w:pPr>
        <w:keepNext/>
        <w:keepLines/>
        <w:spacing w:before="120"/>
        <w:ind w:left="1134" w:hanging="1134"/>
        <w:outlineLvl w:val="2"/>
        <w:rPr>
          <w:rFonts w:ascii="Arial" w:eastAsia="宋体" w:hAnsi="Arial"/>
          <w:sz w:val="28"/>
          <w:lang w:eastAsia="zh-CN"/>
        </w:rPr>
      </w:pPr>
      <w:bookmarkStart w:id="245" w:name="_Toc106192983"/>
      <w:bookmarkStart w:id="246" w:name="_Toc155794524"/>
      <w:r w:rsidRPr="00152AAB">
        <w:rPr>
          <w:rFonts w:ascii="Arial" w:eastAsia="宋体" w:hAnsi="Arial" w:hint="eastAsia"/>
          <w:sz w:val="28"/>
          <w:lang w:eastAsia="zh-CN"/>
        </w:rPr>
        <w:t>7</w:t>
      </w:r>
      <w:r w:rsidRPr="00152AAB">
        <w:rPr>
          <w:rFonts w:ascii="Arial" w:eastAsia="宋体" w:hAnsi="Arial"/>
          <w:sz w:val="28"/>
          <w:lang w:eastAsia="zh-CN"/>
        </w:rPr>
        <w:t>.2.2</w:t>
      </w:r>
      <w:r w:rsidRPr="00152AAB">
        <w:rPr>
          <w:rFonts w:ascii="Arial" w:eastAsia="宋体" w:hAnsi="Arial"/>
          <w:sz w:val="28"/>
          <w:lang w:eastAsia="zh-CN"/>
        </w:rPr>
        <w:tab/>
        <w:t>OpenAPI document "TS28312_IntentNrm.yaml"</w:t>
      </w:r>
      <w:bookmarkEnd w:id="245"/>
      <w:bookmarkEnd w:id="246"/>
    </w:p>
    <w:p w14:paraId="5BD5D39A" w14:textId="77777777" w:rsidR="006508A9" w:rsidRPr="008F7C23" w:rsidRDefault="006508A9" w:rsidP="006508A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523AEC9" w14:textId="77777777" w:rsidR="006508A9" w:rsidRDefault="006508A9" w:rsidP="006508A9">
      <w:pPr>
        <w:pStyle w:val="PL"/>
      </w:pPr>
      <w:r>
        <w:t>openapi: 3.0.1</w:t>
      </w:r>
    </w:p>
    <w:p w14:paraId="34F527D1" w14:textId="77777777" w:rsidR="006508A9" w:rsidRDefault="006508A9" w:rsidP="006508A9">
      <w:pPr>
        <w:pStyle w:val="PL"/>
      </w:pPr>
      <w:r>
        <w:t>info:</w:t>
      </w:r>
    </w:p>
    <w:p w14:paraId="3C054BC0" w14:textId="77777777" w:rsidR="006508A9" w:rsidRDefault="006508A9" w:rsidP="006508A9">
      <w:pPr>
        <w:pStyle w:val="PL"/>
      </w:pPr>
      <w:r>
        <w:t xml:space="preserve">  title: Intent NRM</w:t>
      </w:r>
    </w:p>
    <w:p w14:paraId="3237E1E3" w14:textId="77777777" w:rsidR="006508A9" w:rsidRDefault="006508A9" w:rsidP="006508A9">
      <w:pPr>
        <w:pStyle w:val="PL"/>
      </w:pPr>
      <w:r>
        <w:t xml:space="preserve">  version: 18.2.0</w:t>
      </w:r>
    </w:p>
    <w:p w14:paraId="24E192D7" w14:textId="77777777" w:rsidR="006508A9" w:rsidRDefault="006508A9" w:rsidP="006508A9">
      <w:pPr>
        <w:pStyle w:val="PL"/>
      </w:pPr>
      <w:r>
        <w:t xml:space="preserve">  description: &gt;-</w:t>
      </w:r>
    </w:p>
    <w:p w14:paraId="7CCAFF9E" w14:textId="77777777" w:rsidR="006508A9" w:rsidRDefault="006508A9" w:rsidP="006508A9">
      <w:pPr>
        <w:pStyle w:val="PL"/>
      </w:pPr>
      <w:r>
        <w:lastRenderedPageBreak/>
        <w:t xml:space="preserve">    OAS 3.0.1 definition of the Intent NRM</w:t>
      </w:r>
    </w:p>
    <w:p w14:paraId="12BD5579" w14:textId="77777777" w:rsidR="006508A9" w:rsidRDefault="006508A9" w:rsidP="006508A9">
      <w:pPr>
        <w:pStyle w:val="PL"/>
      </w:pPr>
      <w:r>
        <w:t xml:space="preserve">    © 2023, 3GPP Organizational Partners (ARIB, ATIS, CCSA, ETSI, TSDSI, TTA, TTC).</w:t>
      </w:r>
    </w:p>
    <w:p w14:paraId="0484CD37" w14:textId="77777777" w:rsidR="006508A9" w:rsidRDefault="006508A9" w:rsidP="006508A9">
      <w:pPr>
        <w:pStyle w:val="PL"/>
      </w:pPr>
      <w:r>
        <w:t xml:space="preserve">    All rights reserved.</w:t>
      </w:r>
    </w:p>
    <w:p w14:paraId="75C16AAE" w14:textId="77777777" w:rsidR="006508A9" w:rsidRDefault="006508A9" w:rsidP="006508A9">
      <w:pPr>
        <w:pStyle w:val="PL"/>
      </w:pPr>
      <w:r>
        <w:t>externalDocs:</w:t>
      </w:r>
    </w:p>
    <w:p w14:paraId="18267BCA" w14:textId="77777777" w:rsidR="006508A9" w:rsidRDefault="006508A9" w:rsidP="006508A9">
      <w:pPr>
        <w:pStyle w:val="PL"/>
      </w:pPr>
      <w:r>
        <w:t xml:space="preserve">  description: 3GPP TS 28.312; Intent driven management services for mobile networks</w:t>
      </w:r>
    </w:p>
    <w:p w14:paraId="1767C17D" w14:textId="77777777" w:rsidR="006508A9" w:rsidRDefault="006508A9" w:rsidP="006508A9">
      <w:pPr>
        <w:pStyle w:val="PL"/>
      </w:pPr>
      <w:r>
        <w:t xml:space="preserve">  url: http://www.3gpp.org/ftp/Specs/archive/28_series/28.312/</w:t>
      </w:r>
    </w:p>
    <w:p w14:paraId="0276885E" w14:textId="77777777" w:rsidR="006508A9" w:rsidRDefault="006508A9" w:rsidP="006508A9">
      <w:pPr>
        <w:pStyle w:val="PL"/>
      </w:pPr>
      <w:r>
        <w:t>paths: {}</w:t>
      </w:r>
    </w:p>
    <w:p w14:paraId="185A3B38" w14:textId="77777777" w:rsidR="006508A9" w:rsidRDefault="006508A9" w:rsidP="006508A9">
      <w:pPr>
        <w:pStyle w:val="PL"/>
      </w:pPr>
      <w:r>
        <w:t>components:</w:t>
      </w:r>
    </w:p>
    <w:p w14:paraId="589E883F" w14:textId="77777777" w:rsidR="006508A9" w:rsidRDefault="006508A9" w:rsidP="006508A9">
      <w:pPr>
        <w:pStyle w:val="PL"/>
      </w:pPr>
      <w:r>
        <w:t xml:space="preserve">  schemas:</w:t>
      </w:r>
    </w:p>
    <w:p w14:paraId="54DDAC81" w14:textId="77777777" w:rsidR="006508A9" w:rsidRDefault="006508A9" w:rsidP="006508A9">
      <w:pPr>
        <w:pStyle w:val="PL"/>
      </w:pPr>
      <w:r>
        <w:t xml:space="preserve">       </w:t>
      </w:r>
    </w:p>
    <w:p w14:paraId="572FC5FA" w14:textId="77777777" w:rsidR="006508A9" w:rsidRDefault="006508A9" w:rsidP="006508A9">
      <w:pPr>
        <w:pStyle w:val="PL"/>
      </w:pPr>
      <w:r>
        <w:t xml:space="preserve">   #-------Definition of generic IOCs ----------#  </w:t>
      </w:r>
    </w:p>
    <w:p w14:paraId="5ECADDFC" w14:textId="77777777" w:rsidR="006508A9" w:rsidRDefault="006508A9" w:rsidP="006508A9">
      <w:pPr>
        <w:pStyle w:val="PL"/>
      </w:pPr>
    </w:p>
    <w:p w14:paraId="27B30868" w14:textId="77777777" w:rsidR="006508A9" w:rsidRDefault="006508A9" w:rsidP="006508A9">
      <w:pPr>
        <w:pStyle w:val="PL"/>
      </w:pPr>
      <w:r>
        <w:t xml:space="preserve">    SubNetwork-Single:  </w:t>
      </w:r>
    </w:p>
    <w:p w14:paraId="1A563AED" w14:textId="77777777" w:rsidR="006508A9" w:rsidRDefault="006508A9" w:rsidP="006508A9">
      <w:pPr>
        <w:pStyle w:val="PL"/>
      </w:pPr>
      <w:r>
        <w:t xml:space="preserve">      allOf:</w:t>
      </w:r>
    </w:p>
    <w:p w14:paraId="791F51F6" w14:textId="77777777" w:rsidR="006508A9" w:rsidRDefault="006508A9" w:rsidP="006508A9">
      <w:pPr>
        <w:pStyle w:val="PL"/>
      </w:pPr>
      <w:r>
        <w:t xml:space="preserve">      - $ref: 'TS28623_GenericNrm.yaml#/components/schemas/Top'</w:t>
      </w:r>
    </w:p>
    <w:p w14:paraId="41984F97" w14:textId="77777777" w:rsidR="006508A9" w:rsidRDefault="006508A9" w:rsidP="006508A9">
      <w:pPr>
        <w:pStyle w:val="PL"/>
      </w:pPr>
      <w:r>
        <w:t xml:space="preserve">      - type: object</w:t>
      </w:r>
    </w:p>
    <w:p w14:paraId="0B322C33" w14:textId="77777777" w:rsidR="006508A9" w:rsidRDefault="006508A9" w:rsidP="006508A9">
      <w:pPr>
        <w:pStyle w:val="PL"/>
      </w:pPr>
      <w:r>
        <w:t xml:space="preserve">        properties:</w:t>
      </w:r>
    </w:p>
    <w:p w14:paraId="1ED659ED" w14:textId="77777777" w:rsidR="006508A9" w:rsidRDefault="006508A9" w:rsidP="006508A9">
      <w:pPr>
        <w:pStyle w:val="PL"/>
      </w:pPr>
      <w:r>
        <w:t xml:space="preserve">          attributes:</w:t>
      </w:r>
    </w:p>
    <w:p w14:paraId="204491D2" w14:textId="77777777" w:rsidR="006508A9" w:rsidRDefault="006508A9" w:rsidP="006508A9">
      <w:pPr>
        <w:pStyle w:val="PL"/>
      </w:pPr>
      <w:r>
        <w:t xml:space="preserve">            $ref: 'TS28623_GenericNrm.yaml#/components/schemas/SubNetwork-Attr'</w:t>
      </w:r>
    </w:p>
    <w:p w14:paraId="019AEC07" w14:textId="77777777" w:rsidR="006508A9" w:rsidRDefault="006508A9" w:rsidP="006508A9">
      <w:pPr>
        <w:pStyle w:val="PL"/>
      </w:pPr>
      <w:r>
        <w:t xml:space="preserve">      - $ref: 'TS28623_GenericNrm.yaml#/components/schemas/SubNetwork-ncO'</w:t>
      </w:r>
    </w:p>
    <w:p w14:paraId="2F5D67A4" w14:textId="77777777" w:rsidR="006508A9" w:rsidRDefault="006508A9" w:rsidP="006508A9">
      <w:pPr>
        <w:pStyle w:val="PL"/>
      </w:pPr>
      <w:r>
        <w:t xml:space="preserve">      - type: object</w:t>
      </w:r>
    </w:p>
    <w:p w14:paraId="2D5DC0AB" w14:textId="77777777" w:rsidR="006508A9" w:rsidRDefault="006508A9" w:rsidP="006508A9">
      <w:pPr>
        <w:pStyle w:val="PL"/>
      </w:pPr>
      <w:r>
        <w:t xml:space="preserve">        properties:</w:t>
      </w:r>
    </w:p>
    <w:p w14:paraId="00B5270B" w14:textId="77777777" w:rsidR="006508A9" w:rsidRDefault="006508A9" w:rsidP="006508A9">
      <w:pPr>
        <w:pStyle w:val="PL"/>
      </w:pPr>
      <w:r>
        <w:t xml:space="preserve">          SubNetwork:</w:t>
      </w:r>
    </w:p>
    <w:p w14:paraId="40A794B2" w14:textId="77777777" w:rsidR="006508A9" w:rsidRDefault="006508A9" w:rsidP="006508A9">
      <w:pPr>
        <w:pStyle w:val="PL"/>
      </w:pPr>
      <w:r>
        <w:t xml:space="preserve">            $ref: '#/components/schemas/SubNetwork-Multiple'</w:t>
      </w:r>
    </w:p>
    <w:p w14:paraId="78003BA1" w14:textId="77777777" w:rsidR="006508A9" w:rsidRDefault="006508A9" w:rsidP="006508A9">
      <w:pPr>
        <w:pStyle w:val="PL"/>
      </w:pPr>
      <w:r>
        <w:t xml:space="preserve">          IntentHandlingFunction:</w:t>
      </w:r>
    </w:p>
    <w:p w14:paraId="3BFC7DB5" w14:textId="77777777" w:rsidR="006508A9" w:rsidRDefault="006508A9" w:rsidP="006508A9">
      <w:pPr>
        <w:pStyle w:val="PL"/>
      </w:pPr>
      <w:r>
        <w:t xml:space="preserve">            $ref: '#/components/schemas/IntentHandlingFunction-Multiple'</w:t>
      </w:r>
    </w:p>
    <w:p w14:paraId="606F6A16" w14:textId="77777777" w:rsidR="006508A9" w:rsidRDefault="006508A9" w:rsidP="006508A9">
      <w:pPr>
        <w:pStyle w:val="PL"/>
      </w:pPr>
    </w:p>
    <w:p w14:paraId="2D45A5F6" w14:textId="77777777" w:rsidR="006508A9" w:rsidRDefault="006508A9" w:rsidP="006508A9">
      <w:pPr>
        <w:pStyle w:val="PL"/>
      </w:pPr>
      <w:r>
        <w:t xml:space="preserve">    Intent-Single:</w:t>
      </w:r>
    </w:p>
    <w:p w14:paraId="63FC8B48" w14:textId="77777777" w:rsidR="006508A9" w:rsidRDefault="006508A9" w:rsidP="006508A9">
      <w:pPr>
        <w:pStyle w:val="PL"/>
      </w:pPr>
      <w:r>
        <w:t xml:space="preserve">      description: &gt;-</w:t>
      </w:r>
    </w:p>
    <w:p w14:paraId="6A783CD8" w14:textId="77777777" w:rsidR="006508A9" w:rsidRDefault="006508A9" w:rsidP="006508A9">
      <w:pPr>
        <w:pStyle w:val="PL"/>
      </w:pPr>
      <w:r>
        <w:t xml:space="preserve">        This IOC represents the properties of an Intent driven management information between MnS consumer and MnS producer.  </w:t>
      </w:r>
    </w:p>
    <w:p w14:paraId="21C315B1" w14:textId="77777777" w:rsidR="006508A9" w:rsidRDefault="006508A9" w:rsidP="006508A9">
      <w:pPr>
        <w:pStyle w:val="PL"/>
      </w:pPr>
      <w:r>
        <w:t xml:space="preserve">      allOf:</w:t>
      </w:r>
    </w:p>
    <w:p w14:paraId="5423FE5E" w14:textId="77777777" w:rsidR="006508A9" w:rsidRDefault="006508A9" w:rsidP="006508A9">
      <w:pPr>
        <w:pStyle w:val="PL"/>
      </w:pPr>
      <w:r>
        <w:t xml:space="preserve">      - $ref: 'TS28623_GenericNrm.yaml#/components/schemas/Top'    </w:t>
      </w:r>
    </w:p>
    <w:p w14:paraId="03E2388A" w14:textId="77777777" w:rsidR="006508A9" w:rsidRDefault="006508A9" w:rsidP="006508A9">
      <w:pPr>
        <w:pStyle w:val="PL"/>
      </w:pPr>
      <w:r>
        <w:t xml:space="preserve">      - type: object</w:t>
      </w:r>
    </w:p>
    <w:p w14:paraId="189FB830" w14:textId="77777777" w:rsidR="006508A9" w:rsidRDefault="006508A9" w:rsidP="006508A9">
      <w:pPr>
        <w:pStyle w:val="PL"/>
      </w:pPr>
      <w:r>
        <w:t xml:space="preserve">        properties:</w:t>
      </w:r>
    </w:p>
    <w:p w14:paraId="4269C9CD" w14:textId="77777777" w:rsidR="006508A9" w:rsidRDefault="006508A9" w:rsidP="006508A9">
      <w:pPr>
        <w:pStyle w:val="PL"/>
      </w:pPr>
      <w:r>
        <w:t xml:space="preserve">          userLabel:</w:t>
      </w:r>
    </w:p>
    <w:p w14:paraId="6F6F986F" w14:textId="77777777" w:rsidR="006508A9" w:rsidRDefault="006508A9" w:rsidP="006508A9">
      <w:pPr>
        <w:pStyle w:val="PL"/>
      </w:pPr>
      <w:r>
        <w:t xml:space="preserve">            type: string</w:t>
      </w:r>
    </w:p>
    <w:p w14:paraId="2737C7CC" w14:textId="77777777" w:rsidR="006508A9" w:rsidRDefault="006508A9" w:rsidP="006508A9">
      <w:pPr>
        <w:pStyle w:val="PL"/>
      </w:pPr>
      <w:r>
        <w:t xml:space="preserve">          intentExpectations:</w:t>
      </w:r>
    </w:p>
    <w:p w14:paraId="21F89F20" w14:textId="77777777" w:rsidR="006508A9" w:rsidRDefault="006508A9" w:rsidP="006508A9">
      <w:pPr>
        <w:pStyle w:val="PL"/>
      </w:pPr>
      <w:r>
        <w:t xml:space="preserve">            type: array</w:t>
      </w:r>
    </w:p>
    <w:p w14:paraId="59FD4313" w14:textId="77777777" w:rsidR="006508A9" w:rsidRDefault="006508A9" w:rsidP="006508A9">
      <w:pPr>
        <w:pStyle w:val="PL"/>
      </w:pPr>
      <w:r>
        <w:t xml:space="preserve">            items:</w:t>
      </w:r>
    </w:p>
    <w:p w14:paraId="64030F6F" w14:textId="77777777" w:rsidR="006508A9" w:rsidRDefault="006508A9" w:rsidP="006508A9">
      <w:pPr>
        <w:pStyle w:val="PL"/>
      </w:pPr>
      <w:r>
        <w:t xml:space="preserve">              type: object</w:t>
      </w:r>
    </w:p>
    <w:p w14:paraId="647405DD" w14:textId="77777777" w:rsidR="006508A9" w:rsidRDefault="006508A9" w:rsidP="006508A9">
      <w:pPr>
        <w:pStyle w:val="PL"/>
      </w:pPr>
      <w:r>
        <w:t xml:space="preserve">              oneOf:</w:t>
      </w:r>
    </w:p>
    <w:p w14:paraId="5211E8BE" w14:textId="77777777" w:rsidR="006508A9" w:rsidRDefault="006508A9" w:rsidP="006508A9">
      <w:pPr>
        <w:pStyle w:val="PL"/>
      </w:pPr>
      <w:r>
        <w:t xml:space="preserve">                - $ref: "#/components/schemas/IntentExpectation"</w:t>
      </w:r>
    </w:p>
    <w:p w14:paraId="141AABB9" w14:textId="77777777" w:rsidR="006508A9" w:rsidRDefault="006508A9" w:rsidP="006508A9">
      <w:pPr>
        <w:pStyle w:val="PL"/>
      </w:pPr>
      <w:r>
        <w:t xml:space="preserve">                - $ref: "TS28312_IntentExpectations.yaml#/components/schemas/RadioNetworkExpectation"</w:t>
      </w:r>
    </w:p>
    <w:p w14:paraId="5E3AA4DB" w14:textId="77777777" w:rsidR="006508A9" w:rsidRDefault="006508A9" w:rsidP="006508A9">
      <w:pPr>
        <w:pStyle w:val="PL"/>
      </w:pPr>
      <w:r>
        <w:t xml:space="preserve">                - $ref: "TS28312_IntentExpectations.yaml#/components/schemas/EdgeServiceSupportExpectation"  </w:t>
      </w:r>
    </w:p>
    <w:p w14:paraId="0AD35ECC" w14:textId="77777777" w:rsidR="006508A9" w:rsidRDefault="006508A9" w:rsidP="006508A9">
      <w:pPr>
        <w:pStyle w:val="PL"/>
      </w:pPr>
      <w:r>
        <w:t xml:space="preserve">                - $ref: "TS28312_IntentExpectations.yaml#/components/schemas/5GCNetworkExpectation"              </w:t>
      </w:r>
    </w:p>
    <w:p w14:paraId="69E86789" w14:textId="77777777" w:rsidR="006508A9" w:rsidRDefault="006508A9" w:rsidP="006508A9">
      <w:pPr>
        <w:pStyle w:val="PL"/>
      </w:pPr>
      <w:r>
        <w:t xml:space="preserve">                - $ref: "TS28312_IntentExpectations.yaml#/components/schemas/RadioServiceExpectation"                </w:t>
      </w:r>
    </w:p>
    <w:p w14:paraId="13D8F227" w14:textId="77777777" w:rsidR="006508A9" w:rsidRDefault="006508A9" w:rsidP="006508A9">
      <w:pPr>
        <w:pStyle w:val="PL"/>
      </w:pPr>
      <w:r>
        <w:t xml:space="preserve">          contextSelectivity:</w:t>
      </w:r>
    </w:p>
    <w:p w14:paraId="04CE6D8E" w14:textId="77777777" w:rsidR="006508A9" w:rsidRDefault="006508A9" w:rsidP="006508A9">
      <w:pPr>
        <w:pStyle w:val="PL"/>
      </w:pPr>
      <w:r>
        <w:t xml:space="preserve">            $ref: "#/components/schemas/Selectivity" </w:t>
      </w:r>
    </w:p>
    <w:p w14:paraId="7E4D9A94" w14:textId="77777777" w:rsidR="006508A9" w:rsidRDefault="006508A9" w:rsidP="006508A9">
      <w:pPr>
        <w:pStyle w:val="PL"/>
      </w:pPr>
      <w:r>
        <w:t xml:space="preserve">          intentContexts:</w:t>
      </w:r>
    </w:p>
    <w:p w14:paraId="0230103D" w14:textId="77777777" w:rsidR="006508A9" w:rsidRDefault="006508A9" w:rsidP="006508A9">
      <w:pPr>
        <w:pStyle w:val="PL"/>
      </w:pPr>
      <w:r>
        <w:t xml:space="preserve">            type: array</w:t>
      </w:r>
    </w:p>
    <w:p w14:paraId="08EB9A01" w14:textId="77777777" w:rsidR="006508A9" w:rsidRDefault="006508A9" w:rsidP="006508A9">
      <w:pPr>
        <w:pStyle w:val="PL"/>
      </w:pPr>
      <w:r>
        <w:t xml:space="preserve">            items:</w:t>
      </w:r>
    </w:p>
    <w:p w14:paraId="517FC16D" w14:textId="77777777" w:rsidR="006508A9" w:rsidRDefault="006508A9" w:rsidP="006508A9">
      <w:pPr>
        <w:pStyle w:val="PL"/>
      </w:pPr>
      <w:r>
        <w:t xml:space="preserve">              $ref: '#/components/schemas/Context'</w:t>
      </w:r>
    </w:p>
    <w:p w14:paraId="2D2C51C0" w14:textId="77777777" w:rsidR="006508A9" w:rsidRDefault="006508A9" w:rsidP="006508A9">
      <w:pPr>
        <w:pStyle w:val="PL"/>
      </w:pPr>
      <w:r>
        <w:t xml:space="preserve">            description: &gt;-</w:t>
      </w:r>
    </w:p>
    <w:p w14:paraId="1848F12B" w14:textId="77777777" w:rsidR="006508A9" w:rsidRDefault="006508A9" w:rsidP="006508A9">
      <w:pPr>
        <w:pStyle w:val="PL"/>
      </w:pPr>
      <w:r>
        <w:t xml:space="preserve">              It describes the list of Context(s) which represents the constraints and conditions that should apply </w:t>
      </w:r>
    </w:p>
    <w:p w14:paraId="4158BDDC" w14:textId="77777777" w:rsidR="006508A9" w:rsidRDefault="006508A9" w:rsidP="006508A9">
      <w:pPr>
        <w:pStyle w:val="PL"/>
      </w:pPr>
      <w:r>
        <w:t xml:space="preserve">              for the entire intent even if there may be specific contexts defined for specific parts of the intent  </w:t>
      </w:r>
    </w:p>
    <w:p w14:paraId="04788674" w14:textId="77777777" w:rsidR="006508A9" w:rsidRDefault="006508A9" w:rsidP="006508A9">
      <w:pPr>
        <w:pStyle w:val="PL"/>
      </w:pPr>
      <w:r>
        <w:t xml:space="preserve">          intentAdminState:</w:t>
      </w:r>
    </w:p>
    <w:p w14:paraId="1ECAC857" w14:textId="77777777" w:rsidR="006508A9" w:rsidRDefault="006508A9" w:rsidP="006508A9">
      <w:pPr>
        <w:pStyle w:val="PL"/>
      </w:pPr>
      <w:r>
        <w:t xml:space="preserve">            type: string</w:t>
      </w:r>
    </w:p>
    <w:p w14:paraId="64746DEC" w14:textId="77777777" w:rsidR="006508A9" w:rsidRDefault="006508A9" w:rsidP="006508A9">
      <w:pPr>
        <w:pStyle w:val="PL"/>
      </w:pPr>
      <w:r>
        <w:t xml:space="preserve">            enum:</w:t>
      </w:r>
    </w:p>
    <w:p w14:paraId="61A9D90A" w14:textId="77777777" w:rsidR="006508A9" w:rsidRDefault="006508A9" w:rsidP="006508A9">
      <w:pPr>
        <w:pStyle w:val="PL"/>
      </w:pPr>
      <w:r>
        <w:t xml:space="preserve">              - ACTIVATED</w:t>
      </w:r>
    </w:p>
    <w:p w14:paraId="4BF83A76" w14:textId="77777777" w:rsidR="006508A9" w:rsidRDefault="006508A9" w:rsidP="006508A9">
      <w:pPr>
        <w:pStyle w:val="PL"/>
      </w:pPr>
      <w:r>
        <w:t xml:space="preserve">              - DEACTIVATED</w:t>
      </w:r>
    </w:p>
    <w:p w14:paraId="0CE794F1" w14:textId="77777777" w:rsidR="006508A9" w:rsidRDefault="006508A9" w:rsidP="006508A9">
      <w:pPr>
        <w:pStyle w:val="PL"/>
      </w:pPr>
      <w:r>
        <w:t xml:space="preserve">            description: &gt;-</w:t>
      </w:r>
    </w:p>
    <w:p w14:paraId="2B498D63" w14:textId="77777777" w:rsidR="006508A9" w:rsidRDefault="006508A9" w:rsidP="006508A9">
      <w:pPr>
        <w:pStyle w:val="PL"/>
      </w:pPr>
      <w:r>
        <w:t xml:space="preserve">              It describes the intent administrative state. </w:t>
      </w:r>
    </w:p>
    <w:p w14:paraId="3FC1CC68" w14:textId="77777777" w:rsidR="006508A9" w:rsidRDefault="006508A9" w:rsidP="006508A9">
      <w:pPr>
        <w:pStyle w:val="PL"/>
      </w:pPr>
      <w:r>
        <w:t xml:space="preserve">              This attribute is used when MnS consumer-suspension mechanism is supported</w:t>
      </w:r>
    </w:p>
    <w:p w14:paraId="08CB8987" w14:textId="77777777" w:rsidR="006508A9" w:rsidRDefault="006508A9" w:rsidP="006508A9">
      <w:pPr>
        <w:pStyle w:val="PL"/>
      </w:pPr>
      <w:r>
        <w:t xml:space="preserve">          intentPriority:</w:t>
      </w:r>
    </w:p>
    <w:p w14:paraId="0367A80F" w14:textId="77777777" w:rsidR="006508A9" w:rsidRDefault="006508A9" w:rsidP="006508A9">
      <w:pPr>
        <w:pStyle w:val="PL"/>
      </w:pPr>
      <w:r>
        <w:t xml:space="preserve">            type: integer</w:t>
      </w:r>
    </w:p>
    <w:p w14:paraId="3AA6FAC7" w14:textId="77777777" w:rsidR="006508A9" w:rsidRDefault="006508A9" w:rsidP="006508A9">
      <w:pPr>
        <w:pStyle w:val="PL"/>
      </w:pPr>
      <w:r>
        <w:t xml:space="preserve">            minimum: 1</w:t>
      </w:r>
    </w:p>
    <w:p w14:paraId="32EF6807" w14:textId="77777777" w:rsidR="006508A9" w:rsidRDefault="006508A9" w:rsidP="006508A9">
      <w:pPr>
        <w:pStyle w:val="PL"/>
      </w:pPr>
      <w:r>
        <w:t xml:space="preserve">            maximum: 100</w:t>
      </w:r>
    </w:p>
    <w:p w14:paraId="2576B62D" w14:textId="77777777" w:rsidR="006508A9" w:rsidRDefault="006508A9" w:rsidP="006508A9">
      <w:pPr>
        <w:pStyle w:val="PL"/>
      </w:pPr>
      <w:r>
        <w:t xml:space="preserve">            description: It expresses the priority of the stated intent within a MnS consumer.   </w:t>
      </w:r>
    </w:p>
    <w:p w14:paraId="5637A9D3" w14:textId="77777777" w:rsidR="006508A9" w:rsidRDefault="006508A9" w:rsidP="006508A9">
      <w:pPr>
        <w:pStyle w:val="PL"/>
      </w:pPr>
      <w:r>
        <w:t xml:space="preserve">          intentPreemptionCapability:</w:t>
      </w:r>
    </w:p>
    <w:p w14:paraId="307AD673" w14:textId="77777777" w:rsidR="006508A9" w:rsidRDefault="006508A9" w:rsidP="006508A9">
      <w:pPr>
        <w:pStyle w:val="PL"/>
      </w:pPr>
      <w:r>
        <w:t xml:space="preserve">            type: string</w:t>
      </w:r>
    </w:p>
    <w:p w14:paraId="7381C899" w14:textId="77777777" w:rsidR="006508A9" w:rsidRDefault="006508A9" w:rsidP="006508A9">
      <w:pPr>
        <w:pStyle w:val="PL"/>
      </w:pPr>
      <w:r>
        <w:t xml:space="preserve">            enum:</w:t>
      </w:r>
    </w:p>
    <w:p w14:paraId="54F99915" w14:textId="77777777" w:rsidR="006508A9" w:rsidRDefault="006508A9" w:rsidP="006508A9">
      <w:pPr>
        <w:pStyle w:val="PL"/>
      </w:pPr>
      <w:r>
        <w:t xml:space="preserve">              - TRUE</w:t>
      </w:r>
    </w:p>
    <w:p w14:paraId="06728C14" w14:textId="77777777" w:rsidR="006508A9" w:rsidRDefault="006508A9" w:rsidP="006508A9">
      <w:pPr>
        <w:pStyle w:val="PL"/>
      </w:pPr>
      <w:r>
        <w:lastRenderedPageBreak/>
        <w:t xml:space="preserve">              - FALSE</w:t>
      </w:r>
    </w:p>
    <w:p w14:paraId="73749FBF" w14:textId="77777777" w:rsidR="006508A9" w:rsidRDefault="006508A9" w:rsidP="006508A9">
      <w:pPr>
        <w:pStyle w:val="PL"/>
      </w:pPr>
      <w:r>
        <w:t xml:space="preserve">          observationPeriod:</w:t>
      </w:r>
    </w:p>
    <w:p w14:paraId="5C216356" w14:textId="77777777" w:rsidR="006508A9" w:rsidRDefault="006508A9" w:rsidP="006508A9">
      <w:pPr>
        <w:pStyle w:val="PL"/>
      </w:pPr>
      <w:r>
        <w:t xml:space="preserve">            type: integer</w:t>
      </w:r>
    </w:p>
    <w:p w14:paraId="07ECCB50" w14:textId="77777777" w:rsidR="006508A9" w:rsidRDefault="006508A9" w:rsidP="006508A9">
      <w:pPr>
        <w:pStyle w:val="PL"/>
      </w:pPr>
      <w:r>
        <w:t xml:space="preserve">            description: &gt;- </w:t>
      </w:r>
    </w:p>
    <w:p w14:paraId="22407336" w14:textId="77777777" w:rsidR="006508A9" w:rsidRDefault="006508A9" w:rsidP="006508A9">
      <w:pPr>
        <w:pStyle w:val="PL"/>
      </w:pPr>
      <w:r>
        <w:t xml:space="preserve">              It represents the observation period of the fulfilmentInfo for corresponding </w:t>
      </w:r>
    </w:p>
    <w:p w14:paraId="1D90AC78" w14:textId="77777777" w:rsidR="006508A9" w:rsidRDefault="006508A9" w:rsidP="006508A9">
      <w:pPr>
        <w:pStyle w:val="PL"/>
      </w:pPr>
      <w:r>
        <w:t xml:space="preserve">              ExpectationTargets, IntentExpectations and Intent.</w:t>
      </w:r>
    </w:p>
    <w:p w14:paraId="523546DE" w14:textId="77777777" w:rsidR="006508A9" w:rsidRDefault="006508A9" w:rsidP="006508A9">
      <w:pPr>
        <w:pStyle w:val="PL"/>
      </w:pPr>
      <w:r>
        <w:t xml:space="preserve">          intentReportReference:</w:t>
      </w:r>
    </w:p>
    <w:p w14:paraId="60EC933B" w14:textId="77777777" w:rsidR="006508A9" w:rsidRDefault="006508A9" w:rsidP="006508A9">
      <w:pPr>
        <w:pStyle w:val="PL"/>
      </w:pPr>
      <w:r>
        <w:t xml:space="preserve">            $ref: 'TS28623_ComDefs.yaml#/components/schemas/Dn'</w:t>
      </w:r>
    </w:p>
    <w:p w14:paraId="6ED91D71" w14:textId="77777777" w:rsidR="006508A9" w:rsidRDefault="006508A9" w:rsidP="006508A9">
      <w:pPr>
        <w:pStyle w:val="PL"/>
      </w:pPr>
      <w:r>
        <w:t xml:space="preserve">    IntentReport-Single:</w:t>
      </w:r>
    </w:p>
    <w:p w14:paraId="1A4B5E2E" w14:textId="77777777" w:rsidR="006508A9" w:rsidRDefault="006508A9" w:rsidP="006508A9">
      <w:pPr>
        <w:pStyle w:val="PL"/>
      </w:pPr>
      <w:r>
        <w:t xml:space="preserve">      description: It represents intent report information from MnS producer to MnS consumer. </w:t>
      </w:r>
    </w:p>
    <w:p w14:paraId="5868D45D" w14:textId="77777777" w:rsidR="006508A9" w:rsidRDefault="006508A9" w:rsidP="006508A9">
      <w:pPr>
        <w:pStyle w:val="PL"/>
      </w:pPr>
      <w:r>
        <w:t xml:space="preserve">      allOf:</w:t>
      </w:r>
    </w:p>
    <w:p w14:paraId="48A7E2D4" w14:textId="77777777" w:rsidR="006508A9" w:rsidRDefault="006508A9" w:rsidP="006508A9">
      <w:pPr>
        <w:pStyle w:val="PL"/>
      </w:pPr>
      <w:r>
        <w:t xml:space="preserve">      - $ref: 'TS28623_GenericNrm.yaml#/components/schemas/Top'    </w:t>
      </w:r>
    </w:p>
    <w:p w14:paraId="6BB5C032" w14:textId="77777777" w:rsidR="006508A9" w:rsidRDefault="006508A9" w:rsidP="006508A9">
      <w:pPr>
        <w:pStyle w:val="PL"/>
      </w:pPr>
      <w:r>
        <w:t xml:space="preserve">      - type: object</w:t>
      </w:r>
    </w:p>
    <w:p w14:paraId="369B2E8F" w14:textId="77777777" w:rsidR="006508A9" w:rsidRDefault="006508A9" w:rsidP="006508A9">
      <w:pPr>
        <w:pStyle w:val="PL"/>
      </w:pPr>
      <w:r>
        <w:t xml:space="preserve">        properties:</w:t>
      </w:r>
    </w:p>
    <w:p w14:paraId="7A55E91B" w14:textId="77777777" w:rsidR="006508A9" w:rsidRDefault="006508A9" w:rsidP="006508A9">
      <w:pPr>
        <w:pStyle w:val="PL"/>
      </w:pPr>
      <w:r>
        <w:t xml:space="preserve">          intentFulfilmentReport:</w:t>
      </w:r>
    </w:p>
    <w:p w14:paraId="4CDCA3C0" w14:textId="77777777" w:rsidR="006508A9" w:rsidRDefault="006508A9" w:rsidP="006508A9">
      <w:pPr>
        <w:pStyle w:val="PL"/>
      </w:pPr>
      <w:r>
        <w:t xml:space="preserve">            $ref: '#/components/schemas/IntentFulfilmentReport'</w:t>
      </w:r>
    </w:p>
    <w:p w14:paraId="4782C8CD" w14:textId="77777777" w:rsidR="006508A9" w:rsidRDefault="006508A9" w:rsidP="006508A9">
      <w:pPr>
        <w:pStyle w:val="PL"/>
      </w:pPr>
      <w:r>
        <w:t xml:space="preserve">          intentConflictReports:</w:t>
      </w:r>
    </w:p>
    <w:p w14:paraId="7F5E4852" w14:textId="77777777" w:rsidR="006508A9" w:rsidRDefault="006508A9" w:rsidP="006508A9">
      <w:pPr>
        <w:pStyle w:val="PL"/>
      </w:pPr>
      <w:r>
        <w:t xml:space="preserve">            type: array</w:t>
      </w:r>
    </w:p>
    <w:p w14:paraId="5F09688D" w14:textId="77777777" w:rsidR="006508A9" w:rsidRDefault="006508A9" w:rsidP="006508A9">
      <w:pPr>
        <w:pStyle w:val="PL"/>
      </w:pPr>
      <w:r>
        <w:t xml:space="preserve">            items:</w:t>
      </w:r>
    </w:p>
    <w:p w14:paraId="06FCBF52" w14:textId="77777777" w:rsidR="006508A9" w:rsidRDefault="006508A9" w:rsidP="006508A9">
      <w:pPr>
        <w:pStyle w:val="PL"/>
      </w:pPr>
      <w:r>
        <w:t xml:space="preserve">              $ref: '#/components/schemas/IntentConflictReport'</w:t>
      </w:r>
    </w:p>
    <w:p w14:paraId="294454F4" w14:textId="77777777" w:rsidR="006508A9" w:rsidRDefault="006508A9" w:rsidP="006508A9">
      <w:pPr>
        <w:pStyle w:val="PL"/>
      </w:pPr>
      <w:r>
        <w:t xml:space="preserve">          intentFeasibilityCheckReport:</w:t>
      </w:r>
    </w:p>
    <w:p w14:paraId="3D7BD5E7" w14:textId="77777777" w:rsidR="006508A9" w:rsidRDefault="006508A9" w:rsidP="006508A9">
      <w:pPr>
        <w:pStyle w:val="PL"/>
      </w:pPr>
      <w:r>
        <w:t xml:space="preserve">            $ref: '#/components/schemas/IntentFeasibilityCheckReport'              </w:t>
      </w:r>
    </w:p>
    <w:p w14:paraId="52C9E0C6" w14:textId="77777777" w:rsidR="006508A9" w:rsidRDefault="006508A9" w:rsidP="006508A9">
      <w:pPr>
        <w:pStyle w:val="PL"/>
      </w:pPr>
      <w:r>
        <w:t xml:space="preserve">          lastUpdatedTime:</w:t>
      </w:r>
    </w:p>
    <w:p w14:paraId="25C0EE50" w14:textId="77777777" w:rsidR="006508A9" w:rsidRDefault="006508A9" w:rsidP="006508A9">
      <w:pPr>
        <w:pStyle w:val="PL"/>
      </w:pPr>
      <w:r>
        <w:t xml:space="preserve">            $ref: 'TS28623_ComDefs.yaml#/components/schemas/DateTime'</w:t>
      </w:r>
    </w:p>
    <w:p w14:paraId="7583397E" w14:textId="77777777" w:rsidR="006508A9" w:rsidRDefault="006508A9" w:rsidP="006508A9">
      <w:pPr>
        <w:pStyle w:val="PL"/>
      </w:pPr>
      <w:r>
        <w:t xml:space="preserve">          intentReference:</w:t>
      </w:r>
    </w:p>
    <w:p w14:paraId="46418D16" w14:textId="77777777" w:rsidR="006508A9" w:rsidRDefault="006508A9" w:rsidP="006508A9">
      <w:pPr>
        <w:pStyle w:val="PL"/>
      </w:pPr>
      <w:r>
        <w:t xml:space="preserve">            $ref: 'TS28623_ComDefs.yaml#/components/schemas/Dn'</w:t>
      </w:r>
    </w:p>
    <w:p w14:paraId="5BCE57A3" w14:textId="77777777" w:rsidR="006508A9" w:rsidRDefault="006508A9" w:rsidP="006508A9">
      <w:pPr>
        <w:pStyle w:val="PL"/>
      </w:pPr>
      <w:r>
        <w:t xml:space="preserve">    IntentHandlingFunction-Single:</w:t>
      </w:r>
    </w:p>
    <w:p w14:paraId="1604EF78" w14:textId="77777777" w:rsidR="006508A9" w:rsidRDefault="006508A9" w:rsidP="006508A9">
      <w:pPr>
        <w:pStyle w:val="PL"/>
      </w:pPr>
      <w:r>
        <w:t xml:space="preserve">      description: &gt;- </w:t>
      </w:r>
    </w:p>
    <w:p w14:paraId="56638D9B" w14:textId="77777777" w:rsidR="006508A9" w:rsidRDefault="006508A9" w:rsidP="006508A9">
      <w:pPr>
        <w:pStyle w:val="PL"/>
      </w:pPr>
      <w:r>
        <w:t xml:space="preserve">        It represents the intent handling capabilities can be supported by a specific intent </w:t>
      </w:r>
    </w:p>
    <w:p w14:paraId="443C6A4B" w14:textId="77777777" w:rsidR="006508A9" w:rsidRDefault="006508A9" w:rsidP="006508A9">
      <w:pPr>
        <w:pStyle w:val="PL"/>
      </w:pPr>
      <w:r>
        <w:t xml:space="preserve">        handling function of MnS producer.</w:t>
      </w:r>
    </w:p>
    <w:p w14:paraId="5CC6AA2B" w14:textId="77777777" w:rsidR="006508A9" w:rsidRDefault="006508A9" w:rsidP="006508A9">
      <w:pPr>
        <w:pStyle w:val="PL"/>
      </w:pPr>
      <w:r>
        <w:t xml:space="preserve">      allOf:</w:t>
      </w:r>
    </w:p>
    <w:p w14:paraId="4C7B152D" w14:textId="77777777" w:rsidR="006508A9" w:rsidRDefault="006508A9" w:rsidP="006508A9">
      <w:pPr>
        <w:pStyle w:val="PL"/>
      </w:pPr>
      <w:r>
        <w:t xml:space="preserve">      - $ref: 'TS28623_GenericNrm.yaml#/components/schemas/Top'</w:t>
      </w:r>
    </w:p>
    <w:p w14:paraId="28E84C38" w14:textId="77777777" w:rsidR="006508A9" w:rsidRDefault="006508A9" w:rsidP="006508A9">
      <w:pPr>
        <w:pStyle w:val="PL"/>
      </w:pPr>
      <w:r>
        <w:t xml:space="preserve">      - type: object</w:t>
      </w:r>
    </w:p>
    <w:p w14:paraId="72C0D742" w14:textId="77777777" w:rsidR="006508A9" w:rsidRDefault="006508A9" w:rsidP="006508A9">
      <w:pPr>
        <w:pStyle w:val="PL"/>
      </w:pPr>
      <w:r>
        <w:t xml:space="preserve">        properties:</w:t>
      </w:r>
    </w:p>
    <w:p w14:paraId="6B0EF3CA" w14:textId="77777777" w:rsidR="006508A9" w:rsidRDefault="006508A9" w:rsidP="006508A9">
      <w:pPr>
        <w:pStyle w:val="PL"/>
      </w:pPr>
      <w:r>
        <w:t xml:space="preserve">          intentHandlingCapabilityList:</w:t>
      </w:r>
    </w:p>
    <w:p w14:paraId="37AB6D1E" w14:textId="77777777" w:rsidR="006508A9" w:rsidRDefault="006508A9" w:rsidP="006508A9">
      <w:pPr>
        <w:pStyle w:val="PL"/>
      </w:pPr>
      <w:r>
        <w:t xml:space="preserve">            type: array</w:t>
      </w:r>
    </w:p>
    <w:p w14:paraId="4685DE8E" w14:textId="77777777" w:rsidR="006508A9" w:rsidRDefault="006508A9" w:rsidP="006508A9">
      <w:pPr>
        <w:pStyle w:val="PL"/>
      </w:pPr>
      <w:r>
        <w:t xml:space="preserve">            items:</w:t>
      </w:r>
    </w:p>
    <w:p w14:paraId="18B7D271" w14:textId="77777777" w:rsidR="006508A9" w:rsidRDefault="006508A9" w:rsidP="006508A9">
      <w:pPr>
        <w:pStyle w:val="PL"/>
      </w:pPr>
      <w:r>
        <w:t xml:space="preserve">              $ref: '#/components/schemas/IntentHandlingCapability'</w:t>
      </w:r>
    </w:p>
    <w:p w14:paraId="5F10FF42" w14:textId="77777777" w:rsidR="006508A9" w:rsidRDefault="006508A9" w:rsidP="006508A9">
      <w:pPr>
        <w:pStyle w:val="PL"/>
      </w:pPr>
      <w:r>
        <w:t xml:space="preserve">          Intent:</w:t>
      </w:r>
    </w:p>
    <w:p w14:paraId="2A1D6863" w14:textId="77777777" w:rsidR="006508A9" w:rsidRDefault="006508A9" w:rsidP="006508A9">
      <w:pPr>
        <w:pStyle w:val="PL"/>
      </w:pPr>
      <w:r>
        <w:t xml:space="preserve">            $ref: '#/components/schemas/Intent-Multiple'</w:t>
      </w:r>
    </w:p>
    <w:p w14:paraId="453A5689" w14:textId="77777777" w:rsidR="006508A9" w:rsidRDefault="006508A9" w:rsidP="006508A9">
      <w:pPr>
        <w:pStyle w:val="PL"/>
      </w:pPr>
      <w:r>
        <w:t xml:space="preserve">          IntentReport:  </w:t>
      </w:r>
    </w:p>
    <w:p w14:paraId="6A16A4ED" w14:textId="77777777" w:rsidR="006508A9" w:rsidRDefault="006508A9" w:rsidP="006508A9">
      <w:pPr>
        <w:pStyle w:val="PL"/>
      </w:pPr>
      <w:r>
        <w:t xml:space="preserve">            $ref: '#/components/schemas/IntentReport-Multiple'</w:t>
      </w:r>
    </w:p>
    <w:p w14:paraId="01C20C2A" w14:textId="77777777" w:rsidR="006508A9" w:rsidRDefault="006508A9" w:rsidP="006508A9">
      <w:pPr>
        <w:pStyle w:val="PL"/>
      </w:pPr>
    </w:p>
    <w:p w14:paraId="0C596899" w14:textId="77777777" w:rsidR="006508A9" w:rsidRDefault="006508A9" w:rsidP="006508A9">
      <w:pPr>
        <w:pStyle w:val="PL"/>
      </w:pPr>
      <w:r>
        <w:t xml:space="preserve">   #-------Definition of generic IOCs ----------#  </w:t>
      </w:r>
    </w:p>
    <w:p w14:paraId="5D0E780B" w14:textId="77777777" w:rsidR="006508A9" w:rsidRDefault="006508A9" w:rsidP="006508A9">
      <w:pPr>
        <w:pStyle w:val="PL"/>
      </w:pPr>
    </w:p>
    <w:p w14:paraId="0F203341" w14:textId="77777777" w:rsidR="006508A9" w:rsidRDefault="006508A9" w:rsidP="006508A9">
      <w:pPr>
        <w:pStyle w:val="PL"/>
      </w:pPr>
      <w:r>
        <w:t xml:space="preserve">   #-------Definition of the generic IntentExpectation dataType ----------#    </w:t>
      </w:r>
    </w:p>
    <w:p w14:paraId="615AF311" w14:textId="77777777" w:rsidR="006508A9" w:rsidRDefault="006508A9" w:rsidP="006508A9">
      <w:pPr>
        <w:pStyle w:val="PL"/>
      </w:pPr>
      <w:r>
        <w:t xml:space="preserve">    IntentExpectation:</w:t>
      </w:r>
    </w:p>
    <w:p w14:paraId="792BC4B0" w14:textId="77777777" w:rsidR="006508A9" w:rsidRDefault="006508A9" w:rsidP="006508A9">
      <w:pPr>
        <w:pStyle w:val="PL"/>
      </w:pPr>
      <w:r>
        <w:t xml:space="preserve">      description: &gt;-</w:t>
      </w:r>
    </w:p>
    <w:p w14:paraId="1F259B43" w14:textId="77777777" w:rsidR="006508A9" w:rsidRDefault="006508A9" w:rsidP="006508A9">
      <w:pPr>
        <w:pStyle w:val="PL"/>
      </w:pPr>
      <w:r>
        <w:t xml:space="preserve">        This data type is the "IntentExpectation" data type without specialisations</w:t>
      </w:r>
    </w:p>
    <w:p w14:paraId="00C20E9E" w14:textId="77777777" w:rsidR="006508A9" w:rsidRDefault="006508A9" w:rsidP="006508A9">
      <w:pPr>
        <w:pStyle w:val="PL"/>
      </w:pPr>
      <w:r>
        <w:t xml:space="preserve">        It represents MnS consumer's requirements, goals and contexts given to a 3GPP system </w:t>
      </w:r>
    </w:p>
    <w:p w14:paraId="2FB77C7F" w14:textId="77777777" w:rsidR="006508A9" w:rsidRDefault="006508A9" w:rsidP="006508A9">
      <w:pPr>
        <w:pStyle w:val="PL"/>
      </w:pPr>
      <w:r>
        <w:t xml:space="preserve">      type: object</w:t>
      </w:r>
    </w:p>
    <w:p w14:paraId="2D2FD75A" w14:textId="77777777" w:rsidR="006508A9" w:rsidRDefault="006508A9" w:rsidP="006508A9">
      <w:pPr>
        <w:pStyle w:val="PL"/>
      </w:pPr>
      <w:r>
        <w:t xml:space="preserve">      properties:</w:t>
      </w:r>
    </w:p>
    <w:p w14:paraId="1F65540D" w14:textId="77777777" w:rsidR="006508A9" w:rsidRDefault="006508A9" w:rsidP="006508A9">
      <w:pPr>
        <w:pStyle w:val="PL"/>
      </w:pPr>
      <w:r>
        <w:t xml:space="preserve">        expectationId:</w:t>
      </w:r>
    </w:p>
    <w:p w14:paraId="0D564956" w14:textId="77777777" w:rsidR="006508A9" w:rsidRDefault="006508A9" w:rsidP="006508A9">
      <w:pPr>
        <w:pStyle w:val="PL"/>
      </w:pPr>
      <w:r>
        <w:t xml:space="preserve">          type: string</w:t>
      </w:r>
    </w:p>
    <w:p w14:paraId="42481277" w14:textId="77777777" w:rsidR="006508A9" w:rsidRDefault="006508A9" w:rsidP="006508A9">
      <w:pPr>
        <w:pStyle w:val="PL"/>
      </w:pPr>
      <w:r>
        <w:t xml:space="preserve">          description: A unique identifier of the intentExpectation within the intent.</w:t>
      </w:r>
    </w:p>
    <w:p w14:paraId="61F9337C" w14:textId="77777777" w:rsidR="006508A9" w:rsidRDefault="006508A9" w:rsidP="006508A9">
      <w:pPr>
        <w:pStyle w:val="PL"/>
      </w:pPr>
      <w:r>
        <w:t xml:space="preserve">        expectationVerb:</w:t>
      </w:r>
    </w:p>
    <w:p w14:paraId="303912E2" w14:textId="77777777" w:rsidR="006508A9" w:rsidRDefault="006508A9" w:rsidP="006508A9">
      <w:pPr>
        <w:pStyle w:val="PL"/>
      </w:pPr>
      <w:r>
        <w:t xml:space="preserve">           $ref: "#/components/schemas/ExpectationVerb"</w:t>
      </w:r>
    </w:p>
    <w:p w14:paraId="18964517" w14:textId="77777777" w:rsidR="006508A9" w:rsidRDefault="006508A9" w:rsidP="006508A9">
      <w:pPr>
        <w:pStyle w:val="PL"/>
      </w:pPr>
      <w:r>
        <w:t xml:space="preserve">        expectationObject:</w:t>
      </w:r>
    </w:p>
    <w:p w14:paraId="57E546CA" w14:textId="77777777" w:rsidR="006508A9" w:rsidRDefault="006508A9" w:rsidP="006508A9">
      <w:pPr>
        <w:pStyle w:val="PL"/>
      </w:pPr>
      <w:r>
        <w:t xml:space="preserve">          $ref: "#/components/schemas/ExpectationObject"</w:t>
      </w:r>
    </w:p>
    <w:p w14:paraId="11D99F82" w14:textId="77777777" w:rsidR="006508A9" w:rsidRDefault="006508A9" w:rsidP="006508A9">
      <w:pPr>
        <w:pStyle w:val="PL"/>
      </w:pPr>
      <w:r>
        <w:t xml:space="preserve">        expectationTargets:</w:t>
      </w:r>
    </w:p>
    <w:p w14:paraId="64C8F5D2" w14:textId="77777777" w:rsidR="006508A9" w:rsidRDefault="006508A9" w:rsidP="006508A9">
      <w:pPr>
        <w:pStyle w:val="PL"/>
      </w:pPr>
      <w:r>
        <w:t xml:space="preserve">          type: array</w:t>
      </w:r>
    </w:p>
    <w:p w14:paraId="0C8B70F4" w14:textId="77777777" w:rsidR="006508A9" w:rsidRDefault="006508A9" w:rsidP="006508A9">
      <w:pPr>
        <w:pStyle w:val="PL"/>
      </w:pPr>
      <w:r>
        <w:t xml:space="preserve">          items:</w:t>
      </w:r>
    </w:p>
    <w:p w14:paraId="5C78F730" w14:textId="77777777" w:rsidR="006508A9" w:rsidRDefault="006508A9" w:rsidP="006508A9">
      <w:pPr>
        <w:pStyle w:val="PL"/>
      </w:pPr>
      <w:r>
        <w:t xml:space="preserve">            $ref: '#/components/schemas/ExpectationTarget'</w:t>
      </w:r>
    </w:p>
    <w:p w14:paraId="27AFCF45" w14:textId="77777777" w:rsidR="006508A9" w:rsidRDefault="006508A9" w:rsidP="006508A9">
      <w:pPr>
        <w:pStyle w:val="PL"/>
      </w:pPr>
      <w:r>
        <w:t xml:space="preserve">        contextSelectivity:</w:t>
      </w:r>
    </w:p>
    <w:p w14:paraId="1EAF53F3" w14:textId="77777777" w:rsidR="006508A9" w:rsidRDefault="006508A9" w:rsidP="006508A9">
      <w:pPr>
        <w:pStyle w:val="PL"/>
      </w:pPr>
      <w:r>
        <w:t xml:space="preserve">          $ref: "#/components/schemas/Selectivity"</w:t>
      </w:r>
    </w:p>
    <w:p w14:paraId="47344880" w14:textId="77777777" w:rsidR="006508A9" w:rsidRDefault="006508A9" w:rsidP="006508A9">
      <w:pPr>
        <w:pStyle w:val="PL"/>
      </w:pPr>
      <w:r>
        <w:t xml:space="preserve">        expectationContexts:</w:t>
      </w:r>
    </w:p>
    <w:p w14:paraId="3BCE2B52" w14:textId="77777777" w:rsidR="006508A9" w:rsidRDefault="006508A9" w:rsidP="006508A9">
      <w:pPr>
        <w:pStyle w:val="PL"/>
      </w:pPr>
      <w:r>
        <w:t xml:space="preserve">          type: array</w:t>
      </w:r>
    </w:p>
    <w:p w14:paraId="6F60B3F1" w14:textId="77777777" w:rsidR="006508A9" w:rsidRDefault="006508A9" w:rsidP="006508A9">
      <w:pPr>
        <w:pStyle w:val="PL"/>
      </w:pPr>
      <w:r>
        <w:t xml:space="preserve">          items:</w:t>
      </w:r>
    </w:p>
    <w:p w14:paraId="6BE40581" w14:textId="77777777" w:rsidR="006508A9" w:rsidRDefault="006508A9" w:rsidP="006508A9">
      <w:pPr>
        <w:pStyle w:val="PL"/>
      </w:pPr>
      <w:r>
        <w:t xml:space="preserve">            $ref: '#/components/schemas/Context'</w:t>
      </w:r>
    </w:p>
    <w:p w14:paraId="25B427DE" w14:textId="77777777" w:rsidR="006508A9" w:rsidRDefault="006508A9" w:rsidP="006508A9">
      <w:pPr>
        <w:pStyle w:val="PL"/>
      </w:pPr>
      <w:r>
        <w:t xml:space="preserve">      required:</w:t>
      </w:r>
    </w:p>
    <w:p w14:paraId="0B6A28D2" w14:textId="77777777" w:rsidR="006508A9" w:rsidRDefault="006508A9" w:rsidP="006508A9">
      <w:pPr>
        <w:pStyle w:val="PL"/>
      </w:pPr>
      <w:r>
        <w:t xml:space="preserve">        - expectationId</w:t>
      </w:r>
    </w:p>
    <w:p w14:paraId="02ACCA79" w14:textId="77777777" w:rsidR="006508A9" w:rsidRDefault="006508A9" w:rsidP="006508A9">
      <w:pPr>
        <w:pStyle w:val="PL"/>
      </w:pPr>
      <w:r>
        <w:t xml:space="preserve">   #-------Definition of the generic IntentExpectation dataType ----------#    </w:t>
      </w:r>
    </w:p>
    <w:p w14:paraId="39E030B1" w14:textId="77777777" w:rsidR="006508A9" w:rsidRDefault="006508A9" w:rsidP="006508A9">
      <w:pPr>
        <w:pStyle w:val="PL"/>
      </w:pPr>
    </w:p>
    <w:p w14:paraId="68B8BAA3" w14:textId="77777777" w:rsidR="006508A9" w:rsidRDefault="006508A9" w:rsidP="006508A9">
      <w:pPr>
        <w:pStyle w:val="PL"/>
      </w:pPr>
      <w:r>
        <w:t xml:space="preserve">   #-------Definition of the generic ExpectationObject dataType ----------#    </w:t>
      </w:r>
    </w:p>
    <w:p w14:paraId="11DCE2DF" w14:textId="77777777" w:rsidR="006508A9" w:rsidRDefault="006508A9" w:rsidP="006508A9">
      <w:pPr>
        <w:pStyle w:val="PL"/>
      </w:pPr>
      <w:r>
        <w:t xml:space="preserve">    ExpectationObject:</w:t>
      </w:r>
    </w:p>
    <w:p w14:paraId="61F84ED0" w14:textId="77777777" w:rsidR="006508A9" w:rsidRDefault="006508A9" w:rsidP="006508A9">
      <w:pPr>
        <w:pStyle w:val="PL"/>
      </w:pPr>
      <w:r>
        <w:t xml:space="preserve">      description: &gt;-</w:t>
      </w:r>
    </w:p>
    <w:p w14:paraId="0DF47E8C" w14:textId="77777777" w:rsidR="006508A9" w:rsidRDefault="006508A9" w:rsidP="006508A9">
      <w:pPr>
        <w:pStyle w:val="PL"/>
      </w:pPr>
      <w:r>
        <w:t xml:space="preserve">        It represents the Object to which the IntentExpectation should apply.</w:t>
      </w:r>
    </w:p>
    <w:p w14:paraId="77A7736F" w14:textId="77777777" w:rsidR="006508A9" w:rsidRDefault="006508A9" w:rsidP="006508A9">
      <w:pPr>
        <w:pStyle w:val="PL"/>
      </w:pPr>
      <w:r>
        <w:t xml:space="preserve">        This data type is the "ExpectationObject" data type without specialisations</w:t>
      </w:r>
    </w:p>
    <w:p w14:paraId="6E045A77" w14:textId="77777777" w:rsidR="006508A9" w:rsidRDefault="006508A9" w:rsidP="006508A9">
      <w:pPr>
        <w:pStyle w:val="PL"/>
      </w:pPr>
      <w:r>
        <w:lastRenderedPageBreak/>
        <w:t xml:space="preserve">      type: object</w:t>
      </w:r>
    </w:p>
    <w:p w14:paraId="380F6BDC" w14:textId="77777777" w:rsidR="006508A9" w:rsidRDefault="006508A9" w:rsidP="006508A9">
      <w:pPr>
        <w:pStyle w:val="PL"/>
      </w:pPr>
      <w:r>
        <w:t xml:space="preserve">      properties:</w:t>
      </w:r>
    </w:p>
    <w:p w14:paraId="42A9AEAA" w14:textId="77777777" w:rsidR="006508A9" w:rsidRDefault="006508A9" w:rsidP="006508A9">
      <w:pPr>
        <w:pStyle w:val="PL"/>
      </w:pPr>
      <w:r>
        <w:t xml:space="preserve">        objectType:</w:t>
      </w:r>
    </w:p>
    <w:p w14:paraId="029E7E23" w14:textId="77777777" w:rsidR="006508A9" w:rsidRDefault="006508A9" w:rsidP="006508A9">
      <w:pPr>
        <w:pStyle w:val="PL"/>
      </w:pPr>
      <w:r>
        <w:t xml:space="preserve">          type: string</w:t>
      </w:r>
    </w:p>
    <w:p w14:paraId="1559B80B" w14:textId="77777777" w:rsidR="006508A9" w:rsidRDefault="006508A9" w:rsidP="006508A9">
      <w:pPr>
        <w:pStyle w:val="PL"/>
      </w:pPr>
      <w:r>
        <w:t xml:space="preserve">          enum:</w:t>
      </w:r>
    </w:p>
    <w:p w14:paraId="2DF641BC" w14:textId="77777777" w:rsidR="006508A9" w:rsidRDefault="006508A9" w:rsidP="006508A9">
      <w:pPr>
        <w:pStyle w:val="PL"/>
      </w:pPr>
      <w:r>
        <w:t xml:space="preserve">            - RAN_</w:t>
      </w:r>
      <w:proofErr w:type="gramStart"/>
      <w:r>
        <w:t>SubNetwork  #</w:t>
      </w:r>
      <w:proofErr w:type="gramEnd"/>
      <w:r>
        <w:t>value for Radio Network Expectation--#</w:t>
      </w:r>
    </w:p>
    <w:p w14:paraId="5B449B91" w14:textId="77777777" w:rsidR="006508A9" w:rsidRDefault="006508A9" w:rsidP="006508A9">
      <w:pPr>
        <w:pStyle w:val="PL"/>
      </w:pPr>
      <w:r>
        <w:t xml:space="preserve">            - Edge_Service_</w:t>
      </w:r>
      <w:proofErr w:type="gramStart"/>
      <w:r>
        <w:t>Support  #</w:t>
      </w:r>
      <w:proofErr w:type="gramEnd"/>
      <w:r>
        <w:t>value for Edge Service Support Expectation--#</w:t>
      </w:r>
    </w:p>
    <w:p w14:paraId="7210F472" w14:textId="77777777" w:rsidR="006508A9" w:rsidRDefault="006508A9" w:rsidP="006508A9">
      <w:pPr>
        <w:pStyle w:val="PL"/>
      </w:pPr>
      <w:r>
        <w:t xml:space="preserve">            - 5GC_</w:t>
      </w:r>
      <w:proofErr w:type="gramStart"/>
      <w:r>
        <w:t>SubNetwork  #</w:t>
      </w:r>
      <w:proofErr w:type="gramEnd"/>
      <w:r>
        <w:t>value for 5GC Network Expectation--#</w:t>
      </w:r>
    </w:p>
    <w:p w14:paraId="0F7EB367" w14:textId="77777777" w:rsidR="006508A9" w:rsidRDefault="006508A9" w:rsidP="006508A9">
      <w:pPr>
        <w:pStyle w:val="PL"/>
      </w:pPr>
      <w:r>
        <w:t xml:space="preserve">        objectInstance:</w:t>
      </w:r>
    </w:p>
    <w:p w14:paraId="0AB51ECF" w14:textId="77777777" w:rsidR="006508A9" w:rsidRDefault="006508A9" w:rsidP="006508A9">
      <w:pPr>
        <w:pStyle w:val="PL"/>
      </w:pPr>
      <w:r>
        <w:t xml:space="preserve">          $ref: 'TS28623_ComDefs.yaml#/components/schemas/Dn'</w:t>
      </w:r>
    </w:p>
    <w:p w14:paraId="616B9B00" w14:textId="77777777" w:rsidR="006508A9" w:rsidRDefault="006508A9" w:rsidP="006508A9">
      <w:pPr>
        <w:pStyle w:val="PL"/>
      </w:pPr>
      <w:r>
        <w:t xml:space="preserve">        contextSelectivity:</w:t>
      </w:r>
    </w:p>
    <w:p w14:paraId="78264ADA" w14:textId="77777777" w:rsidR="006508A9" w:rsidRDefault="006508A9" w:rsidP="006508A9">
      <w:pPr>
        <w:pStyle w:val="PL"/>
      </w:pPr>
      <w:r>
        <w:t xml:space="preserve">          $ref: "#/components/schemas/Selectivity"</w:t>
      </w:r>
    </w:p>
    <w:p w14:paraId="70129710" w14:textId="77777777" w:rsidR="006508A9" w:rsidRDefault="006508A9" w:rsidP="006508A9">
      <w:pPr>
        <w:pStyle w:val="PL"/>
      </w:pPr>
      <w:r>
        <w:t xml:space="preserve">        objectContexts:</w:t>
      </w:r>
    </w:p>
    <w:p w14:paraId="143A230C" w14:textId="77777777" w:rsidR="006508A9" w:rsidRDefault="006508A9" w:rsidP="006508A9">
      <w:pPr>
        <w:pStyle w:val="PL"/>
      </w:pPr>
      <w:r>
        <w:t xml:space="preserve">          type: array</w:t>
      </w:r>
    </w:p>
    <w:p w14:paraId="155F3BEF" w14:textId="77777777" w:rsidR="006508A9" w:rsidRDefault="006508A9" w:rsidP="006508A9">
      <w:pPr>
        <w:pStyle w:val="PL"/>
      </w:pPr>
      <w:r>
        <w:t xml:space="preserve">          items:</w:t>
      </w:r>
    </w:p>
    <w:p w14:paraId="018AF8A0" w14:textId="77777777" w:rsidR="006508A9" w:rsidRDefault="006508A9" w:rsidP="006508A9">
      <w:pPr>
        <w:pStyle w:val="PL"/>
      </w:pPr>
      <w:r>
        <w:t xml:space="preserve">            $ref: '#/components/schemas/Context'</w:t>
      </w:r>
    </w:p>
    <w:p w14:paraId="4B70B976" w14:textId="77777777" w:rsidR="006508A9" w:rsidRDefault="006508A9" w:rsidP="006508A9">
      <w:pPr>
        <w:pStyle w:val="PL"/>
      </w:pPr>
      <w:r>
        <w:t xml:space="preserve">          description: &gt;-</w:t>
      </w:r>
    </w:p>
    <w:p w14:paraId="3E87CB92" w14:textId="77777777" w:rsidR="006508A9" w:rsidRDefault="006508A9" w:rsidP="006508A9">
      <w:pPr>
        <w:pStyle w:val="PL"/>
      </w:pPr>
      <w:r>
        <w:t xml:space="preserve">           It describes the list of Context(s) which represents the constraints and conditions to be </w:t>
      </w:r>
    </w:p>
    <w:p w14:paraId="7A996DF6" w14:textId="77777777" w:rsidR="006508A9" w:rsidRDefault="006508A9" w:rsidP="006508A9">
      <w:pPr>
        <w:pStyle w:val="PL"/>
      </w:pPr>
      <w:r>
        <w:t xml:space="preserve">           used as filter information to identify the object(s) to which a given intentExpectation should apply.</w:t>
      </w:r>
    </w:p>
    <w:p w14:paraId="6B1C72F8" w14:textId="77777777" w:rsidR="006508A9" w:rsidRDefault="006508A9" w:rsidP="006508A9">
      <w:pPr>
        <w:pStyle w:val="PL"/>
      </w:pPr>
      <w:r>
        <w:t xml:space="preserve">   #-------Definition of the generic ExpectationObject dataType ----------#    </w:t>
      </w:r>
    </w:p>
    <w:p w14:paraId="3D7396FE" w14:textId="77777777" w:rsidR="006508A9" w:rsidRDefault="006508A9" w:rsidP="006508A9">
      <w:pPr>
        <w:pStyle w:val="PL"/>
      </w:pPr>
    </w:p>
    <w:p w14:paraId="167474B4" w14:textId="77777777" w:rsidR="006508A9" w:rsidRDefault="006508A9" w:rsidP="006508A9">
      <w:pPr>
        <w:pStyle w:val="PL"/>
      </w:pPr>
      <w:r>
        <w:t xml:space="preserve">   #-------Definition of the generic dataType --------------#    </w:t>
      </w:r>
    </w:p>
    <w:p w14:paraId="0CADDC7C" w14:textId="77777777" w:rsidR="006508A9" w:rsidRDefault="006508A9" w:rsidP="006508A9">
      <w:pPr>
        <w:pStyle w:val="PL"/>
      </w:pPr>
      <w:r>
        <w:t xml:space="preserve">    Condition:</w:t>
      </w:r>
    </w:p>
    <w:p w14:paraId="04F03247" w14:textId="77777777" w:rsidR="006508A9" w:rsidRDefault="006508A9" w:rsidP="006508A9">
      <w:pPr>
        <w:pStyle w:val="PL"/>
      </w:pPr>
      <w:r>
        <w:t xml:space="preserve">      type: string</w:t>
      </w:r>
    </w:p>
    <w:p w14:paraId="0DC58E3C" w14:textId="77777777" w:rsidR="006508A9" w:rsidRDefault="006508A9" w:rsidP="006508A9">
      <w:pPr>
        <w:pStyle w:val="PL"/>
      </w:pPr>
      <w:r>
        <w:t xml:space="preserve">      enum:</w:t>
      </w:r>
    </w:p>
    <w:p w14:paraId="6EEE4F5D" w14:textId="77777777" w:rsidR="006508A9" w:rsidRDefault="006508A9" w:rsidP="006508A9">
      <w:pPr>
        <w:pStyle w:val="PL"/>
      </w:pPr>
      <w:r>
        <w:t xml:space="preserve">        - IS_EQUAL_TO</w:t>
      </w:r>
    </w:p>
    <w:p w14:paraId="47678C22" w14:textId="77777777" w:rsidR="006508A9" w:rsidRDefault="006508A9" w:rsidP="006508A9">
      <w:pPr>
        <w:pStyle w:val="PL"/>
      </w:pPr>
      <w:r>
        <w:t xml:space="preserve">        - IS_LESS_THAN</w:t>
      </w:r>
    </w:p>
    <w:p w14:paraId="6A77DD2D" w14:textId="77777777" w:rsidR="006508A9" w:rsidRDefault="006508A9" w:rsidP="006508A9">
      <w:pPr>
        <w:pStyle w:val="PL"/>
      </w:pPr>
      <w:r>
        <w:t xml:space="preserve">        - IS_GREATER_THAN</w:t>
      </w:r>
    </w:p>
    <w:p w14:paraId="136CE59C" w14:textId="77777777" w:rsidR="006508A9" w:rsidRDefault="006508A9" w:rsidP="006508A9">
      <w:pPr>
        <w:pStyle w:val="PL"/>
      </w:pPr>
      <w:r>
        <w:t xml:space="preserve">        - IS_WITHIN_RANGE</w:t>
      </w:r>
    </w:p>
    <w:p w14:paraId="53B1587A" w14:textId="77777777" w:rsidR="006508A9" w:rsidRDefault="006508A9" w:rsidP="006508A9">
      <w:pPr>
        <w:pStyle w:val="PL"/>
      </w:pPr>
      <w:r>
        <w:t xml:space="preserve">        - IS_OUTSIDE_RANGE</w:t>
      </w:r>
    </w:p>
    <w:p w14:paraId="559C331C" w14:textId="77777777" w:rsidR="006508A9" w:rsidRDefault="006508A9" w:rsidP="006508A9">
      <w:pPr>
        <w:pStyle w:val="PL"/>
      </w:pPr>
      <w:r>
        <w:t xml:space="preserve">        - IS_ONE_OF</w:t>
      </w:r>
    </w:p>
    <w:p w14:paraId="64619D80" w14:textId="77777777" w:rsidR="006508A9" w:rsidRDefault="006508A9" w:rsidP="006508A9">
      <w:pPr>
        <w:pStyle w:val="PL"/>
      </w:pPr>
      <w:r>
        <w:t xml:space="preserve">        - IS_NOT_ONE_OF</w:t>
      </w:r>
    </w:p>
    <w:p w14:paraId="0FE419A9" w14:textId="77777777" w:rsidR="006508A9" w:rsidRDefault="006508A9" w:rsidP="006508A9">
      <w:pPr>
        <w:pStyle w:val="PL"/>
      </w:pPr>
      <w:r>
        <w:t xml:space="preserve">        - IS_EQUAL_TO_OR_LESS_THAN</w:t>
      </w:r>
    </w:p>
    <w:p w14:paraId="3CB919EC" w14:textId="77777777" w:rsidR="006508A9" w:rsidRDefault="006508A9" w:rsidP="006508A9">
      <w:pPr>
        <w:pStyle w:val="PL"/>
      </w:pPr>
      <w:r>
        <w:t xml:space="preserve">        - IS_EQUAL_TO_OR_GREATER_THAN</w:t>
      </w:r>
    </w:p>
    <w:p w14:paraId="24244F0C" w14:textId="77777777" w:rsidR="006508A9" w:rsidRDefault="006508A9" w:rsidP="006508A9">
      <w:pPr>
        <w:pStyle w:val="PL"/>
      </w:pPr>
      <w:r>
        <w:t xml:space="preserve">        - IS_ALL_OF        </w:t>
      </w:r>
    </w:p>
    <w:p w14:paraId="1FF950CF" w14:textId="77777777" w:rsidR="006508A9" w:rsidRDefault="006508A9" w:rsidP="006508A9">
      <w:pPr>
        <w:pStyle w:val="PL"/>
      </w:pPr>
      <w:r>
        <w:t xml:space="preserve">    Selectivity:</w:t>
      </w:r>
    </w:p>
    <w:p w14:paraId="3A9DD9AF" w14:textId="77777777" w:rsidR="006508A9" w:rsidRDefault="006508A9" w:rsidP="006508A9">
      <w:pPr>
        <w:pStyle w:val="PL"/>
      </w:pPr>
      <w:r>
        <w:t xml:space="preserve">      type: string</w:t>
      </w:r>
    </w:p>
    <w:p w14:paraId="54B4E929" w14:textId="77777777" w:rsidR="006508A9" w:rsidRDefault="006508A9" w:rsidP="006508A9">
      <w:pPr>
        <w:pStyle w:val="PL"/>
      </w:pPr>
      <w:r>
        <w:t xml:space="preserve">      enum:</w:t>
      </w:r>
    </w:p>
    <w:p w14:paraId="3B61BAE3" w14:textId="77777777" w:rsidR="006508A9" w:rsidRDefault="006508A9" w:rsidP="006508A9">
      <w:pPr>
        <w:pStyle w:val="PL"/>
      </w:pPr>
      <w:r>
        <w:t xml:space="preserve">        - ALL_OF</w:t>
      </w:r>
    </w:p>
    <w:p w14:paraId="2F4B6D02" w14:textId="77777777" w:rsidR="006508A9" w:rsidRDefault="006508A9" w:rsidP="006508A9">
      <w:pPr>
        <w:pStyle w:val="PL"/>
      </w:pPr>
      <w:r>
        <w:t xml:space="preserve">        - ONE_OF</w:t>
      </w:r>
    </w:p>
    <w:p w14:paraId="7BA1B7B2" w14:textId="77777777" w:rsidR="006508A9" w:rsidRDefault="006508A9" w:rsidP="006508A9">
      <w:pPr>
        <w:pStyle w:val="PL"/>
      </w:pPr>
      <w:r>
        <w:t xml:space="preserve">        - ANY_OF</w:t>
      </w:r>
    </w:p>
    <w:p w14:paraId="06111CEE" w14:textId="77777777" w:rsidR="006508A9" w:rsidRDefault="006508A9" w:rsidP="006508A9">
      <w:pPr>
        <w:pStyle w:val="PL"/>
      </w:pPr>
      <w:r>
        <w:t xml:space="preserve">    FulfilmentStatus:</w:t>
      </w:r>
    </w:p>
    <w:p w14:paraId="598F9447" w14:textId="77777777" w:rsidR="006508A9" w:rsidRDefault="006508A9" w:rsidP="006508A9">
      <w:pPr>
        <w:pStyle w:val="PL"/>
      </w:pPr>
      <w:r>
        <w:t xml:space="preserve">      type: string</w:t>
      </w:r>
    </w:p>
    <w:p w14:paraId="74383C02" w14:textId="77777777" w:rsidR="006508A9" w:rsidRDefault="006508A9" w:rsidP="006508A9">
      <w:pPr>
        <w:pStyle w:val="PL"/>
      </w:pPr>
      <w:r>
        <w:t xml:space="preserve">      readOnly: true      </w:t>
      </w:r>
    </w:p>
    <w:p w14:paraId="2C631F39" w14:textId="77777777" w:rsidR="006508A9" w:rsidRDefault="006508A9" w:rsidP="006508A9">
      <w:pPr>
        <w:pStyle w:val="PL"/>
      </w:pPr>
      <w:r>
        <w:t xml:space="preserve">      enum:</w:t>
      </w:r>
    </w:p>
    <w:p w14:paraId="71B1A957" w14:textId="77777777" w:rsidR="006508A9" w:rsidRDefault="006508A9" w:rsidP="006508A9">
      <w:pPr>
        <w:pStyle w:val="PL"/>
      </w:pPr>
      <w:r>
        <w:t xml:space="preserve">          - FULFILLED</w:t>
      </w:r>
    </w:p>
    <w:p w14:paraId="47BA746D" w14:textId="77777777" w:rsidR="006508A9" w:rsidRDefault="006508A9" w:rsidP="006508A9">
      <w:pPr>
        <w:pStyle w:val="PL"/>
      </w:pPr>
      <w:r>
        <w:t xml:space="preserve">          - NOT_FULFILLED</w:t>
      </w:r>
    </w:p>
    <w:p w14:paraId="57116352" w14:textId="77777777" w:rsidR="006508A9" w:rsidRDefault="006508A9" w:rsidP="006508A9">
      <w:pPr>
        <w:pStyle w:val="PL"/>
      </w:pPr>
      <w:r>
        <w:t xml:space="preserve">      description: It describes the current status of the intent fulfilment result.    </w:t>
      </w:r>
    </w:p>
    <w:p w14:paraId="511C25F1" w14:textId="77777777" w:rsidR="006508A9" w:rsidRDefault="006508A9" w:rsidP="006508A9">
      <w:pPr>
        <w:pStyle w:val="PL"/>
      </w:pPr>
      <w:r>
        <w:t xml:space="preserve">    NotFulfilledState:</w:t>
      </w:r>
    </w:p>
    <w:p w14:paraId="3FE870A2" w14:textId="77777777" w:rsidR="006508A9" w:rsidRDefault="006508A9" w:rsidP="006508A9">
      <w:pPr>
        <w:pStyle w:val="PL"/>
      </w:pPr>
      <w:r>
        <w:t xml:space="preserve">      type: string</w:t>
      </w:r>
    </w:p>
    <w:p w14:paraId="5335C7C6" w14:textId="77777777" w:rsidR="006508A9" w:rsidRDefault="006508A9" w:rsidP="006508A9">
      <w:pPr>
        <w:pStyle w:val="PL"/>
      </w:pPr>
      <w:r>
        <w:t xml:space="preserve">      readOnly: true      </w:t>
      </w:r>
    </w:p>
    <w:p w14:paraId="513DD75D" w14:textId="77777777" w:rsidR="006508A9" w:rsidRDefault="006508A9" w:rsidP="006508A9">
      <w:pPr>
        <w:pStyle w:val="PL"/>
      </w:pPr>
      <w:r>
        <w:t xml:space="preserve">      enum:</w:t>
      </w:r>
    </w:p>
    <w:p w14:paraId="4C7BDBDB" w14:textId="77777777" w:rsidR="006508A9" w:rsidRDefault="006508A9" w:rsidP="006508A9">
      <w:pPr>
        <w:pStyle w:val="PL"/>
      </w:pPr>
      <w:r>
        <w:t xml:space="preserve">          - ACKNOWLEDGED</w:t>
      </w:r>
    </w:p>
    <w:p w14:paraId="46AE4EEE" w14:textId="77777777" w:rsidR="006508A9" w:rsidRDefault="006508A9" w:rsidP="006508A9">
      <w:pPr>
        <w:pStyle w:val="PL"/>
      </w:pPr>
      <w:r>
        <w:t xml:space="preserve">          - COMPLIANT</w:t>
      </w:r>
    </w:p>
    <w:p w14:paraId="2816C94B" w14:textId="77777777" w:rsidR="006508A9" w:rsidRDefault="006508A9" w:rsidP="006508A9">
      <w:pPr>
        <w:pStyle w:val="PL"/>
      </w:pPr>
      <w:r>
        <w:t xml:space="preserve">          - DEGRADED</w:t>
      </w:r>
    </w:p>
    <w:p w14:paraId="0D350B01" w14:textId="77777777" w:rsidR="006508A9" w:rsidRDefault="006508A9" w:rsidP="006508A9">
      <w:pPr>
        <w:pStyle w:val="PL"/>
      </w:pPr>
      <w:r>
        <w:t xml:space="preserve">          - SUSPENDED</w:t>
      </w:r>
    </w:p>
    <w:p w14:paraId="46F3E726" w14:textId="77777777" w:rsidR="006508A9" w:rsidRDefault="006508A9" w:rsidP="006508A9">
      <w:pPr>
        <w:pStyle w:val="PL"/>
      </w:pPr>
      <w:r>
        <w:t xml:space="preserve">          - TERMINATED</w:t>
      </w:r>
    </w:p>
    <w:p w14:paraId="15F78914" w14:textId="77777777" w:rsidR="006508A9" w:rsidRDefault="006508A9" w:rsidP="006508A9">
      <w:pPr>
        <w:pStyle w:val="PL"/>
      </w:pPr>
      <w:r>
        <w:t xml:space="preserve">          - FULFILMENTFAILED</w:t>
      </w:r>
    </w:p>
    <w:p w14:paraId="545289CC" w14:textId="77777777" w:rsidR="006508A9" w:rsidRDefault="006508A9" w:rsidP="006508A9">
      <w:pPr>
        <w:pStyle w:val="PL"/>
      </w:pPr>
      <w:r>
        <w:t xml:space="preserve">      description: It describes the current progress of or the reason for not achieving fulfilment </w:t>
      </w:r>
    </w:p>
    <w:p w14:paraId="7D7D4686" w14:textId="77777777" w:rsidR="006508A9" w:rsidRDefault="006508A9" w:rsidP="006508A9">
      <w:pPr>
        <w:pStyle w:val="PL"/>
      </w:pPr>
      <w:r>
        <w:t xml:space="preserve">                   for the intent, intentExpectation or expectationTarget.</w:t>
      </w:r>
    </w:p>
    <w:p w14:paraId="4A0786B4" w14:textId="77777777" w:rsidR="006508A9" w:rsidRDefault="006508A9" w:rsidP="006508A9">
      <w:pPr>
        <w:pStyle w:val="PL"/>
      </w:pPr>
      <w:r>
        <w:t xml:space="preserve">                   An attribute which is used when FulfilmentInfo is implemented for IntentFulfilmentInfo    </w:t>
      </w:r>
    </w:p>
    <w:p w14:paraId="1DC78354" w14:textId="77777777" w:rsidR="006508A9" w:rsidRDefault="006508A9" w:rsidP="006508A9">
      <w:pPr>
        <w:pStyle w:val="PL"/>
      </w:pPr>
      <w:r>
        <w:t xml:space="preserve">    FulfilmentInfo:</w:t>
      </w:r>
    </w:p>
    <w:p w14:paraId="0A06027D" w14:textId="77777777" w:rsidR="006508A9" w:rsidRDefault="006508A9" w:rsidP="006508A9">
      <w:pPr>
        <w:pStyle w:val="PL"/>
      </w:pPr>
      <w:r>
        <w:t xml:space="preserve">      description: &gt;-</w:t>
      </w:r>
    </w:p>
    <w:p w14:paraId="239A2824" w14:textId="77777777" w:rsidR="006508A9" w:rsidRDefault="006508A9" w:rsidP="006508A9">
      <w:pPr>
        <w:pStyle w:val="PL"/>
      </w:pPr>
      <w:r>
        <w:t xml:space="preserve">        This dataType represents the properties of a specific fulfilment information for an aspect of </w:t>
      </w:r>
    </w:p>
    <w:p w14:paraId="6C029F6D" w14:textId="77777777" w:rsidR="006508A9" w:rsidRDefault="006508A9" w:rsidP="006508A9">
      <w:pPr>
        <w:pStyle w:val="PL"/>
      </w:pPr>
      <w:r>
        <w:t xml:space="preserve">        the intent (i.e. either an expectation, a target or the whole intent).     </w:t>
      </w:r>
    </w:p>
    <w:p w14:paraId="3BAB1B33" w14:textId="77777777" w:rsidR="006508A9" w:rsidRDefault="006508A9" w:rsidP="006508A9">
      <w:pPr>
        <w:pStyle w:val="PL"/>
      </w:pPr>
      <w:r>
        <w:t xml:space="preserve">      type: object</w:t>
      </w:r>
    </w:p>
    <w:p w14:paraId="2E3F3E15" w14:textId="77777777" w:rsidR="006508A9" w:rsidRDefault="006508A9" w:rsidP="006508A9">
      <w:pPr>
        <w:pStyle w:val="PL"/>
      </w:pPr>
      <w:r>
        <w:t xml:space="preserve">      properties:</w:t>
      </w:r>
    </w:p>
    <w:p w14:paraId="4B3D7B34" w14:textId="77777777" w:rsidR="006508A9" w:rsidRDefault="006508A9" w:rsidP="006508A9">
      <w:pPr>
        <w:pStyle w:val="PL"/>
      </w:pPr>
      <w:r>
        <w:t xml:space="preserve">        fulfilmentStatus:</w:t>
      </w:r>
    </w:p>
    <w:p w14:paraId="10AC4FFD" w14:textId="77777777" w:rsidR="006508A9" w:rsidRDefault="006508A9" w:rsidP="006508A9">
      <w:pPr>
        <w:pStyle w:val="PL"/>
      </w:pPr>
      <w:r>
        <w:t xml:space="preserve">          $ref: '#/components/schemas/FulfilmentStatus'</w:t>
      </w:r>
    </w:p>
    <w:p w14:paraId="3D854512" w14:textId="77777777" w:rsidR="006508A9" w:rsidRDefault="006508A9" w:rsidP="006508A9">
      <w:pPr>
        <w:pStyle w:val="PL"/>
      </w:pPr>
      <w:r>
        <w:t xml:space="preserve">        notFullfilledState:</w:t>
      </w:r>
    </w:p>
    <w:p w14:paraId="3CB7AB2A" w14:textId="77777777" w:rsidR="006508A9" w:rsidRDefault="006508A9" w:rsidP="006508A9">
      <w:pPr>
        <w:pStyle w:val="PL"/>
      </w:pPr>
      <w:r>
        <w:t xml:space="preserve">          $ref: "#/components/schemas/NotFulfilledState"</w:t>
      </w:r>
    </w:p>
    <w:p w14:paraId="6D2E4C1D" w14:textId="77777777" w:rsidR="006508A9" w:rsidRDefault="006508A9" w:rsidP="006508A9">
      <w:pPr>
        <w:pStyle w:val="PL"/>
      </w:pPr>
      <w:r>
        <w:t xml:space="preserve">        notFulfilledReasons:</w:t>
      </w:r>
    </w:p>
    <w:p w14:paraId="242AD6EB" w14:textId="77777777" w:rsidR="006508A9" w:rsidRDefault="006508A9" w:rsidP="006508A9">
      <w:pPr>
        <w:pStyle w:val="PL"/>
      </w:pPr>
      <w:r>
        <w:t xml:space="preserve">          type: array</w:t>
      </w:r>
    </w:p>
    <w:p w14:paraId="1A83BBE2" w14:textId="77777777" w:rsidR="006508A9" w:rsidRDefault="006508A9" w:rsidP="006508A9">
      <w:pPr>
        <w:pStyle w:val="PL"/>
      </w:pPr>
      <w:r>
        <w:t xml:space="preserve">          items: </w:t>
      </w:r>
    </w:p>
    <w:p w14:paraId="4ACB7DA8" w14:textId="77777777" w:rsidR="006508A9" w:rsidRDefault="006508A9" w:rsidP="006508A9">
      <w:pPr>
        <w:pStyle w:val="PL"/>
      </w:pPr>
      <w:r>
        <w:t xml:space="preserve">            type: string</w:t>
      </w:r>
    </w:p>
    <w:p w14:paraId="7BA0647A" w14:textId="77777777" w:rsidR="006508A9" w:rsidRDefault="006508A9" w:rsidP="006508A9">
      <w:pPr>
        <w:pStyle w:val="PL"/>
      </w:pPr>
      <w:r>
        <w:lastRenderedPageBreak/>
        <w:t xml:space="preserve">          readOnly: true</w:t>
      </w:r>
    </w:p>
    <w:p w14:paraId="533BA357" w14:textId="77777777" w:rsidR="006508A9" w:rsidRDefault="006508A9" w:rsidP="006508A9">
      <w:pPr>
        <w:pStyle w:val="PL"/>
      </w:pPr>
      <w:r>
        <w:t xml:space="preserve">          description: An attribute which is used when FulfilmentInfo is implemented for IntentFulfilmentInfo          </w:t>
      </w:r>
    </w:p>
    <w:p w14:paraId="31F626BC" w14:textId="77777777" w:rsidR="006508A9" w:rsidRDefault="006508A9" w:rsidP="006508A9">
      <w:pPr>
        <w:pStyle w:val="PL"/>
      </w:pPr>
      <w:r>
        <w:t xml:space="preserve">    ExpectationVerb:</w:t>
      </w:r>
    </w:p>
    <w:p w14:paraId="4B38C3E0" w14:textId="77777777" w:rsidR="006508A9" w:rsidRDefault="006508A9" w:rsidP="006508A9">
      <w:pPr>
        <w:pStyle w:val="PL"/>
      </w:pPr>
      <w:r>
        <w:t xml:space="preserve">      type: string</w:t>
      </w:r>
    </w:p>
    <w:p w14:paraId="5BBF5073" w14:textId="77777777" w:rsidR="006508A9" w:rsidRDefault="006508A9" w:rsidP="006508A9">
      <w:pPr>
        <w:pStyle w:val="PL"/>
      </w:pPr>
      <w:r>
        <w:t xml:space="preserve">      enum:</w:t>
      </w:r>
    </w:p>
    <w:p w14:paraId="557E3114" w14:textId="77777777" w:rsidR="006508A9" w:rsidRDefault="006508A9" w:rsidP="006508A9">
      <w:pPr>
        <w:pStyle w:val="PL"/>
      </w:pPr>
      <w:r>
        <w:t xml:space="preserve">          - DELIVER</w:t>
      </w:r>
    </w:p>
    <w:p w14:paraId="652DBC48" w14:textId="77777777" w:rsidR="006508A9" w:rsidRDefault="006508A9" w:rsidP="006508A9">
      <w:pPr>
        <w:pStyle w:val="PL"/>
      </w:pPr>
      <w:r>
        <w:t xml:space="preserve">          - ENSURE</w:t>
      </w:r>
    </w:p>
    <w:p w14:paraId="269D0534" w14:textId="77777777" w:rsidR="006508A9" w:rsidRDefault="006508A9" w:rsidP="006508A9">
      <w:pPr>
        <w:pStyle w:val="PL"/>
      </w:pPr>
      <w:r>
        <w:t xml:space="preserve">      description: It describes the characteristic of the intentExpectation and is the property that describes the types of intentExpectations.    </w:t>
      </w:r>
    </w:p>
    <w:p w14:paraId="70DD56B5" w14:textId="77777777" w:rsidR="006508A9" w:rsidRDefault="006508A9" w:rsidP="006508A9">
      <w:pPr>
        <w:pStyle w:val="PL"/>
      </w:pPr>
      <w:r>
        <w:t xml:space="preserve">    Frequency:</w:t>
      </w:r>
    </w:p>
    <w:p w14:paraId="76544E25" w14:textId="77777777" w:rsidR="006508A9" w:rsidRDefault="006508A9" w:rsidP="006508A9">
      <w:pPr>
        <w:pStyle w:val="PL"/>
      </w:pPr>
      <w:r>
        <w:t xml:space="preserve">      description: &gt;-</w:t>
      </w:r>
    </w:p>
    <w:p w14:paraId="1B46CCF7" w14:textId="77777777" w:rsidR="006508A9" w:rsidRDefault="006508A9" w:rsidP="006508A9">
      <w:pPr>
        <w:pStyle w:val="PL"/>
      </w:pPr>
      <w:r>
        <w:t xml:space="preserve">        It desribes the RF reference frequency (i.e. Absolute Radio Frequency Channel Number) </w:t>
      </w:r>
    </w:p>
    <w:p w14:paraId="0631EC63" w14:textId="77777777" w:rsidR="006508A9" w:rsidRDefault="006508A9" w:rsidP="006508A9">
      <w:pPr>
        <w:pStyle w:val="PL"/>
      </w:pPr>
      <w:r>
        <w:t xml:space="preserve">        and/or the frequency operating band used for a given direction (UL or DL) in FDD or </w:t>
      </w:r>
    </w:p>
    <w:p w14:paraId="44463E79" w14:textId="77777777" w:rsidR="006508A9" w:rsidRDefault="006508A9" w:rsidP="006508A9">
      <w:pPr>
        <w:pStyle w:val="PL"/>
      </w:pPr>
      <w:r>
        <w:t xml:space="preserve">        for both UL and DL directions in TDD.      </w:t>
      </w:r>
    </w:p>
    <w:p w14:paraId="55D77DC0" w14:textId="77777777" w:rsidR="006508A9" w:rsidRDefault="006508A9" w:rsidP="006508A9">
      <w:pPr>
        <w:pStyle w:val="PL"/>
      </w:pPr>
      <w:r>
        <w:t xml:space="preserve">      type: object </w:t>
      </w:r>
    </w:p>
    <w:p w14:paraId="470007C4" w14:textId="77777777" w:rsidR="006508A9" w:rsidRDefault="006508A9" w:rsidP="006508A9">
      <w:pPr>
        <w:pStyle w:val="PL"/>
      </w:pPr>
      <w:r>
        <w:t xml:space="preserve">      properties:</w:t>
      </w:r>
    </w:p>
    <w:p w14:paraId="6736BBF3" w14:textId="77777777" w:rsidR="006508A9" w:rsidRDefault="006508A9" w:rsidP="006508A9">
      <w:pPr>
        <w:pStyle w:val="PL"/>
      </w:pPr>
      <w:r>
        <w:t xml:space="preserve">        arfcn:</w:t>
      </w:r>
    </w:p>
    <w:p w14:paraId="39D539A3" w14:textId="77777777" w:rsidR="006508A9" w:rsidRDefault="006508A9" w:rsidP="006508A9">
      <w:pPr>
        <w:pStyle w:val="PL"/>
      </w:pPr>
      <w:r>
        <w:t xml:space="preserve">          type: integer</w:t>
      </w:r>
    </w:p>
    <w:p w14:paraId="4410EC52" w14:textId="77777777" w:rsidR="006508A9" w:rsidRDefault="006508A9" w:rsidP="006508A9">
      <w:pPr>
        <w:pStyle w:val="PL"/>
      </w:pPr>
      <w:r>
        <w:t xml:space="preserve">          description: &gt;- </w:t>
      </w:r>
    </w:p>
    <w:p w14:paraId="5846D1EA" w14:textId="77777777" w:rsidR="006508A9" w:rsidRDefault="006508A9" w:rsidP="006508A9">
      <w:pPr>
        <w:pStyle w:val="PL"/>
      </w:pPr>
      <w:r>
        <w:t xml:space="preserve">            This attribute shall be supported, when the frequency information </w:t>
      </w:r>
      <w:proofErr w:type="gramStart"/>
      <w:r>
        <w:t>represent</w:t>
      </w:r>
      <w:proofErr w:type="gramEnd"/>
      <w:r>
        <w:t xml:space="preserve"> RF reference frequency.</w:t>
      </w:r>
    </w:p>
    <w:p w14:paraId="2FEFECD4" w14:textId="77777777" w:rsidR="006508A9" w:rsidRDefault="006508A9" w:rsidP="006508A9">
      <w:pPr>
        <w:pStyle w:val="PL"/>
      </w:pPr>
      <w:r>
        <w:t xml:space="preserve">            The allowed values for NR see TS 38.104 subclause 5.4.2.1; The allowed values for EUTRAN see TS 36.104 [X] subclause 5.7.3; </w:t>
      </w:r>
    </w:p>
    <w:p w14:paraId="225D4D4B" w14:textId="77777777" w:rsidR="006508A9" w:rsidRDefault="006508A9" w:rsidP="006508A9">
      <w:pPr>
        <w:pStyle w:val="PL"/>
      </w:pPr>
      <w:r>
        <w:t xml:space="preserve">        freqband:</w:t>
      </w:r>
    </w:p>
    <w:p w14:paraId="706B0CA3" w14:textId="77777777" w:rsidR="006508A9" w:rsidRDefault="006508A9" w:rsidP="006508A9">
      <w:pPr>
        <w:pStyle w:val="PL"/>
      </w:pPr>
      <w:r>
        <w:t xml:space="preserve">          type: string</w:t>
      </w:r>
    </w:p>
    <w:p w14:paraId="55D0B39D" w14:textId="77777777" w:rsidR="006508A9" w:rsidRDefault="006508A9" w:rsidP="006508A9">
      <w:pPr>
        <w:pStyle w:val="PL"/>
      </w:pPr>
      <w:r>
        <w:t xml:space="preserve">          description: &gt;-</w:t>
      </w:r>
    </w:p>
    <w:p w14:paraId="4287652D" w14:textId="77777777" w:rsidR="006508A9" w:rsidRDefault="006508A9" w:rsidP="006508A9">
      <w:pPr>
        <w:pStyle w:val="PL"/>
      </w:pPr>
      <w:r>
        <w:t xml:space="preserve">            This attribute shall be supported, when the frequency information </w:t>
      </w:r>
      <w:proofErr w:type="gramStart"/>
      <w:r>
        <w:t>represent</w:t>
      </w:r>
      <w:proofErr w:type="gramEnd"/>
      <w:r>
        <w:t xml:space="preserve"> frequency operating band. </w:t>
      </w:r>
    </w:p>
    <w:p w14:paraId="5F4152B3" w14:textId="77777777" w:rsidR="006508A9" w:rsidRDefault="006508A9" w:rsidP="006508A9">
      <w:pPr>
        <w:pStyle w:val="PL"/>
      </w:pPr>
      <w:r>
        <w:t xml:space="preserve">            The allowed values for NR see TS 38.104 subclause 5.4.2.3; The allowed value for EUTRAN see TS 36.104 subclause 5.7.3       </w:t>
      </w:r>
    </w:p>
    <w:p w14:paraId="680E97AF" w14:textId="77777777" w:rsidR="006508A9" w:rsidRDefault="006508A9" w:rsidP="006508A9">
      <w:pPr>
        <w:pStyle w:val="PL"/>
      </w:pPr>
      <w:r>
        <w:t xml:space="preserve">    ValueRangeType: </w:t>
      </w:r>
    </w:p>
    <w:p w14:paraId="12DDFBAE" w14:textId="77777777" w:rsidR="006508A9" w:rsidRDefault="006508A9" w:rsidP="006508A9">
      <w:pPr>
        <w:pStyle w:val="PL"/>
      </w:pPr>
      <w:r>
        <w:t xml:space="preserve">      oneOf:</w:t>
      </w:r>
    </w:p>
    <w:p w14:paraId="690CF349" w14:textId="77777777" w:rsidR="006508A9" w:rsidRDefault="006508A9" w:rsidP="006508A9">
      <w:pPr>
        <w:pStyle w:val="PL"/>
      </w:pPr>
      <w:r>
        <w:t xml:space="preserve">        - type: number</w:t>
      </w:r>
    </w:p>
    <w:p w14:paraId="30DE36C0" w14:textId="77777777" w:rsidR="006508A9" w:rsidRDefault="006508A9" w:rsidP="006508A9">
      <w:pPr>
        <w:pStyle w:val="PL"/>
      </w:pPr>
      <w:r>
        <w:t xml:space="preserve">        - type: string</w:t>
      </w:r>
    </w:p>
    <w:p w14:paraId="57E7278F" w14:textId="77777777" w:rsidR="006508A9" w:rsidRDefault="006508A9" w:rsidP="006508A9">
      <w:pPr>
        <w:pStyle w:val="PL"/>
      </w:pPr>
      <w:r>
        <w:t xml:space="preserve">        - type: boolean</w:t>
      </w:r>
    </w:p>
    <w:p w14:paraId="59E5818C" w14:textId="77777777" w:rsidR="006508A9" w:rsidRDefault="006508A9" w:rsidP="006508A9">
      <w:pPr>
        <w:pStyle w:val="PL"/>
      </w:pPr>
      <w:r>
        <w:t xml:space="preserve">        - type: integer</w:t>
      </w:r>
    </w:p>
    <w:p w14:paraId="54A7C794" w14:textId="77777777" w:rsidR="006508A9" w:rsidRDefault="006508A9" w:rsidP="006508A9">
      <w:pPr>
        <w:pStyle w:val="PL"/>
      </w:pPr>
      <w:r>
        <w:t xml:space="preserve">        - $ref: 'TS28623_ComDefs.yaml#/components/schemas/TimeWindow'</w:t>
      </w:r>
    </w:p>
    <w:p w14:paraId="43A04BF0" w14:textId="77777777" w:rsidR="006508A9" w:rsidRDefault="006508A9" w:rsidP="006508A9">
      <w:pPr>
        <w:pStyle w:val="PL"/>
      </w:pPr>
      <w:r>
        <w:t xml:space="preserve">        - $ref: 'TS28623_ComDefs.yaml#/components/schemas/DateTime'</w:t>
      </w:r>
    </w:p>
    <w:p w14:paraId="778E017D" w14:textId="77777777" w:rsidR="006508A9" w:rsidRDefault="006508A9" w:rsidP="006508A9">
      <w:pPr>
        <w:pStyle w:val="PL"/>
      </w:pPr>
      <w:r>
        <w:t xml:space="preserve">        - $ref: 'TS28623_ComDefs.yaml#/components/schemas/GeoArea'</w:t>
      </w:r>
    </w:p>
    <w:p w14:paraId="1DDC074E" w14:textId="77777777" w:rsidR="006508A9" w:rsidRDefault="006508A9" w:rsidP="006508A9">
      <w:pPr>
        <w:pStyle w:val="PL"/>
      </w:pPr>
      <w:r>
        <w:t xml:space="preserve">        - $ref: 'TS28623_ComDefs.yaml#/components/schemas/PlmnId'</w:t>
      </w:r>
    </w:p>
    <w:p w14:paraId="1D110E95" w14:textId="77777777" w:rsidR="006508A9" w:rsidRDefault="006508A9" w:rsidP="006508A9">
      <w:pPr>
        <w:pStyle w:val="PL"/>
      </w:pPr>
      <w:r>
        <w:t xml:space="preserve">        - $ref: 'TS28623_ComDefs.yaml#/components/schemas/GeoCoordinate'</w:t>
      </w:r>
    </w:p>
    <w:p w14:paraId="32693C67" w14:textId="77777777" w:rsidR="006508A9" w:rsidRDefault="006508A9" w:rsidP="006508A9">
      <w:pPr>
        <w:pStyle w:val="PL"/>
      </w:pPr>
      <w:r>
        <w:t xml:space="preserve">        - $ref: '#/components/schemas/UEGroup'</w:t>
      </w:r>
    </w:p>
    <w:p w14:paraId="0A3EFFD5" w14:textId="77777777" w:rsidR="006508A9" w:rsidRDefault="006508A9" w:rsidP="006508A9">
      <w:pPr>
        <w:pStyle w:val="PL"/>
      </w:pPr>
      <w:r>
        <w:t xml:space="preserve">        - $ref: '#/components/schemas/Frequency'                  </w:t>
      </w:r>
    </w:p>
    <w:p w14:paraId="2DE93BA3" w14:textId="77777777" w:rsidR="006508A9" w:rsidRDefault="006508A9" w:rsidP="006508A9">
      <w:pPr>
        <w:pStyle w:val="PL"/>
      </w:pPr>
      <w:r>
        <w:t xml:space="preserve">    UEGroup:</w:t>
      </w:r>
    </w:p>
    <w:p w14:paraId="67A1AAF6" w14:textId="77777777" w:rsidR="006508A9" w:rsidRDefault="006508A9" w:rsidP="006508A9">
      <w:pPr>
        <w:pStyle w:val="PL"/>
      </w:pPr>
      <w:r>
        <w:t xml:space="preserve">      description: &gt;-</w:t>
      </w:r>
    </w:p>
    <w:p w14:paraId="40289BE6" w14:textId="77777777" w:rsidR="006508A9" w:rsidRDefault="006508A9" w:rsidP="006508A9">
      <w:pPr>
        <w:pStyle w:val="PL"/>
      </w:pPr>
      <w:r>
        <w:t xml:space="preserve">        It describes the UE Group, which is </w:t>
      </w:r>
    </w:p>
    <w:p w14:paraId="70F19C0C" w14:textId="77777777" w:rsidR="006508A9" w:rsidRDefault="006508A9" w:rsidP="006508A9">
      <w:pPr>
        <w:pStyle w:val="PL"/>
      </w:pPr>
      <w:r>
        <w:t xml:space="preserve">        represented by specific 5QI, specific S-NSSAI, or a specific combination </w:t>
      </w:r>
    </w:p>
    <w:p w14:paraId="7FFC5BDC" w14:textId="77777777" w:rsidR="006508A9" w:rsidRDefault="006508A9" w:rsidP="006508A9">
      <w:pPr>
        <w:pStyle w:val="PL"/>
      </w:pPr>
      <w:r>
        <w:t xml:space="preserve">        of S-NSSAI and 5QI</w:t>
      </w:r>
    </w:p>
    <w:p w14:paraId="0F5D0F85" w14:textId="77777777" w:rsidR="006508A9" w:rsidRDefault="006508A9" w:rsidP="006508A9">
      <w:pPr>
        <w:pStyle w:val="PL"/>
      </w:pPr>
      <w:r>
        <w:t xml:space="preserve">      type: object</w:t>
      </w:r>
    </w:p>
    <w:p w14:paraId="002919E4" w14:textId="77777777" w:rsidR="006508A9" w:rsidRDefault="006508A9" w:rsidP="006508A9">
      <w:pPr>
        <w:pStyle w:val="PL"/>
      </w:pPr>
      <w:r>
        <w:t xml:space="preserve">      properties:</w:t>
      </w:r>
    </w:p>
    <w:p w14:paraId="43D2F8A0" w14:textId="77777777" w:rsidR="006508A9" w:rsidRDefault="006508A9" w:rsidP="006508A9">
      <w:pPr>
        <w:pStyle w:val="PL"/>
      </w:pPr>
      <w:r>
        <w:t xml:space="preserve">        fiveQI:</w:t>
      </w:r>
    </w:p>
    <w:p w14:paraId="0F98DFD5" w14:textId="77777777" w:rsidR="006508A9" w:rsidRDefault="006508A9" w:rsidP="006508A9">
      <w:pPr>
        <w:pStyle w:val="PL"/>
      </w:pPr>
      <w:r>
        <w:t xml:space="preserve">          type: integer</w:t>
      </w:r>
    </w:p>
    <w:p w14:paraId="76CF97BC" w14:textId="77777777" w:rsidR="006508A9" w:rsidRDefault="006508A9" w:rsidP="006508A9">
      <w:pPr>
        <w:pStyle w:val="PL"/>
      </w:pPr>
      <w:r>
        <w:t xml:space="preserve">          minimum: 0</w:t>
      </w:r>
    </w:p>
    <w:p w14:paraId="14FD11B1" w14:textId="77777777" w:rsidR="006508A9" w:rsidRDefault="006508A9" w:rsidP="006508A9">
      <w:pPr>
        <w:pStyle w:val="PL"/>
      </w:pPr>
      <w:r>
        <w:t xml:space="preserve">          maximum: 255  </w:t>
      </w:r>
    </w:p>
    <w:p w14:paraId="4B9C79A8" w14:textId="77777777" w:rsidR="006508A9" w:rsidRDefault="006508A9" w:rsidP="006508A9">
      <w:pPr>
        <w:pStyle w:val="PL"/>
      </w:pPr>
      <w:r>
        <w:t xml:space="preserve">        sNssai: </w:t>
      </w:r>
    </w:p>
    <w:p w14:paraId="4CF41160" w14:textId="77777777" w:rsidR="006508A9" w:rsidRDefault="006508A9" w:rsidP="006508A9">
      <w:pPr>
        <w:pStyle w:val="PL"/>
      </w:pPr>
      <w:r>
        <w:t xml:space="preserve">          $ref: 'TS28541_NrNrm.yaml#/components/schemas/Snssai'                      </w:t>
      </w:r>
    </w:p>
    <w:p w14:paraId="4A4B6691" w14:textId="77777777" w:rsidR="006508A9" w:rsidRDefault="006508A9" w:rsidP="006508A9">
      <w:pPr>
        <w:pStyle w:val="PL"/>
      </w:pPr>
      <w:r>
        <w:t xml:space="preserve">   #-------Definition of the generic dataType --------------#    </w:t>
      </w:r>
    </w:p>
    <w:p w14:paraId="49AAA895" w14:textId="77777777" w:rsidR="006508A9" w:rsidRDefault="006508A9" w:rsidP="006508A9">
      <w:pPr>
        <w:pStyle w:val="PL"/>
      </w:pPr>
      <w:r>
        <w:t xml:space="preserve">   </w:t>
      </w:r>
    </w:p>
    <w:p w14:paraId="33124927" w14:textId="77777777" w:rsidR="006508A9" w:rsidRDefault="006508A9" w:rsidP="006508A9">
      <w:pPr>
        <w:pStyle w:val="PL"/>
      </w:pPr>
      <w:r>
        <w:t xml:space="preserve">   #-------Definition of the generic ExpectationTarget dataType----------#     </w:t>
      </w:r>
    </w:p>
    <w:p w14:paraId="5F8D1BA8" w14:textId="77777777" w:rsidR="006508A9" w:rsidRDefault="006508A9" w:rsidP="006508A9">
      <w:pPr>
        <w:pStyle w:val="PL"/>
      </w:pPr>
      <w:r>
        <w:t xml:space="preserve">    ExpectationTarget:</w:t>
      </w:r>
    </w:p>
    <w:p w14:paraId="436AE89A" w14:textId="77777777" w:rsidR="006508A9" w:rsidRDefault="006508A9" w:rsidP="006508A9">
      <w:pPr>
        <w:pStyle w:val="PL"/>
      </w:pPr>
      <w:r>
        <w:t xml:space="preserve">      description: &gt;-</w:t>
      </w:r>
    </w:p>
    <w:p w14:paraId="776A3D59" w14:textId="77777777" w:rsidR="006508A9" w:rsidRDefault="006508A9" w:rsidP="006508A9">
      <w:pPr>
        <w:pStyle w:val="PL"/>
      </w:pPr>
      <w:r>
        <w:t xml:space="preserve">        This data type represents the target of the IntentExpectation that are required to be achieved.</w:t>
      </w:r>
    </w:p>
    <w:p w14:paraId="41C084A1" w14:textId="77777777" w:rsidR="006508A9" w:rsidRDefault="006508A9" w:rsidP="006508A9">
      <w:pPr>
        <w:pStyle w:val="PL"/>
      </w:pPr>
      <w:r>
        <w:t xml:space="preserve">        This data type is the "ExpectationTarget" data type without specialisations</w:t>
      </w:r>
    </w:p>
    <w:p w14:paraId="11ACF3BA" w14:textId="77777777" w:rsidR="006508A9" w:rsidRDefault="006508A9" w:rsidP="006508A9">
      <w:pPr>
        <w:pStyle w:val="PL"/>
      </w:pPr>
      <w:r>
        <w:t xml:space="preserve">      type: object</w:t>
      </w:r>
    </w:p>
    <w:p w14:paraId="330ED4E1" w14:textId="77777777" w:rsidR="006508A9" w:rsidRDefault="006508A9" w:rsidP="006508A9">
      <w:pPr>
        <w:pStyle w:val="PL"/>
      </w:pPr>
      <w:r>
        <w:t xml:space="preserve">      properties:</w:t>
      </w:r>
    </w:p>
    <w:p w14:paraId="5B0978F4" w14:textId="77777777" w:rsidR="006508A9" w:rsidRDefault="006508A9" w:rsidP="006508A9">
      <w:pPr>
        <w:pStyle w:val="PL"/>
      </w:pPr>
      <w:r>
        <w:t xml:space="preserve">        targetName:</w:t>
      </w:r>
    </w:p>
    <w:p w14:paraId="157211D8" w14:textId="77777777" w:rsidR="006508A9" w:rsidRDefault="006508A9" w:rsidP="006508A9">
      <w:pPr>
        <w:pStyle w:val="PL"/>
      </w:pPr>
      <w:r>
        <w:t xml:space="preserve">          type: string</w:t>
      </w:r>
    </w:p>
    <w:p w14:paraId="54233FD8" w14:textId="77777777" w:rsidR="006508A9" w:rsidRDefault="006508A9" w:rsidP="006508A9">
      <w:pPr>
        <w:pStyle w:val="PL"/>
      </w:pPr>
      <w:r>
        <w:t xml:space="preserve">        targetCondition:</w:t>
      </w:r>
    </w:p>
    <w:p w14:paraId="67551A08" w14:textId="77777777" w:rsidR="006508A9" w:rsidRDefault="006508A9" w:rsidP="006508A9">
      <w:pPr>
        <w:pStyle w:val="PL"/>
      </w:pPr>
      <w:r>
        <w:t xml:space="preserve">          $ref: '#/components/schemas/Condition'</w:t>
      </w:r>
    </w:p>
    <w:p w14:paraId="46D49992" w14:textId="77777777" w:rsidR="006508A9" w:rsidRDefault="006508A9" w:rsidP="006508A9">
      <w:pPr>
        <w:pStyle w:val="PL"/>
      </w:pPr>
      <w:r>
        <w:t xml:space="preserve">        targetValueRange:</w:t>
      </w:r>
    </w:p>
    <w:p w14:paraId="651448C2" w14:textId="77777777" w:rsidR="006508A9" w:rsidRDefault="006508A9" w:rsidP="006508A9">
      <w:pPr>
        <w:pStyle w:val="PL"/>
      </w:pPr>
      <w:r>
        <w:t xml:space="preserve">          oneOf:</w:t>
      </w:r>
    </w:p>
    <w:p w14:paraId="563828B2" w14:textId="77777777" w:rsidR="006508A9" w:rsidRDefault="006508A9" w:rsidP="006508A9">
      <w:pPr>
        <w:pStyle w:val="PL"/>
      </w:pPr>
      <w:r>
        <w:t xml:space="preserve">            - type: array</w:t>
      </w:r>
    </w:p>
    <w:p w14:paraId="437E15EC" w14:textId="77777777" w:rsidR="006508A9" w:rsidRDefault="006508A9" w:rsidP="006508A9">
      <w:pPr>
        <w:pStyle w:val="PL"/>
      </w:pPr>
      <w:r>
        <w:t xml:space="preserve">              items:</w:t>
      </w:r>
    </w:p>
    <w:p w14:paraId="571BCFBB" w14:textId="77777777" w:rsidR="006508A9" w:rsidRDefault="006508A9" w:rsidP="006508A9">
      <w:pPr>
        <w:pStyle w:val="PL"/>
      </w:pPr>
      <w:r>
        <w:t xml:space="preserve">                $ref: "#/components/schemas/ValueRangeType"</w:t>
      </w:r>
    </w:p>
    <w:p w14:paraId="60FD2055" w14:textId="77777777" w:rsidR="006508A9" w:rsidRDefault="006508A9" w:rsidP="006508A9">
      <w:pPr>
        <w:pStyle w:val="PL"/>
      </w:pPr>
      <w:r>
        <w:t xml:space="preserve">            - $ref: "#/components/schemas/ValueRangeType"</w:t>
      </w:r>
    </w:p>
    <w:p w14:paraId="69CE5031" w14:textId="77777777" w:rsidR="006508A9" w:rsidRDefault="006508A9" w:rsidP="006508A9">
      <w:pPr>
        <w:pStyle w:val="PL"/>
      </w:pPr>
      <w:r>
        <w:t xml:space="preserve">        contextSelectivity:</w:t>
      </w:r>
    </w:p>
    <w:p w14:paraId="2AE7568C" w14:textId="77777777" w:rsidR="006508A9" w:rsidRDefault="006508A9" w:rsidP="006508A9">
      <w:pPr>
        <w:pStyle w:val="PL"/>
      </w:pPr>
      <w:r>
        <w:lastRenderedPageBreak/>
        <w:t xml:space="preserve">          $ref: "#/components/schemas/Selectivity"</w:t>
      </w:r>
    </w:p>
    <w:p w14:paraId="07EFFE2C" w14:textId="77777777" w:rsidR="006508A9" w:rsidRDefault="006508A9" w:rsidP="006508A9">
      <w:pPr>
        <w:pStyle w:val="PL"/>
      </w:pPr>
      <w:r>
        <w:t xml:space="preserve">        targetContexts:</w:t>
      </w:r>
    </w:p>
    <w:p w14:paraId="1CF69223" w14:textId="77777777" w:rsidR="006508A9" w:rsidRDefault="006508A9" w:rsidP="006508A9">
      <w:pPr>
        <w:pStyle w:val="PL"/>
      </w:pPr>
      <w:r>
        <w:t xml:space="preserve">          type: array</w:t>
      </w:r>
    </w:p>
    <w:p w14:paraId="3A510C60" w14:textId="77777777" w:rsidR="006508A9" w:rsidRDefault="006508A9" w:rsidP="006508A9">
      <w:pPr>
        <w:pStyle w:val="PL"/>
      </w:pPr>
      <w:r>
        <w:t xml:space="preserve">          items:</w:t>
      </w:r>
    </w:p>
    <w:p w14:paraId="5254998A" w14:textId="77777777" w:rsidR="006508A9" w:rsidRDefault="006508A9" w:rsidP="006508A9">
      <w:pPr>
        <w:pStyle w:val="PL"/>
      </w:pPr>
      <w:r>
        <w:t xml:space="preserve">            $ref: '#/components/schemas/Context'</w:t>
      </w:r>
    </w:p>
    <w:p w14:paraId="129314BC" w14:textId="77777777" w:rsidR="006508A9" w:rsidRDefault="006508A9" w:rsidP="006508A9">
      <w:pPr>
        <w:pStyle w:val="PL"/>
      </w:pPr>
      <w:r>
        <w:t xml:space="preserve">          description: It describes the list of constraints and conditions that should apply for a specific expectationTarget.</w:t>
      </w:r>
    </w:p>
    <w:p w14:paraId="2F8F1C5B" w14:textId="77777777" w:rsidR="006508A9" w:rsidRDefault="006508A9" w:rsidP="006508A9">
      <w:pPr>
        <w:pStyle w:val="PL"/>
      </w:pPr>
      <w:r>
        <w:t xml:space="preserve">   #-------Definition of the generic </w:t>
      </w:r>
      <w:proofErr w:type="gramStart"/>
      <w:r>
        <w:t>ExpectationTarget  dataType</w:t>
      </w:r>
      <w:proofErr w:type="gramEnd"/>
      <w:r>
        <w:t xml:space="preserve">----------#  </w:t>
      </w:r>
    </w:p>
    <w:p w14:paraId="203FA168" w14:textId="77777777" w:rsidR="006508A9" w:rsidRDefault="006508A9" w:rsidP="006508A9">
      <w:pPr>
        <w:pStyle w:val="PL"/>
      </w:pPr>
      <w:r>
        <w:t xml:space="preserve">   </w:t>
      </w:r>
    </w:p>
    <w:p w14:paraId="441FDE29" w14:textId="77777777" w:rsidR="006508A9" w:rsidRDefault="006508A9" w:rsidP="006508A9">
      <w:pPr>
        <w:pStyle w:val="PL"/>
      </w:pPr>
      <w:r>
        <w:t xml:space="preserve">   #-------Definition of the generic Context dataType----------------#</w:t>
      </w:r>
    </w:p>
    <w:p w14:paraId="159A9A65" w14:textId="77777777" w:rsidR="006508A9" w:rsidRDefault="006508A9" w:rsidP="006508A9">
      <w:pPr>
        <w:pStyle w:val="PL"/>
      </w:pPr>
      <w:r>
        <w:t xml:space="preserve">    Context:</w:t>
      </w:r>
    </w:p>
    <w:p w14:paraId="6721E3D0" w14:textId="77777777" w:rsidR="006508A9" w:rsidRDefault="006508A9" w:rsidP="006508A9">
      <w:pPr>
        <w:pStyle w:val="PL"/>
      </w:pPr>
      <w:r>
        <w:t xml:space="preserve">      description: &gt;-</w:t>
      </w:r>
    </w:p>
    <w:p w14:paraId="1A2D9B93" w14:textId="77777777" w:rsidR="006508A9" w:rsidRDefault="006508A9" w:rsidP="006508A9">
      <w:pPr>
        <w:pStyle w:val="PL"/>
      </w:pPr>
      <w:r>
        <w:t xml:space="preserve">        This data type is the "Context" data type without specialisations        </w:t>
      </w:r>
    </w:p>
    <w:p w14:paraId="62B6174A" w14:textId="77777777" w:rsidR="006508A9" w:rsidRDefault="006508A9" w:rsidP="006508A9">
      <w:pPr>
        <w:pStyle w:val="PL"/>
      </w:pPr>
      <w:r>
        <w:t xml:space="preserve">      type: object</w:t>
      </w:r>
    </w:p>
    <w:p w14:paraId="7EA85742" w14:textId="77777777" w:rsidR="006508A9" w:rsidRDefault="006508A9" w:rsidP="006508A9">
      <w:pPr>
        <w:pStyle w:val="PL"/>
      </w:pPr>
      <w:r>
        <w:t xml:space="preserve">      properties:</w:t>
      </w:r>
    </w:p>
    <w:p w14:paraId="1B2875F7" w14:textId="77777777" w:rsidR="006508A9" w:rsidRDefault="006508A9" w:rsidP="006508A9">
      <w:pPr>
        <w:pStyle w:val="PL"/>
      </w:pPr>
      <w:r>
        <w:t xml:space="preserve">        contextAttribute:</w:t>
      </w:r>
    </w:p>
    <w:p w14:paraId="7A424949" w14:textId="77777777" w:rsidR="006508A9" w:rsidRDefault="006508A9" w:rsidP="006508A9">
      <w:pPr>
        <w:pStyle w:val="PL"/>
      </w:pPr>
      <w:r>
        <w:t xml:space="preserve">          type: string</w:t>
      </w:r>
    </w:p>
    <w:p w14:paraId="5C027D70" w14:textId="77777777" w:rsidR="006508A9" w:rsidRDefault="006508A9" w:rsidP="006508A9">
      <w:pPr>
        <w:pStyle w:val="PL"/>
      </w:pPr>
      <w:r>
        <w:t xml:space="preserve">        contextCondition:</w:t>
      </w:r>
    </w:p>
    <w:p w14:paraId="66931EB5" w14:textId="77777777" w:rsidR="006508A9" w:rsidRDefault="006508A9" w:rsidP="006508A9">
      <w:pPr>
        <w:pStyle w:val="PL"/>
      </w:pPr>
      <w:r>
        <w:t xml:space="preserve">          $ref: '#/components/schemas/Condition'</w:t>
      </w:r>
    </w:p>
    <w:p w14:paraId="350DEA9C" w14:textId="77777777" w:rsidR="006508A9" w:rsidRDefault="006508A9" w:rsidP="006508A9">
      <w:pPr>
        <w:pStyle w:val="PL"/>
      </w:pPr>
      <w:r>
        <w:t xml:space="preserve">        contextValueRange:</w:t>
      </w:r>
    </w:p>
    <w:p w14:paraId="71EE28E1" w14:textId="77777777" w:rsidR="006508A9" w:rsidRDefault="006508A9" w:rsidP="006508A9">
      <w:pPr>
        <w:pStyle w:val="PL"/>
      </w:pPr>
      <w:r>
        <w:t xml:space="preserve">            oneOf:</w:t>
      </w:r>
    </w:p>
    <w:p w14:paraId="58A32125" w14:textId="77777777" w:rsidR="006508A9" w:rsidRDefault="006508A9" w:rsidP="006508A9">
      <w:pPr>
        <w:pStyle w:val="PL"/>
      </w:pPr>
      <w:r>
        <w:t xml:space="preserve">              - type: array</w:t>
      </w:r>
    </w:p>
    <w:p w14:paraId="053B6761" w14:textId="77777777" w:rsidR="006508A9" w:rsidRDefault="006508A9" w:rsidP="006508A9">
      <w:pPr>
        <w:pStyle w:val="PL"/>
      </w:pPr>
      <w:r>
        <w:t xml:space="preserve">                items:</w:t>
      </w:r>
    </w:p>
    <w:p w14:paraId="52F9AD08" w14:textId="77777777" w:rsidR="006508A9" w:rsidRDefault="006508A9" w:rsidP="006508A9">
      <w:pPr>
        <w:pStyle w:val="PL"/>
      </w:pPr>
      <w:r>
        <w:t xml:space="preserve">                  $ref: "#/components/schemas/ValueRangeType"</w:t>
      </w:r>
    </w:p>
    <w:p w14:paraId="4F6FFFF8" w14:textId="77777777" w:rsidR="006508A9" w:rsidRDefault="006508A9" w:rsidP="006508A9">
      <w:pPr>
        <w:pStyle w:val="PL"/>
      </w:pPr>
      <w:r>
        <w:t xml:space="preserve">              - $ref: "#/components/schemas/ValueRangeType" </w:t>
      </w:r>
    </w:p>
    <w:p w14:paraId="16BBB4CC" w14:textId="77777777" w:rsidR="006508A9" w:rsidRDefault="006508A9" w:rsidP="006508A9">
      <w:pPr>
        <w:pStyle w:val="PL"/>
      </w:pPr>
      <w:r>
        <w:t xml:space="preserve">   #-------Definition of the generic Context dataType----------------#</w:t>
      </w:r>
    </w:p>
    <w:p w14:paraId="3A13B892" w14:textId="77777777" w:rsidR="006508A9" w:rsidRDefault="006508A9" w:rsidP="006508A9">
      <w:pPr>
        <w:pStyle w:val="PL"/>
      </w:pPr>
    </w:p>
    <w:p w14:paraId="219C974D" w14:textId="77777777" w:rsidR="006508A9" w:rsidRDefault="006508A9" w:rsidP="006508A9">
      <w:pPr>
        <w:pStyle w:val="PL"/>
      </w:pPr>
      <w:r>
        <w:t xml:space="preserve">   #-------Definition of the generic IntentFulfilmentReport dataType----------------#</w:t>
      </w:r>
    </w:p>
    <w:p w14:paraId="0F652BC8" w14:textId="77777777" w:rsidR="006508A9" w:rsidRDefault="006508A9" w:rsidP="006508A9">
      <w:pPr>
        <w:pStyle w:val="PL"/>
      </w:pPr>
      <w:r>
        <w:t xml:space="preserve">    IntentFulfilmentReport:</w:t>
      </w:r>
    </w:p>
    <w:p w14:paraId="374D6415" w14:textId="77777777" w:rsidR="006508A9" w:rsidRDefault="006508A9" w:rsidP="006508A9">
      <w:pPr>
        <w:pStyle w:val="PL"/>
      </w:pPr>
      <w:r>
        <w:t xml:space="preserve">      description: &gt;-</w:t>
      </w:r>
    </w:p>
    <w:p w14:paraId="2F055DF6" w14:textId="77777777" w:rsidR="006508A9" w:rsidRDefault="006508A9" w:rsidP="006508A9">
      <w:pPr>
        <w:pStyle w:val="PL"/>
      </w:pPr>
      <w:r>
        <w:t xml:space="preserve">        It includes the intentFulfilmentInfo and expectationFulfilmetResult. </w:t>
      </w:r>
    </w:p>
    <w:p w14:paraId="7BF26228" w14:textId="77777777" w:rsidR="006508A9" w:rsidRDefault="006508A9" w:rsidP="006508A9">
      <w:pPr>
        <w:pStyle w:val="PL"/>
      </w:pPr>
      <w:r>
        <w:t xml:space="preserve">        This attribute shall be supported when intent fulfilment information is supported by IntentReport        </w:t>
      </w:r>
    </w:p>
    <w:p w14:paraId="1CAC96CA" w14:textId="77777777" w:rsidR="006508A9" w:rsidRDefault="006508A9" w:rsidP="006508A9">
      <w:pPr>
        <w:pStyle w:val="PL"/>
      </w:pPr>
      <w:r>
        <w:t xml:space="preserve">      type: object</w:t>
      </w:r>
    </w:p>
    <w:p w14:paraId="24217968" w14:textId="77777777" w:rsidR="006508A9" w:rsidRDefault="006508A9" w:rsidP="006508A9">
      <w:pPr>
        <w:pStyle w:val="PL"/>
      </w:pPr>
      <w:r>
        <w:t xml:space="preserve">      properties:</w:t>
      </w:r>
    </w:p>
    <w:p w14:paraId="333B6333" w14:textId="77777777" w:rsidR="006508A9" w:rsidRDefault="006508A9" w:rsidP="006508A9">
      <w:pPr>
        <w:pStyle w:val="PL"/>
      </w:pPr>
      <w:r>
        <w:t xml:space="preserve">        intentFulfilmentInfo:</w:t>
      </w:r>
    </w:p>
    <w:p w14:paraId="08595BE5" w14:textId="77777777" w:rsidR="006508A9" w:rsidRDefault="006508A9" w:rsidP="006508A9">
      <w:pPr>
        <w:pStyle w:val="PL"/>
      </w:pPr>
      <w:r>
        <w:t xml:space="preserve">          $ref: '#/components/schemas/FulfilmentInfo'</w:t>
      </w:r>
    </w:p>
    <w:p w14:paraId="672714CA" w14:textId="77777777" w:rsidR="006508A9" w:rsidRDefault="006508A9" w:rsidP="006508A9">
      <w:pPr>
        <w:pStyle w:val="PL"/>
      </w:pPr>
      <w:r>
        <w:t xml:space="preserve">        expectationFulfilmentResult:</w:t>
      </w:r>
    </w:p>
    <w:p w14:paraId="615576DA" w14:textId="77777777" w:rsidR="006508A9" w:rsidRDefault="006508A9" w:rsidP="006508A9">
      <w:pPr>
        <w:pStyle w:val="PL"/>
      </w:pPr>
      <w:r>
        <w:t xml:space="preserve">          type: array</w:t>
      </w:r>
    </w:p>
    <w:p w14:paraId="26BD717F" w14:textId="77777777" w:rsidR="006508A9" w:rsidRDefault="006508A9" w:rsidP="006508A9">
      <w:pPr>
        <w:pStyle w:val="PL"/>
      </w:pPr>
      <w:r>
        <w:t xml:space="preserve">          items: </w:t>
      </w:r>
    </w:p>
    <w:p w14:paraId="4CB7E8FB" w14:textId="77777777" w:rsidR="006508A9" w:rsidRDefault="006508A9" w:rsidP="006508A9">
      <w:pPr>
        <w:pStyle w:val="PL"/>
      </w:pPr>
      <w:r>
        <w:t xml:space="preserve">            $ref: '#/components/schemas/ExpectationFulfilmentResult'</w:t>
      </w:r>
    </w:p>
    <w:p w14:paraId="4671C8D7" w14:textId="77777777" w:rsidR="006508A9" w:rsidRDefault="006508A9" w:rsidP="006508A9">
      <w:pPr>
        <w:pStyle w:val="PL"/>
      </w:pPr>
      <w:r>
        <w:t xml:space="preserve">   #-------Definition of the concrete IntentFulfilmentReport dataType----------------#</w:t>
      </w:r>
    </w:p>
    <w:p w14:paraId="1632A9EA" w14:textId="77777777" w:rsidR="006508A9" w:rsidRDefault="006508A9" w:rsidP="006508A9">
      <w:pPr>
        <w:pStyle w:val="PL"/>
      </w:pPr>
    </w:p>
    <w:p w14:paraId="30AD2643" w14:textId="77777777" w:rsidR="006508A9" w:rsidRDefault="006508A9" w:rsidP="006508A9">
      <w:pPr>
        <w:pStyle w:val="PL"/>
      </w:pPr>
      <w:r>
        <w:t xml:space="preserve">   #-------Definition of the generic ExpectationFulfilmentResult dataType----------------#</w:t>
      </w:r>
    </w:p>
    <w:p w14:paraId="7DA1B147" w14:textId="77777777" w:rsidR="006508A9" w:rsidRDefault="006508A9" w:rsidP="006508A9">
      <w:pPr>
        <w:pStyle w:val="PL"/>
      </w:pPr>
      <w:r>
        <w:t xml:space="preserve">    ExpectationFulfilmentResult:</w:t>
      </w:r>
    </w:p>
    <w:p w14:paraId="3F1AE1EF" w14:textId="77777777" w:rsidR="006508A9" w:rsidRDefault="006508A9" w:rsidP="006508A9">
      <w:pPr>
        <w:pStyle w:val="PL"/>
      </w:pPr>
      <w:r>
        <w:t xml:space="preserve">      description: &gt;-</w:t>
      </w:r>
    </w:p>
    <w:p w14:paraId="055A7275" w14:textId="77777777" w:rsidR="006508A9" w:rsidRDefault="006508A9" w:rsidP="006508A9">
      <w:pPr>
        <w:pStyle w:val="PL"/>
        <w:rPr>
          <w:ins w:id="247" w:author="ruiyue"/>
        </w:rPr>
      </w:pPr>
      <w:ins w:id="248" w:author="ruiyue">
        <w:r>
          <w:t xml:space="preserve">        It includes the expectationFulfilmentInfo and targetFulfilmentResults for each IntentExpectation.   </w:t>
        </w:r>
      </w:ins>
    </w:p>
    <w:p w14:paraId="79E5A3CE" w14:textId="77777777" w:rsidR="006508A9" w:rsidRDefault="006508A9" w:rsidP="006508A9">
      <w:pPr>
        <w:pStyle w:val="PL"/>
        <w:rPr>
          <w:del w:id="249" w:author="ruiyue"/>
        </w:rPr>
      </w:pPr>
      <w:del w:id="250" w:author="ruiyue">
        <w:r>
          <w:delText xml:space="preserve">        It includes the expectationFulfilmentInfo and targetFulfilmetResults for each IntentExpectation.   </w:delText>
        </w:r>
      </w:del>
    </w:p>
    <w:p w14:paraId="79CA039A" w14:textId="77777777" w:rsidR="006508A9" w:rsidRDefault="006508A9" w:rsidP="006508A9">
      <w:pPr>
        <w:pStyle w:val="PL"/>
      </w:pPr>
      <w:r>
        <w:t xml:space="preserve">      type: object</w:t>
      </w:r>
    </w:p>
    <w:p w14:paraId="55F92F31" w14:textId="77777777" w:rsidR="006508A9" w:rsidRDefault="006508A9" w:rsidP="006508A9">
      <w:pPr>
        <w:pStyle w:val="PL"/>
      </w:pPr>
      <w:r>
        <w:t xml:space="preserve">      properties:</w:t>
      </w:r>
    </w:p>
    <w:p w14:paraId="53945B91" w14:textId="77777777" w:rsidR="006508A9" w:rsidRDefault="006508A9" w:rsidP="006508A9">
      <w:pPr>
        <w:pStyle w:val="PL"/>
      </w:pPr>
      <w:r>
        <w:t xml:space="preserve">        expectaitonId:</w:t>
      </w:r>
    </w:p>
    <w:p w14:paraId="7D89B1AC" w14:textId="77777777" w:rsidR="006508A9" w:rsidRDefault="006508A9" w:rsidP="006508A9">
      <w:pPr>
        <w:pStyle w:val="PL"/>
      </w:pPr>
      <w:r>
        <w:t xml:space="preserve">          type: string</w:t>
      </w:r>
    </w:p>
    <w:p w14:paraId="2672182F" w14:textId="77777777" w:rsidR="006508A9" w:rsidRDefault="006508A9" w:rsidP="006508A9">
      <w:pPr>
        <w:pStyle w:val="PL"/>
      </w:pPr>
      <w:r>
        <w:t xml:space="preserve">        expectationFulfilmentInfo:</w:t>
      </w:r>
    </w:p>
    <w:p w14:paraId="021690EE" w14:textId="77777777" w:rsidR="006508A9" w:rsidRDefault="006508A9" w:rsidP="006508A9">
      <w:pPr>
        <w:pStyle w:val="PL"/>
      </w:pPr>
      <w:r>
        <w:t xml:space="preserve">          $ref: '#/components/schemas/FulfilmentInfo'</w:t>
      </w:r>
    </w:p>
    <w:p w14:paraId="36C2A35F" w14:textId="77777777" w:rsidR="006508A9" w:rsidRDefault="006508A9" w:rsidP="006508A9">
      <w:pPr>
        <w:pStyle w:val="PL"/>
      </w:pPr>
      <w:r>
        <w:t xml:space="preserve">        targetFulfilmentResult:</w:t>
      </w:r>
    </w:p>
    <w:p w14:paraId="64025418" w14:textId="77777777" w:rsidR="006508A9" w:rsidRDefault="006508A9" w:rsidP="006508A9">
      <w:pPr>
        <w:pStyle w:val="PL"/>
      </w:pPr>
      <w:r>
        <w:t xml:space="preserve">          type: array</w:t>
      </w:r>
    </w:p>
    <w:p w14:paraId="486112BB" w14:textId="77777777" w:rsidR="006508A9" w:rsidRDefault="006508A9" w:rsidP="006508A9">
      <w:pPr>
        <w:pStyle w:val="PL"/>
      </w:pPr>
      <w:r>
        <w:t xml:space="preserve">          items: </w:t>
      </w:r>
    </w:p>
    <w:p w14:paraId="4F186CFE" w14:textId="77777777" w:rsidR="006508A9" w:rsidRDefault="006508A9" w:rsidP="006508A9">
      <w:pPr>
        <w:pStyle w:val="PL"/>
      </w:pPr>
      <w:r>
        <w:t xml:space="preserve">            $ref: '#/components/schemas/TargetFulfilmentResult'</w:t>
      </w:r>
    </w:p>
    <w:p w14:paraId="771A3D0A" w14:textId="77777777" w:rsidR="006508A9" w:rsidRDefault="006508A9" w:rsidP="006508A9">
      <w:pPr>
        <w:pStyle w:val="PL"/>
      </w:pPr>
      <w:r>
        <w:t xml:space="preserve">   #-------Definition of the concrete ExpectationFulfilmentResult dataType----------------#</w:t>
      </w:r>
    </w:p>
    <w:p w14:paraId="44A490A2" w14:textId="77777777" w:rsidR="006508A9" w:rsidRDefault="006508A9" w:rsidP="006508A9">
      <w:pPr>
        <w:pStyle w:val="PL"/>
      </w:pPr>
    </w:p>
    <w:p w14:paraId="784D752F" w14:textId="77777777" w:rsidR="006508A9" w:rsidRDefault="006508A9" w:rsidP="006508A9">
      <w:pPr>
        <w:pStyle w:val="PL"/>
      </w:pPr>
      <w:r>
        <w:t xml:space="preserve">   #-------Definition of the generic TargetFulfilmentResult dataType----------------#</w:t>
      </w:r>
    </w:p>
    <w:p w14:paraId="4E958036" w14:textId="77777777" w:rsidR="006508A9" w:rsidRDefault="006508A9" w:rsidP="006508A9">
      <w:pPr>
        <w:pStyle w:val="PL"/>
      </w:pPr>
      <w:r>
        <w:t xml:space="preserve">    TargetFulfilmentResult:</w:t>
      </w:r>
    </w:p>
    <w:p w14:paraId="5864866F" w14:textId="77777777" w:rsidR="006508A9" w:rsidRDefault="006508A9" w:rsidP="006508A9">
      <w:pPr>
        <w:pStyle w:val="PL"/>
      </w:pPr>
      <w:r>
        <w:t xml:space="preserve">      description: &gt;-</w:t>
      </w:r>
    </w:p>
    <w:p w14:paraId="238642F7" w14:textId="77777777" w:rsidR="006508A9" w:rsidRDefault="006508A9" w:rsidP="006508A9">
      <w:pPr>
        <w:pStyle w:val="PL"/>
      </w:pPr>
      <w:r>
        <w:t xml:space="preserve">        This data type includes targetFulfilmentInfo and targetAchievedValue for each ExpectationTarget.       </w:t>
      </w:r>
    </w:p>
    <w:p w14:paraId="70C3D41F" w14:textId="77777777" w:rsidR="006508A9" w:rsidRDefault="006508A9" w:rsidP="006508A9">
      <w:pPr>
        <w:pStyle w:val="PL"/>
      </w:pPr>
      <w:r>
        <w:t xml:space="preserve">      type: object</w:t>
      </w:r>
    </w:p>
    <w:p w14:paraId="23AD93A9" w14:textId="77777777" w:rsidR="006508A9" w:rsidRDefault="006508A9" w:rsidP="006508A9">
      <w:pPr>
        <w:pStyle w:val="PL"/>
      </w:pPr>
      <w:r>
        <w:t xml:space="preserve">      properties:</w:t>
      </w:r>
    </w:p>
    <w:p w14:paraId="55069189" w14:textId="77777777" w:rsidR="006508A9" w:rsidRDefault="006508A9" w:rsidP="006508A9">
      <w:pPr>
        <w:pStyle w:val="PL"/>
      </w:pPr>
      <w:r>
        <w:t xml:space="preserve">        targetName:</w:t>
      </w:r>
    </w:p>
    <w:p w14:paraId="780A181F" w14:textId="77777777" w:rsidR="006508A9" w:rsidRDefault="006508A9" w:rsidP="006508A9">
      <w:pPr>
        <w:pStyle w:val="PL"/>
      </w:pPr>
      <w:r>
        <w:t xml:space="preserve">          type: string</w:t>
      </w:r>
    </w:p>
    <w:p w14:paraId="364C57EC" w14:textId="77777777" w:rsidR="006508A9" w:rsidRDefault="006508A9" w:rsidP="006508A9">
      <w:pPr>
        <w:pStyle w:val="PL"/>
      </w:pPr>
      <w:r>
        <w:t xml:space="preserve">        targetFulfilmentInfo:</w:t>
      </w:r>
    </w:p>
    <w:p w14:paraId="29D5B98D" w14:textId="77777777" w:rsidR="006508A9" w:rsidRDefault="006508A9" w:rsidP="006508A9">
      <w:pPr>
        <w:pStyle w:val="PL"/>
      </w:pPr>
      <w:r>
        <w:t xml:space="preserve">          $ref: '#/components/schemas/FulfilmentInfo'</w:t>
      </w:r>
    </w:p>
    <w:p w14:paraId="073C0E46" w14:textId="77777777" w:rsidR="006508A9" w:rsidRDefault="006508A9" w:rsidP="006508A9">
      <w:pPr>
        <w:pStyle w:val="PL"/>
      </w:pPr>
      <w:r>
        <w:t xml:space="preserve">        targetAchievedValue:</w:t>
      </w:r>
    </w:p>
    <w:p w14:paraId="25FC41D0" w14:textId="77777777" w:rsidR="006508A9" w:rsidRDefault="006508A9" w:rsidP="006508A9">
      <w:pPr>
        <w:pStyle w:val="PL"/>
      </w:pPr>
      <w:r>
        <w:t xml:space="preserve">          type: number</w:t>
      </w:r>
    </w:p>
    <w:p w14:paraId="59758CBF" w14:textId="77777777" w:rsidR="006508A9" w:rsidRDefault="006508A9" w:rsidP="006508A9">
      <w:pPr>
        <w:pStyle w:val="PL"/>
      </w:pPr>
      <w:r>
        <w:t xml:space="preserve">   #-------Definition of the concrete TargetFulfilmentResult dataType----------------#</w:t>
      </w:r>
    </w:p>
    <w:p w14:paraId="0DA56078" w14:textId="77777777" w:rsidR="006508A9" w:rsidRDefault="006508A9" w:rsidP="006508A9">
      <w:pPr>
        <w:pStyle w:val="PL"/>
      </w:pPr>
    </w:p>
    <w:p w14:paraId="1C729059" w14:textId="77777777" w:rsidR="006508A9" w:rsidRDefault="006508A9" w:rsidP="006508A9">
      <w:pPr>
        <w:pStyle w:val="PL"/>
      </w:pPr>
      <w:r>
        <w:t xml:space="preserve">   #-------Definition of the generic IntentConflictReport dataType----------------#</w:t>
      </w:r>
    </w:p>
    <w:p w14:paraId="72185502" w14:textId="77777777" w:rsidR="006508A9" w:rsidRDefault="006508A9" w:rsidP="006508A9">
      <w:pPr>
        <w:pStyle w:val="PL"/>
      </w:pPr>
      <w:r>
        <w:lastRenderedPageBreak/>
        <w:t xml:space="preserve">    IntentConflictReport:</w:t>
      </w:r>
    </w:p>
    <w:p w14:paraId="2A823426" w14:textId="77777777" w:rsidR="006508A9" w:rsidRDefault="006508A9" w:rsidP="006508A9">
      <w:pPr>
        <w:pStyle w:val="PL"/>
      </w:pPr>
      <w:r>
        <w:t xml:space="preserve">      description: &gt;-</w:t>
      </w:r>
    </w:p>
    <w:p w14:paraId="60176A8C" w14:textId="77777777" w:rsidR="006508A9" w:rsidRDefault="006508A9" w:rsidP="006508A9">
      <w:pPr>
        <w:pStyle w:val="PL"/>
      </w:pPr>
      <w:r>
        <w:t xml:space="preserve">        It represents the conflict information for the detected conflict</w:t>
      </w:r>
    </w:p>
    <w:p w14:paraId="7D5F6767" w14:textId="77777777" w:rsidR="006508A9" w:rsidRDefault="006508A9" w:rsidP="006508A9">
      <w:pPr>
        <w:pStyle w:val="PL"/>
      </w:pPr>
      <w:r>
        <w:t xml:space="preserve">        This attribute shall be supported when intent conflict information is supported by IntentReport         </w:t>
      </w:r>
    </w:p>
    <w:p w14:paraId="500EE5DC" w14:textId="77777777" w:rsidR="006508A9" w:rsidRDefault="006508A9" w:rsidP="006508A9">
      <w:pPr>
        <w:pStyle w:val="PL"/>
      </w:pPr>
      <w:r>
        <w:t xml:space="preserve">      type: object</w:t>
      </w:r>
    </w:p>
    <w:p w14:paraId="6695041C" w14:textId="77777777" w:rsidR="006508A9" w:rsidRDefault="006508A9" w:rsidP="006508A9">
      <w:pPr>
        <w:pStyle w:val="PL"/>
      </w:pPr>
      <w:r>
        <w:t xml:space="preserve">      properties:</w:t>
      </w:r>
    </w:p>
    <w:p w14:paraId="7DCB822E" w14:textId="77777777" w:rsidR="006508A9" w:rsidRDefault="006508A9" w:rsidP="006508A9">
      <w:pPr>
        <w:pStyle w:val="PL"/>
      </w:pPr>
      <w:r>
        <w:t xml:space="preserve">        conflictId:</w:t>
      </w:r>
    </w:p>
    <w:p w14:paraId="034E2104" w14:textId="77777777" w:rsidR="006508A9" w:rsidRDefault="006508A9" w:rsidP="006508A9">
      <w:pPr>
        <w:pStyle w:val="PL"/>
      </w:pPr>
      <w:r>
        <w:t xml:space="preserve">          type: string</w:t>
      </w:r>
    </w:p>
    <w:p w14:paraId="67554522" w14:textId="77777777" w:rsidR="006508A9" w:rsidRDefault="006508A9" w:rsidP="006508A9">
      <w:pPr>
        <w:pStyle w:val="PL"/>
      </w:pPr>
      <w:r>
        <w:t xml:space="preserve">        conflictType:</w:t>
      </w:r>
    </w:p>
    <w:p w14:paraId="4D4A0969" w14:textId="77777777" w:rsidR="006508A9" w:rsidRDefault="006508A9" w:rsidP="006508A9">
      <w:pPr>
        <w:pStyle w:val="PL"/>
      </w:pPr>
      <w:r>
        <w:t xml:space="preserve">          type: string</w:t>
      </w:r>
    </w:p>
    <w:p w14:paraId="2C57ECBE" w14:textId="77777777" w:rsidR="006508A9" w:rsidRDefault="006508A9" w:rsidP="006508A9">
      <w:pPr>
        <w:pStyle w:val="PL"/>
      </w:pPr>
      <w:r>
        <w:t xml:space="preserve">          enum:</w:t>
      </w:r>
    </w:p>
    <w:p w14:paraId="44220892" w14:textId="77777777" w:rsidR="006508A9" w:rsidRDefault="006508A9" w:rsidP="006508A9">
      <w:pPr>
        <w:pStyle w:val="PL"/>
      </w:pPr>
      <w:r>
        <w:t xml:space="preserve">              - INTENT_CONFLICT</w:t>
      </w:r>
    </w:p>
    <w:p w14:paraId="68AF90D1" w14:textId="77777777" w:rsidR="006508A9" w:rsidRDefault="006508A9" w:rsidP="006508A9">
      <w:pPr>
        <w:pStyle w:val="PL"/>
      </w:pPr>
      <w:r>
        <w:t xml:space="preserve">              - EXPECTATION_CONFLICT</w:t>
      </w:r>
    </w:p>
    <w:p w14:paraId="3253A294" w14:textId="77777777" w:rsidR="006508A9" w:rsidRDefault="006508A9" w:rsidP="006508A9">
      <w:pPr>
        <w:pStyle w:val="PL"/>
      </w:pPr>
      <w:r>
        <w:t xml:space="preserve">              - TARGET_CONFLICT</w:t>
      </w:r>
    </w:p>
    <w:p w14:paraId="4D90DCE2" w14:textId="77777777" w:rsidR="006508A9" w:rsidRDefault="006508A9" w:rsidP="006508A9">
      <w:pPr>
        <w:pStyle w:val="PL"/>
      </w:pPr>
      <w:r>
        <w:t xml:space="preserve">        conflictingIntent:</w:t>
      </w:r>
    </w:p>
    <w:p w14:paraId="4976B121" w14:textId="77777777" w:rsidR="006508A9" w:rsidRDefault="006508A9" w:rsidP="006508A9">
      <w:pPr>
        <w:pStyle w:val="PL"/>
      </w:pPr>
      <w:r>
        <w:t xml:space="preserve">          description: &gt;-</w:t>
      </w:r>
    </w:p>
    <w:p w14:paraId="69760F76" w14:textId="77777777" w:rsidR="006508A9" w:rsidRDefault="006508A9" w:rsidP="006508A9">
      <w:pPr>
        <w:pStyle w:val="PL"/>
      </w:pPr>
      <w:r>
        <w:t xml:space="preserve">            This will be present if the value of conflictType is INTENT_CONFLICT. It describes the DN of the conflicting intent</w:t>
      </w:r>
    </w:p>
    <w:p w14:paraId="713BFEDA" w14:textId="77777777" w:rsidR="006508A9" w:rsidRDefault="006508A9" w:rsidP="006508A9">
      <w:pPr>
        <w:pStyle w:val="PL"/>
      </w:pPr>
      <w:r>
        <w:t xml:space="preserve">          $ref: 'TS28623_ComDefs.yaml#/components/schemas/Dn'</w:t>
      </w:r>
    </w:p>
    <w:p w14:paraId="25ACDAFF" w14:textId="77777777" w:rsidR="006508A9" w:rsidRDefault="006508A9" w:rsidP="006508A9">
      <w:pPr>
        <w:pStyle w:val="PL"/>
      </w:pPr>
      <w:r>
        <w:t xml:space="preserve">        conflictingExpectation:</w:t>
      </w:r>
    </w:p>
    <w:p w14:paraId="735A2E64" w14:textId="77777777" w:rsidR="006508A9" w:rsidRDefault="006508A9" w:rsidP="006508A9">
      <w:pPr>
        <w:pStyle w:val="PL"/>
      </w:pPr>
      <w:r>
        <w:t xml:space="preserve">          description: &gt;-</w:t>
      </w:r>
    </w:p>
    <w:p w14:paraId="65B2B6A6" w14:textId="77777777" w:rsidR="006508A9" w:rsidRDefault="006508A9" w:rsidP="006508A9">
      <w:pPr>
        <w:pStyle w:val="PL"/>
      </w:pPr>
      <w:r>
        <w:t xml:space="preserve">            This will be present if the value of conflictType is EXPECTATION_CONFLICT. It describes the expectationId of the conflicting IntentExpectation with an Intent       </w:t>
      </w:r>
    </w:p>
    <w:p w14:paraId="1415F61E" w14:textId="77777777" w:rsidR="006508A9" w:rsidRDefault="006508A9" w:rsidP="006508A9">
      <w:pPr>
        <w:pStyle w:val="PL"/>
      </w:pPr>
      <w:r>
        <w:t xml:space="preserve">          type: string     </w:t>
      </w:r>
    </w:p>
    <w:p w14:paraId="298FA162" w14:textId="77777777" w:rsidR="006508A9" w:rsidRDefault="006508A9" w:rsidP="006508A9">
      <w:pPr>
        <w:pStyle w:val="PL"/>
      </w:pPr>
      <w:r>
        <w:t xml:space="preserve">        conflictingTarget:</w:t>
      </w:r>
    </w:p>
    <w:p w14:paraId="062F0732" w14:textId="77777777" w:rsidR="006508A9" w:rsidRDefault="006508A9" w:rsidP="006508A9">
      <w:pPr>
        <w:pStyle w:val="PL"/>
      </w:pPr>
      <w:r>
        <w:t xml:space="preserve">          description: &gt;-</w:t>
      </w:r>
    </w:p>
    <w:p w14:paraId="5533AD6E" w14:textId="77777777" w:rsidR="006508A9" w:rsidRDefault="006508A9" w:rsidP="006508A9">
      <w:pPr>
        <w:pStyle w:val="PL"/>
      </w:pPr>
      <w:r>
        <w:t xml:space="preserve">            This will be present if the value of conflictType is TARGET_CONFLICT. It describes the targetName of the conflicting ExpectationTarget with an IntentExpectation           </w:t>
      </w:r>
    </w:p>
    <w:p w14:paraId="3A912B81" w14:textId="77777777" w:rsidR="006508A9" w:rsidRDefault="006508A9" w:rsidP="006508A9">
      <w:pPr>
        <w:pStyle w:val="PL"/>
      </w:pPr>
      <w:r>
        <w:t xml:space="preserve">          type: string  </w:t>
      </w:r>
    </w:p>
    <w:p w14:paraId="6E3EC5D5" w14:textId="77777777" w:rsidR="006508A9" w:rsidRDefault="006508A9" w:rsidP="006508A9">
      <w:pPr>
        <w:pStyle w:val="PL"/>
        <w:rPr>
          <w:ins w:id="251" w:author="ruiyue"/>
        </w:rPr>
      </w:pPr>
      <w:ins w:id="252" w:author="ruiyue">
        <w:r>
          <w:t xml:space="preserve">        recommendedSolutions:</w:t>
        </w:r>
      </w:ins>
    </w:p>
    <w:p w14:paraId="793871A3" w14:textId="77777777" w:rsidR="006508A9" w:rsidRDefault="006508A9" w:rsidP="006508A9">
      <w:pPr>
        <w:pStyle w:val="PL"/>
        <w:rPr>
          <w:ins w:id="253" w:author="ruiyue"/>
        </w:rPr>
      </w:pPr>
      <w:ins w:id="254" w:author="ruiyue">
        <w:r>
          <w:t xml:space="preserve">          type: string  </w:t>
        </w:r>
      </w:ins>
    </w:p>
    <w:p w14:paraId="056C84C3" w14:textId="77777777" w:rsidR="006508A9" w:rsidRDefault="006508A9" w:rsidP="006508A9">
      <w:pPr>
        <w:pStyle w:val="PL"/>
        <w:rPr>
          <w:ins w:id="255" w:author="ruiyue"/>
        </w:rPr>
      </w:pPr>
      <w:ins w:id="256" w:author="ruiyue">
        <w:r>
          <w:t xml:space="preserve">          enum:</w:t>
        </w:r>
      </w:ins>
    </w:p>
    <w:p w14:paraId="2F2DDAC6" w14:textId="77777777" w:rsidR="006508A9" w:rsidRDefault="006508A9" w:rsidP="006508A9">
      <w:pPr>
        <w:pStyle w:val="PL"/>
        <w:rPr>
          <w:ins w:id="257" w:author="ruiyue"/>
        </w:rPr>
      </w:pPr>
      <w:ins w:id="258" w:author="ruiyue">
        <w:r>
          <w:t xml:space="preserve">              - MODIFY</w:t>
        </w:r>
      </w:ins>
    </w:p>
    <w:p w14:paraId="0D2E9EAC" w14:textId="77777777" w:rsidR="006508A9" w:rsidRDefault="006508A9" w:rsidP="006508A9">
      <w:pPr>
        <w:pStyle w:val="PL"/>
        <w:rPr>
          <w:ins w:id="259" w:author="ruiyue"/>
        </w:rPr>
      </w:pPr>
      <w:ins w:id="260" w:author="ruiyue">
        <w:r>
          <w:t xml:space="preserve">              - DELETE</w:t>
        </w:r>
      </w:ins>
    </w:p>
    <w:p w14:paraId="5089DD90" w14:textId="77777777" w:rsidR="006508A9" w:rsidRDefault="006508A9" w:rsidP="006508A9">
      <w:pPr>
        <w:pStyle w:val="PL"/>
        <w:rPr>
          <w:ins w:id="261" w:author="ruiyue"/>
        </w:rPr>
      </w:pPr>
    </w:p>
    <w:p w14:paraId="5405B62D" w14:textId="77777777" w:rsidR="006508A9" w:rsidRDefault="006508A9" w:rsidP="006508A9">
      <w:pPr>
        <w:pStyle w:val="PL"/>
      </w:pPr>
      <w:r>
        <w:t xml:space="preserve">   #-------Definition of the concrete IntentConflictReport dataType----------------#</w:t>
      </w:r>
    </w:p>
    <w:p w14:paraId="7A2AC685" w14:textId="77777777" w:rsidR="006508A9" w:rsidRDefault="006508A9" w:rsidP="006508A9">
      <w:pPr>
        <w:pStyle w:val="PL"/>
      </w:pPr>
    </w:p>
    <w:p w14:paraId="560EC4EA" w14:textId="77777777" w:rsidR="006508A9" w:rsidRDefault="006508A9" w:rsidP="006508A9">
      <w:pPr>
        <w:pStyle w:val="PL"/>
      </w:pPr>
      <w:r>
        <w:t xml:space="preserve">   #-------Definition of the generic IntentFeasibilityCheckReport dataType----------------#</w:t>
      </w:r>
    </w:p>
    <w:p w14:paraId="0FA534BB" w14:textId="77777777" w:rsidR="006508A9" w:rsidRDefault="006508A9" w:rsidP="006508A9">
      <w:pPr>
        <w:pStyle w:val="PL"/>
      </w:pPr>
      <w:r>
        <w:t xml:space="preserve">    IntentFeasibilityCheckReport:</w:t>
      </w:r>
    </w:p>
    <w:p w14:paraId="4FE496BD" w14:textId="77777777" w:rsidR="006508A9" w:rsidRDefault="006508A9" w:rsidP="006508A9">
      <w:pPr>
        <w:pStyle w:val="PL"/>
      </w:pPr>
      <w:r>
        <w:t xml:space="preserve">      description: &gt;-</w:t>
      </w:r>
    </w:p>
    <w:p w14:paraId="0F77C254" w14:textId="77777777" w:rsidR="006508A9" w:rsidRDefault="006508A9" w:rsidP="006508A9">
      <w:pPr>
        <w:pStyle w:val="PL"/>
      </w:pPr>
      <w:r>
        <w:t xml:space="preserve">        It represents the intent feasibility check information</w:t>
      </w:r>
    </w:p>
    <w:p w14:paraId="0066D90D" w14:textId="77777777" w:rsidR="006508A9" w:rsidRDefault="006508A9" w:rsidP="006508A9">
      <w:pPr>
        <w:pStyle w:val="PL"/>
      </w:pPr>
      <w:r>
        <w:t xml:space="preserve">        This attribute shall be supported when intent feasibility check information information is supported by IntentReport       </w:t>
      </w:r>
    </w:p>
    <w:p w14:paraId="04A1749C" w14:textId="77777777" w:rsidR="006508A9" w:rsidRDefault="006508A9" w:rsidP="006508A9">
      <w:pPr>
        <w:pStyle w:val="PL"/>
      </w:pPr>
      <w:r>
        <w:t xml:space="preserve">      type: object</w:t>
      </w:r>
    </w:p>
    <w:p w14:paraId="41033095" w14:textId="77777777" w:rsidR="006508A9" w:rsidRDefault="006508A9" w:rsidP="006508A9">
      <w:pPr>
        <w:pStyle w:val="PL"/>
      </w:pPr>
      <w:r>
        <w:t xml:space="preserve">      properties:</w:t>
      </w:r>
    </w:p>
    <w:p w14:paraId="326B96E9" w14:textId="77777777" w:rsidR="006508A9" w:rsidRDefault="006508A9" w:rsidP="006508A9">
      <w:pPr>
        <w:pStyle w:val="PL"/>
      </w:pPr>
      <w:r>
        <w:t xml:space="preserve">        feasibilityCheckResult:</w:t>
      </w:r>
    </w:p>
    <w:p w14:paraId="648946FA" w14:textId="77777777" w:rsidR="006508A9" w:rsidRDefault="006508A9" w:rsidP="006508A9">
      <w:pPr>
        <w:pStyle w:val="PL"/>
      </w:pPr>
      <w:r>
        <w:t xml:space="preserve">          type: string</w:t>
      </w:r>
    </w:p>
    <w:p w14:paraId="0174D8F7" w14:textId="77777777" w:rsidR="006508A9" w:rsidRDefault="006508A9" w:rsidP="006508A9">
      <w:pPr>
        <w:pStyle w:val="PL"/>
      </w:pPr>
      <w:r>
        <w:t xml:space="preserve">          enum:</w:t>
      </w:r>
    </w:p>
    <w:p w14:paraId="7AB41DAB" w14:textId="77777777" w:rsidR="006508A9" w:rsidRDefault="006508A9" w:rsidP="006508A9">
      <w:pPr>
        <w:pStyle w:val="PL"/>
      </w:pPr>
      <w:r>
        <w:t xml:space="preserve">              - FEASIBLE</w:t>
      </w:r>
    </w:p>
    <w:p w14:paraId="6AE33430" w14:textId="77777777" w:rsidR="006508A9" w:rsidRDefault="006508A9" w:rsidP="006508A9">
      <w:pPr>
        <w:pStyle w:val="PL"/>
      </w:pPr>
      <w:r>
        <w:t xml:space="preserve">              - INFEASIBLE</w:t>
      </w:r>
    </w:p>
    <w:p w14:paraId="2955FF9D" w14:textId="77777777" w:rsidR="006508A9" w:rsidRDefault="006508A9" w:rsidP="006508A9">
      <w:pPr>
        <w:pStyle w:val="PL"/>
      </w:pPr>
      <w:r>
        <w:t xml:space="preserve">        infeasibilityReason:</w:t>
      </w:r>
    </w:p>
    <w:p w14:paraId="633BEC58" w14:textId="77777777" w:rsidR="006508A9" w:rsidRDefault="006508A9" w:rsidP="006508A9">
      <w:pPr>
        <w:pStyle w:val="PL"/>
      </w:pPr>
      <w:r>
        <w:t xml:space="preserve">          type: string</w:t>
      </w:r>
    </w:p>
    <w:p w14:paraId="0CE6E2A9" w14:textId="77777777" w:rsidR="006508A9" w:rsidRDefault="006508A9" w:rsidP="006508A9">
      <w:pPr>
        <w:pStyle w:val="PL"/>
      </w:pPr>
      <w:r>
        <w:t xml:space="preserve">          description: An attribute which is used when feasibilityCheckResult is INFEASIBLE          </w:t>
      </w:r>
    </w:p>
    <w:p w14:paraId="10921615" w14:textId="77777777" w:rsidR="006508A9" w:rsidRDefault="006508A9" w:rsidP="006508A9">
      <w:pPr>
        <w:pStyle w:val="PL"/>
      </w:pPr>
      <w:r>
        <w:t xml:space="preserve">   #-------Definition of the concrete IntentFeasibilityCheckReport dataType----------------#</w:t>
      </w:r>
    </w:p>
    <w:p w14:paraId="4F65EF4E" w14:textId="77777777" w:rsidR="006508A9" w:rsidRDefault="006508A9" w:rsidP="006508A9">
      <w:pPr>
        <w:pStyle w:val="PL"/>
      </w:pPr>
    </w:p>
    <w:p w14:paraId="149A6EB6" w14:textId="77777777" w:rsidR="006508A9" w:rsidRDefault="006508A9" w:rsidP="006508A9">
      <w:pPr>
        <w:pStyle w:val="PL"/>
      </w:pPr>
      <w:r>
        <w:t xml:space="preserve">   #-------Definition of the generic IntentHandlingCapability dataType----------------#</w:t>
      </w:r>
    </w:p>
    <w:p w14:paraId="0395FAC3" w14:textId="77777777" w:rsidR="006508A9" w:rsidRDefault="006508A9" w:rsidP="006508A9">
      <w:pPr>
        <w:pStyle w:val="PL"/>
      </w:pPr>
      <w:r>
        <w:t xml:space="preserve">    IntentHandlingCapability:   </w:t>
      </w:r>
    </w:p>
    <w:p w14:paraId="2BC1B89F" w14:textId="77777777" w:rsidR="006508A9" w:rsidRDefault="006508A9" w:rsidP="006508A9">
      <w:pPr>
        <w:pStyle w:val="PL"/>
      </w:pPr>
      <w:r>
        <w:t xml:space="preserve">      description: &gt;-</w:t>
      </w:r>
    </w:p>
    <w:p w14:paraId="41D484ED" w14:textId="77777777" w:rsidR="006508A9" w:rsidRDefault="006508A9" w:rsidP="006508A9">
      <w:pPr>
        <w:pStyle w:val="PL"/>
      </w:pPr>
      <w:r>
        <w:t xml:space="preserve">        It represents expectation object information and expectation target information </w:t>
      </w:r>
    </w:p>
    <w:p w14:paraId="10FC57C9" w14:textId="77777777" w:rsidR="006508A9" w:rsidRDefault="006508A9" w:rsidP="006508A9">
      <w:pPr>
        <w:pStyle w:val="PL"/>
      </w:pPr>
      <w:r>
        <w:t xml:space="preserve">        which can be supported by a specific intent handling function of MnS producer.</w:t>
      </w:r>
    </w:p>
    <w:p w14:paraId="3BC06BC6" w14:textId="77777777" w:rsidR="006508A9" w:rsidRDefault="006508A9" w:rsidP="006508A9">
      <w:pPr>
        <w:pStyle w:val="PL"/>
      </w:pPr>
      <w:r>
        <w:t xml:space="preserve">      type: object</w:t>
      </w:r>
    </w:p>
    <w:p w14:paraId="5FF355C8" w14:textId="77777777" w:rsidR="006508A9" w:rsidRDefault="006508A9" w:rsidP="006508A9">
      <w:pPr>
        <w:pStyle w:val="PL"/>
      </w:pPr>
      <w:r>
        <w:t xml:space="preserve">      properties:</w:t>
      </w:r>
    </w:p>
    <w:p w14:paraId="152EC51B" w14:textId="77777777" w:rsidR="006508A9" w:rsidRDefault="006508A9" w:rsidP="006508A9">
      <w:pPr>
        <w:pStyle w:val="PL"/>
      </w:pPr>
      <w:r>
        <w:t xml:space="preserve">        intentHandlingCapabilityId:</w:t>
      </w:r>
    </w:p>
    <w:p w14:paraId="3E4C626B" w14:textId="77777777" w:rsidR="006508A9" w:rsidRDefault="006508A9" w:rsidP="006508A9">
      <w:pPr>
        <w:pStyle w:val="PL"/>
      </w:pPr>
      <w:r>
        <w:t xml:space="preserve">          type: string</w:t>
      </w:r>
    </w:p>
    <w:p w14:paraId="136872E6" w14:textId="77777777" w:rsidR="006508A9" w:rsidRDefault="006508A9" w:rsidP="006508A9">
      <w:pPr>
        <w:pStyle w:val="PL"/>
      </w:pPr>
      <w:r>
        <w:t xml:space="preserve">        supportedExpectationObjectType:</w:t>
      </w:r>
    </w:p>
    <w:p w14:paraId="290C94BC" w14:textId="77777777" w:rsidR="006508A9" w:rsidRDefault="006508A9" w:rsidP="006508A9">
      <w:pPr>
        <w:pStyle w:val="PL"/>
      </w:pPr>
      <w:r>
        <w:t xml:space="preserve">          type: string</w:t>
      </w:r>
    </w:p>
    <w:p w14:paraId="62B2A618" w14:textId="77777777" w:rsidR="006508A9" w:rsidRDefault="006508A9" w:rsidP="006508A9">
      <w:pPr>
        <w:pStyle w:val="PL"/>
      </w:pPr>
      <w:r>
        <w:t xml:space="preserve">          enum: </w:t>
      </w:r>
    </w:p>
    <w:p w14:paraId="7A9AD097" w14:textId="77777777" w:rsidR="006508A9" w:rsidRDefault="006508A9" w:rsidP="006508A9">
      <w:pPr>
        <w:pStyle w:val="PL"/>
      </w:pPr>
      <w:r>
        <w:t xml:space="preserve">            - RAN_SUBNETWORK</w:t>
      </w:r>
    </w:p>
    <w:p w14:paraId="204123F3" w14:textId="77777777" w:rsidR="006508A9" w:rsidRDefault="006508A9" w:rsidP="006508A9">
      <w:pPr>
        <w:pStyle w:val="PL"/>
      </w:pPr>
      <w:r>
        <w:t xml:space="preserve">            - EDGE_SERVICE_SUPPORT</w:t>
      </w:r>
    </w:p>
    <w:p w14:paraId="7E0CD4C0" w14:textId="77777777" w:rsidR="006508A9" w:rsidRDefault="006508A9" w:rsidP="006508A9">
      <w:pPr>
        <w:pStyle w:val="PL"/>
      </w:pPr>
      <w:r>
        <w:t xml:space="preserve">            - 5GC_SUBNETWORK </w:t>
      </w:r>
    </w:p>
    <w:p w14:paraId="4D4AC1C9" w14:textId="77777777" w:rsidR="006508A9" w:rsidRDefault="006508A9" w:rsidP="006508A9">
      <w:pPr>
        <w:pStyle w:val="PL"/>
      </w:pPr>
      <w:r>
        <w:t xml:space="preserve">          description: It describes the expectation object type which can be supported by a specific intent handling function of MnS producer.            </w:t>
      </w:r>
    </w:p>
    <w:p w14:paraId="47F9158F" w14:textId="77777777" w:rsidR="006508A9" w:rsidRDefault="006508A9" w:rsidP="006508A9">
      <w:pPr>
        <w:pStyle w:val="PL"/>
      </w:pPr>
      <w:r>
        <w:t xml:space="preserve">        supportedExpectationTargetNames:</w:t>
      </w:r>
    </w:p>
    <w:p w14:paraId="39BCEB1D" w14:textId="77777777" w:rsidR="006508A9" w:rsidRDefault="006508A9" w:rsidP="006508A9">
      <w:pPr>
        <w:pStyle w:val="PL"/>
      </w:pPr>
      <w:r>
        <w:t xml:space="preserve">          type: array</w:t>
      </w:r>
    </w:p>
    <w:p w14:paraId="1F947B0C" w14:textId="77777777" w:rsidR="006508A9" w:rsidRDefault="006508A9" w:rsidP="006508A9">
      <w:pPr>
        <w:pStyle w:val="PL"/>
      </w:pPr>
      <w:r>
        <w:t xml:space="preserve">          items:</w:t>
      </w:r>
    </w:p>
    <w:p w14:paraId="1E414817" w14:textId="77777777" w:rsidR="006508A9" w:rsidRDefault="006508A9" w:rsidP="006508A9">
      <w:pPr>
        <w:pStyle w:val="PL"/>
      </w:pPr>
      <w:r>
        <w:t xml:space="preserve">            type: string</w:t>
      </w:r>
    </w:p>
    <w:p w14:paraId="49774DD5" w14:textId="77777777" w:rsidR="006508A9" w:rsidRDefault="006508A9" w:rsidP="006508A9">
      <w:pPr>
        <w:pStyle w:val="PL"/>
      </w:pPr>
      <w:r>
        <w:lastRenderedPageBreak/>
        <w:t xml:space="preserve">          description: It describes the supported expectation targets for the supported expectation object type.</w:t>
      </w:r>
    </w:p>
    <w:p w14:paraId="00F1B60E" w14:textId="77777777" w:rsidR="006508A9" w:rsidRDefault="006508A9" w:rsidP="006508A9">
      <w:pPr>
        <w:pStyle w:val="PL"/>
      </w:pPr>
      <w:r>
        <w:t xml:space="preserve">   #-------Definition of the concrete IntentHandlingCapability dataType----------------#</w:t>
      </w:r>
    </w:p>
    <w:p w14:paraId="53E1EA1C" w14:textId="77777777" w:rsidR="006508A9" w:rsidRDefault="006508A9" w:rsidP="006508A9">
      <w:pPr>
        <w:pStyle w:val="PL"/>
      </w:pPr>
    </w:p>
    <w:p w14:paraId="1CDF28C4" w14:textId="77777777" w:rsidR="006508A9" w:rsidRDefault="006508A9" w:rsidP="006508A9">
      <w:pPr>
        <w:pStyle w:val="PL"/>
      </w:pPr>
      <w:r>
        <w:t xml:space="preserve">   #------Definition of JSON arrays for name-contained IOCs ---------------#</w:t>
      </w:r>
    </w:p>
    <w:p w14:paraId="382B980F" w14:textId="77777777" w:rsidR="006508A9" w:rsidRDefault="006508A9" w:rsidP="006508A9">
      <w:pPr>
        <w:pStyle w:val="PL"/>
      </w:pPr>
    </w:p>
    <w:p w14:paraId="7B753B68" w14:textId="77777777" w:rsidR="006508A9" w:rsidRDefault="006508A9" w:rsidP="006508A9">
      <w:pPr>
        <w:pStyle w:val="PL"/>
      </w:pPr>
      <w:r>
        <w:t xml:space="preserve">    SubNetwork-Multiple:</w:t>
      </w:r>
    </w:p>
    <w:p w14:paraId="5B74FB51" w14:textId="77777777" w:rsidR="006508A9" w:rsidRDefault="006508A9" w:rsidP="006508A9">
      <w:pPr>
        <w:pStyle w:val="PL"/>
      </w:pPr>
      <w:r>
        <w:t xml:space="preserve">      type: array</w:t>
      </w:r>
    </w:p>
    <w:p w14:paraId="31DA3A0E" w14:textId="77777777" w:rsidR="006508A9" w:rsidRDefault="006508A9" w:rsidP="006508A9">
      <w:pPr>
        <w:pStyle w:val="PL"/>
      </w:pPr>
      <w:r>
        <w:t xml:space="preserve">      items:</w:t>
      </w:r>
    </w:p>
    <w:p w14:paraId="1BF1E695" w14:textId="77777777" w:rsidR="006508A9" w:rsidRDefault="006508A9" w:rsidP="006508A9">
      <w:pPr>
        <w:pStyle w:val="PL"/>
      </w:pPr>
      <w:r>
        <w:t xml:space="preserve">        $ref: '#/components/schemas/SubNetwork-Single'</w:t>
      </w:r>
    </w:p>
    <w:p w14:paraId="2A279E26" w14:textId="77777777" w:rsidR="006508A9" w:rsidRDefault="006508A9" w:rsidP="006508A9">
      <w:pPr>
        <w:pStyle w:val="PL"/>
      </w:pPr>
      <w:r>
        <w:t xml:space="preserve">                                </w:t>
      </w:r>
    </w:p>
    <w:p w14:paraId="4CEADE3D" w14:textId="77777777" w:rsidR="006508A9" w:rsidRDefault="006508A9" w:rsidP="006508A9">
      <w:pPr>
        <w:pStyle w:val="PL"/>
      </w:pPr>
      <w:r>
        <w:t xml:space="preserve">    Intent-Multiple:</w:t>
      </w:r>
    </w:p>
    <w:p w14:paraId="695C9A1B" w14:textId="77777777" w:rsidR="006508A9" w:rsidRDefault="006508A9" w:rsidP="006508A9">
      <w:pPr>
        <w:pStyle w:val="PL"/>
      </w:pPr>
      <w:r>
        <w:t xml:space="preserve">      type: array</w:t>
      </w:r>
    </w:p>
    <w:p w14:paraId="2090F6BF" w14:textId="77777777" w:rsidR="006508A9" w:rsidRDefault="006508A9" w:rsidP="006508A9">
      <w:pPr>
        <w:pStyle w:val="PL"/>
      </w:pPr>
      <w:r>
        <w:t xml:space="preserve">      items:</w:t>
      </w:r>
    </w:p>
    <w:p w14:paraId="7456B74E" w14:textId="77777777" w:rsidR="006508A9" w:rsidRDefault="006508A9" w:rsidP="006508A9">
      <w:pPr>
        <w:pStyle w:val="PL"/>
      </w:pPr>
      <w:r>
        <w:t xml:space="preserve">        $ref: '#/components/schemas/Intent-Single'    </w:t>
      </w:r>
    </w:p>
    <w:p w14:paraId="3DC314D6" w14:textId="77777777" w:rsidR="006508A9" w:rsidRDefault="006508A9" w:rsidP="006508A9">
      <w:pPr>
        <w:pStyle w:val="PL"/>
      </w:pPr>
    </w:p>
    <w:p w14:paraId="000325FF" w14:textId="77777777" w:rsidR="006508A9" w:rsidRDefault="006508A9" w:rsidP="006508A9">
      <w:pPr>
        <w:pStyle w:val="PL"/>
      </w:pPr>
      <w:r>
        <w:t xml:space="preserve">    IntentReport-Multiple:</w:t>
      </w:r>
    </w:p>
    <w:p w14:paraId="13D5495C" w14:textId="77777777" w:rsidR="006508A9" w:rsidRDefault="006508A9" w:rsidP="006508A9">
      <w:pPr>
        <w:pStyle w:val="PL"/>
      </w:pPr>
      <w:r>
        <w:t xml:space="preserve">      type: array</w:t>
      </w:r>
    </w:p>
    <w:p w14:paraId="786BF7DB" w14:textId="77777777" w:rsidR="006508A9" w:rsidRDefault="006508A9" w:rsidP="006508A9">
      <w:pPr>
        <w:pStyle w:val="PL"/>
      </w:pPr>
      <w:r>
        <w:t xml:space="preserve">      items:</w:t>
      </w:r>
    </w:p>
    <w:p w14:paraId="61108561" w14:textId="77777777" w:rsidR="006508A9" w:rsidRDefault="006508A9" w:rsidP="006508A9">
      <w:pPr>
        <w:pStyle w:val="PL"/>
      </w:pPr>
      <w:r>
        <w:t xml:space="preserve">        $ref: '#/components/schemas/IntentReport-Single'</w:t>
      </w:r>
    </w:p>
    <w:p w14:paraId="51D9C35D" w14:textId="77777777" w:rsidR="006508A9" w:rsidRDefault="006508A9" w:rsidP="006508A9">
      <w:pPr>
        <w:pStyle w:val="PL"/>
      </w:pPr>
      <w:r>
        <w:t xml:space="preserve">   </w:t>
      </w:r>
    </w:p>
    <w:p w14:paraId="2A289A8F" w14:textId="77777777" w:rsidR="006508A9" w:rsidRDefault="006508A9" w:rsidP="006508A9">
      <w:pPr>
        <w:pStyle w:val="PL"/>
      </w:pPr>
      <w:r>
        <w:t xml:space="preserve">    IntentHandlingFunction-Multiple:</w:t>
      </w:r>
    </w:p>
    <w:p w14:paraId="72BE1645" w14:textId="77777777" w:rsidR="006508A9" w:rsidRDefault="006508A9" w:rsidP="006508A9">
      <w:pPr>
        <w:pStyle w:val="PL"/>
      </w:pPr>
      <w:r>
        <w:t xml:space="preserve">      type: array</w:t>
      </w:r>
    </w:p>
    <w:p w14:paraId="0169495C" w14:textId="77777777" w:rsidR="006508A9" w:rsidRDefault="006508A9" w:rsidP="006508A9">
      <w:pPr>
        <w:pStyle w:val="PL"/>
      </w:pPr>
      <w:r>
        <w:t xml:space="preserve">      items:</w:t>
      </w:r>
    </w:p>
    <w:p w14:paraId="3F2FFE4D" w14:textId="77777777" w:rsidR="006508A9" w:rsidRDefault="006508A9" w:rsidP="006508A9">
      <w:pPr>
        <w:pStyle w:val="PL"/>
      </w:pPr>
      <w:r>
        <w:t xml:space="preserve">        $ref: '#/components/schemas/IntentHandlingFunction-Single'</w:t>
      </w:r>
    </w:p>
    <w:p w14:paraId="2F3BAC70" w14:textId="77777777" w:rsidR="006508A9" w:rsidRDefault="006508A9" w:rsidP="006508A9">
      <w:pPr>
        <w:pStyle w:val="PL"/>
      </w:pPr>
    </w:p>
    <w:p w14:paraId="1F53092D" w14:textId="77777777" w:rsidR="006508A9" w:rsidRDefault="006508A9" w:rsidP="006508A9">
      <w:pPr>
        <w:pStyle w:val="PL"/>
      </w:pPr>
    </w:p>
    <w:p w14:paraId="4F93B792" w14:textId="77777777" w:rsidR="006508A9" w:rsidRDefault="006508A9" w:rsidP="006508A9">
      <w:pPr>
        <w:pStyle w:val="PL"/>
      </w:pPr>
      <w:r>
        <w:t xml:space="preserve">   #------Definition of JSON arrays for name-contained IOCs ---------------#</w:t>
      </w:r>
    </w:p>
    <w:p w14:paraId="70F64D07" w14:textId="77777777" w:rsidR="006508A9" w:rsidRDefault="006508A9" w:rsidP="006508A9">
      <w:pPr>
        <w:pStyle w:val="PL"/>
      </w:pPr>
      <w:r>
        <w:t xml:space="preserve">   </w:t>
      </w:r>
    </w:p>
    <w:p w14:paraId="33F60273" w14:textId="77777777" w:rsidR="006508A9" w:rsidRDefault="006508A9" w:rsidP="006508A9">
      <w:pPr>
        <w:pStyle w:val="PL"/>
      </w:pPr>
      <w:r>
        <w:t xml:space="preserve">   #----- Definitions in TS 28.312 for TS 28.532 --------------------------#</w:t>
      </w:r>
    </w:p>
    <w:p w14:paraId="7FC8C7D2" w14:textId="77777777" w:rsidR="006508A9" w:rsidRDefault="006508A9" w:rsidP="006508A9">
      <w:pPr>
        <w:pStyle w:val="PL"/>
      </w:pPr>
      <w:r>
        <w:t xml:space="preserve">    resources-intentNrm:</w:t>
      </w:r>
    </w:p>
    <w:p w14:paraId="54A6BF85" w14:textId="77777777" w:rsidR="006508A9" w:rsidRDefault="006508A9" w:rsidP="006508A9">
      <w:pPr>
        <w:pStyle w:val="PL"/>
      </w:pPr>
      <w:r>
        <w:t xml:space="preserve">      oneOf:</w:t>
      </w:r>
    </w:p>
    <w:p w14:paraId="1C0E3174" w14:textId="77777777" w:rsidR="006508A9" w:rsidRDefault="006508A9" w:rsidP="006508A9">
      <w:pPr>
        <w:pStyle w:val="PL"/>
      </w:pPr>
      <w:r>
        <w:t xml:space="preserve">       - $ref: '#/components/schemas/SubNetwork-Single'</w:t>
      </w:r>
    </w:p>
    <w:p w14:paraId="678BE456" w14:textId="77777777" w:rsidR="006508A9" w:rsidRDefault="006508A9" w:rsidP="006508A9">
      <w:pPr>
        <w:pStyle w:val="PL"/>
      </w:pPr>
      <w:r>
        <w:t xml:space="preserve">       - $ref: '#/components/schemas/IntentHandlingFunction-Single'       </w:t>
      </w:r>
    </w:p>
    <w:p w14:paraId="7CC3B618" w14:textId="77777777" w:rsidR="006508A9" w:rsidRDefault="006508A9" w:rsidP="006508A9">
      <w:pPr>
        <w:pStyle w:val="PL"/>
      </w:pPr>
      <w:r>
        <w:t xml:space="preserve">       - $ref: '#/components/schemas/Intent-Single'</w:t>
      </w:r>
    </w:p>
    <w:p w14:paraId="7B2DA469" w14:textId="77777777" w:rsidR="006508A9" w:rsidRDefault="006508A9" w:rsidP="006508A9">
      <w:pPr>
        <w:pStyle w:val="PL"/>
      </w:pPr>
      <w:r>
        <w:t xml:space="preserve">       - $ref: '#/components/schemas/IntentReport-Single'       </w:t>
      </w:r>
    </w:p>
    <w:p w14:paraId="21094D5A" w14:textId="77777777" w:rsidR="006508A9" w:rsidRDefault="006508A9" w:rsidP="006508A9">
      <w:pPr>
        <w:pStyle w:val="PL"/>
      </w:pPr>
      <w:r>
        <w:t xml:space="preserve">   #----- Definitions in TS 28.312 for TS 28.532 --------------------------#</w:t>
      </w:r>
    </w:p>
    <w:p w14:paraId="7CE93D40" w14:textId="77777777" w:rsidR="006508A9" w:rsidRDefault="006508A9" w:rsidP="006508A9">
      <w:pPr>
        <w:pStyle w:val="PL"/>
      </w:pPr>
    </w:p>
    <w:p w14:paraId="1ADFAC00" w14:textId="77777777" w:rsidR="006508A9" w:rsidRPr="002A399E" w:rsidRDefault="006508A9" w:rsidP="006508A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B5DF2BB" w14:textId="4F99F994" w:rsidR="00152AAB" w:rsidRDefault="00152AAB" w:rsidP="00152AAB">
      <w:pPr>
        <w:rPr>
          <w:noProof/>
        </w:rPr>
      </w:pPr>
    </w:p>
    <w:p w14:paraId="61087124" w14:textId="1BE94BC5" w:rsidR="006508A9" w:rsidRDefault="006508A9" w:rsidP="00152AAB">
      <w:pPr>
        <w:rPr>
          <w:noProof/>
        </w:rPr>
      </w:pPr>
    </w:p>
    <w:p w14:paraId="600C884D" w14:textId="77777777" w:rsidR="006508A9" w:rsidRPr="00152AAB" w:rsidRDefault="006508A9" w:rsidP="00152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2AAB" w:rsidRPr="00152AAB" w14:paraId="0FA1AD15"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5C3B5" w14:textId="773436F8" w:rsidR="00152AAB" w:rsidRPr="00152AAB" w:rsidRDefault="00152AAB" w:rsidP="00152AAB">
            <w:pPr>
              <w:jc w:val="center"/>
              <w:rPr>
                <w:rFonts w:ascii="Arial" w:hAnsi="Arial" w:cs="Arial"/>
                <w:b/>
                <w:bCs/>
                <w:sz w:val="28"/>
                <w:szCs w:val="28"/>
                <w:lang w:eastAsia="zh-CN"/>
              </w:rPr>
            </w:pPr>
            <w:r>
              <w:rPr>
                <w:rFonts w:ascii="Arial" w:hAnsi="Arial" w:cs="Arial"/>
                <w:b/>
                <w:bCs/>
                <w:sz w:val="28"/>
                <w:szCs w:val="28"/>
                <w:lang w:eastAsia="zh-CN"/>
              </w:rPr>
              <w:t>Next</w:t>
            </w:r>
            <w:r w:rsidRPr="00152AAB">
              <w:rPr>
                <w:rFonts w:ascii="Arial" w:hAnsi="Arial" w:cs="Arial"/>
                <w:b/>
                <w:bCs/>
                <w:sz w:val="28"/>
                <w:szCs w:val="28"/>
                <w:lang w:eastAsia="zh-CN"/>
              </w:rPr>
              <w:t xml:space="preserve"> Change</w:t>
            </w:r>
          </w:p>
        </w:tc>
      </w:tr>
    </w:tbl>
    <w:p w14:paraId="4879A631" w14:textId="77777777" w:rsidR="00152AAB" w:rsidRPr="00152AAB" w:rsidRDefault="00152AAB" w:rsidP="00152AAB">
      <w:pPr>
        <w:rPr>
          <w:noProof/>
        </w:rPr>
      </w:pPr>
    </w:p>
    <w:p w14:paraId="7DE97C0A" w14:textId="77777777" w:rsidR="00152AAB" w:rsidRPr="00152AAB" w:rsidRDefault="00152AAB" w:rsidP="00152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62" w:name="_Toc155794525"/>
      <w:r w:rsidRPr="00152AAB">
        <w:rPr>
          <w:rFonts w:ascii="Arial" w:eastAsia="宋体" w:hAnsi="Arial"/>
          <w:sz w:val="28"/>
          <w:lang w:eastAsia="zh-CN"/>
        </w:rPr>
        <w:t>7.2.3</w:t>
      </w:r>
      <w:r w:rsidRPr="00152AAB">
        <w:rPr>
          <w:rFonts w:ascii="Arial" w:eastAsia="宋体" w:hAnsi="Arial"/>
          <w:sz w:val="28"/>
          <w:lang w:eastAsia="zh-CN"/>
        </w:rPr>
        <w:tab/>
        <w:t>OpenAPI document "TS28312_IntentExpectations.yaml"</w:t>
      </w:r>
      <w:bookmarkEnd w:id="262"/>
    </w:p>
    <w:p w14:paraId="1BA0F223" w14:textId="77777777" w:rsidR="006508A9" w:rsidRPr="008F7C23" w:rsidRDefault="006508A9" w:rsidP="006508A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875D9B9" w14:textId="77777777" w:rsidR="006508A9" w:rsidRDefault="006508A9" w:rsidP="006508A9">
      <w:pPr>
        <w:pStyle w:val="PL"/>
      </w:pPr>
      <w:r>
        <w:t>openapi: 3.0.1</w:t>
      </w:r>
    </w:p>
    <w:p w14:paraId="2C2E50BF" w14:textId="77777777" w:rsidR="006508A9" w:rsidRDefault="006508A9" w:rsidP="006508A9">
      <w:pPr>
        <w:pStyle w:val="PL"/>
      </w:pPr>
      <w:r>
        <w:t>info:</w:t>
      </w:r>
    </w:p>
    <w:p w14:paraId="07DC6E41" w14:textId="77777777" w:rsidR="006508A9" w:rsidRDefault="006508A9" w:rsidP="006508A9">
      <w:pPr>
        <w:pStyle w:val="PL"/>
      </w:pPr>
      <w:r>
        <w:t xml:space="preserve">  title: Scenario specific Intent Expectations</w:t>
      </w:r>
    </w:p>
    <w:p w14:paraId="2E7E764D" w14:textId="77777777" w:rsidR="006508A9" w:rsidRDefault="006508A9" w:rsidP="006508A9">
      <w:pPr>
        <w:pStyle w:val="PL"/>
      </w:pPr>
      <w:r>
        <w:t xml:space="preserve">  version: 18.2.0</w:t>
      </w:r>
    </w:p>
    <w:p w14:paraId="448D34C6" w14:textId="77777777" w:rsidR="006508A9" w:rsidRDefault="006508A9" w:rsidP="006508A9">
      <w:pPr>
        <w:pStyle w:val="PL"/>
      </w:pPr>
      <w:r>
        <w:t xml:space="preserve">  description: &gt;-</w:t>
      </w:r>
    </w:p>
    <w:p w14:paraId="782E70BC" w14:textId="77777777" w:rsidR="006508A9" w:rsidRDefault="006508A9" w:rsidP="006508A9">
      <w:pPr>
        <w:pStyle w:val="PL"/>
      </w:pPr>
      <w:r>
        <w:t xml:space="preserve">    OAS 3.0.1 definition of scenario specific Intent Expectations </w:t>
      </w:r>
    </w:p>
    <w:p w14:paraId="28A7D036" w14:textId="77777777" w:rsidR="006508A9" w:rsidRDefault="006508A9" w:rsidP="006508A9">
      <w:pPr>
        <w:pStyle w:val="PL"/>
      </w:pPr>
      <w:r>
        <w:t xml:space="preserve">    © 2023, 3GPP Organizational Partners (ARIB, ATIS, CCSA, ETSI, TSDSI, TTA, TTC).</w:t>
      </w:r>
    </w:p>
    <w:p w14:paraId="48EB8175" w14:textId="77777777" w:rsidR="006508A9" w:rsidRDefault="006508A9" w:rsidP="006508A9">
      <w:pPr>
        <w:pStyle w:val="PL"/>
      </w:pPr>
      <w:r>
        <w:t xml:space="preserve">    All rights reserved.</w:t>
      </w:r>
    </w:p>
    <w:p w14:paraId="0DD2372E" w14:textId="77777777" w:rsidR="006508A9" w:rsidRDefault="006508A9" w:rsidP="006508A9">
      <w:pPr>
        <w:pStyle w:val="PL"/>
      </w:pPr>
      <w:r>
        <w:t>externalDocs:</w:t>
      </w:r>
    </w:p>
    <w:p w14:paraId="549B92BC" w14:textId="77777777" w:rsidR="006508A9" w:rsidRDefault="006508A9" w:rsidP="006508A9">
      <w:pPr>
        <w:pStyle w:val="PL"/>
      </w:pPr>
      <w:r>
        <w:t xml:space="preserve">  description: 3GPP TS 28.312; Intent driven management services for mobile networks</w:t>
      </w:r>
    </w:p>
    <w:p w14:paraId="6F592AE2" w14:textId="77777777" w:rsidR="006508A9" w:rsidRDefault="006508A9" w:rsidP="006508A9">
      <w:pPr>
        <w:pStyle w:val="PL"/>
      </w:pPr>
      <w:r>
        <w:t xml:space="preserve">  url: http://www.3gpp.org/ftp/Specs/archive/28_series/28.312/</w:t>
      </w:r>
    </w:p>
    <w:p w14:paraId="4ACF1238" w14:textId="77777777" w:rsidR="006508A9" w:rsidRDefault="006508A9" w:rsidP="006508A9">
      <w:pPr>
        <w:pStyle w:val="PL"/>
      </w:pPr>
      <w:r>
        <w:t>paths: {}</w:t>
      </w:r>
    </w:p>
    <w:p w14:paraId="04FABA66" w14:textId="77777777" w:rsidR="006508A9" w:rsidRDefault="006508A9" w:rsidP="006508A9">
      <w:pPr>
        <w:pStyle w:val="PL"/>
      </w:pPr>
      <w:r>
        <w:t>components:</w:t>
      </w:r>
    </w:p>
    <w:p w14:paraId="21CD9C8B" w14:textId="77777777" w:rsidR="006508A9" w:rsidRDefault="006508A9" w:rsidP="006508A9">
      <w:pPr>
        <w:pStyle w:val="PL"/>
      </w:pPr>
      <w:r>
        <w:t xml:space="preserve">  schemas:</w:t>
      </w:r>
    </w:p>
    <w:p w14:paraId="67FB50E4" w14:textId="77777777" w:rsidR="006508A9" w:rsidRDefault="006508A9" w:rsidP="006508A9">
      <w:pPr>
        <w:pStyle w:val="PL"/>
      </w:pPr>
      <w:r>
        <w:t xml:space="preserve">       </w:t>
      </w:r>
    </w:p>
    <w:p w14:paraId="2F5B3736" w14:textId="77777777" w:rsidR="006508A9" w:rsidRDefault="006508A9" w:rsidP="006508A9">
      <w:pPr>
        <w:pStyle w:val="PL"/>
      </w:pPr>
      <w:r>
        <w:t xml:space="preserve">   #-------Definition of the Scenario specific IntentExpectation dataType ----------#    </w:t>
      </w:r>
    </w:p>
    <w:p w14:paraId="5961DA2C" w14:textId="77777777" w:rsidR="006508A9" w:rsidRDefault="006508A9" w:rsidP="006508A9">
      <w:pPr>
        <w:pStyle w:val="PL"/>
      </w:pPr>
      <w:r>
        <w:t xml:space="preserve">    RadioNetworkExpectation:</w:t>
      </w:r>
    </w:p>
    <w:p w14:paraId="19FBB5BC" w14:textId="77777777" w:rsidR="006508A9" w:rsidRDefault="006508A9" w:rsidP="006508A9">
      <w:pPr>
        <w:pStyle w:val="PL"/>
      </w:pPr>
      <w:r>
        <w:t xml:space="preserve">      description: &gt;-</w:t>
      </w:r>
    </w:p>
    <w:p w14:paraId="6877A86A" w14:textId="77777777" w:rsidR="006508A9" w:rsidRDefault="006508A9" w:rsidP="006508A9">
      <w:pPr>
        <w:pStyle w:val="PL"/>
      </w:pPr>
      <w:r>
        <w:t xml:space="preserve">        This data type is the "IntentExpectation" data type with specialisations to represent MnS consumer's expectations for radio network delivering and performance assurance    </w:t>
      </w:r>
    </w:p>
    <w:p w14:paraId="5184D069" w14:textId="77777777" w:rsidR="006508A9" w:rsidRDefault="006508A9" w:rsidP="006508A9">
      <w:pPr>
        <w:pStyle w:val="PL"/>
      </w:pPr>
      <w:r>
        <w:t xml:space="preserve">      type: object</w:t>
      </w:r>
    </w:p>
    <w:p w14:paraId="6F3C272E" w14:textId="77777777" w:rsidR="006508A9" w:rsidRDefault="006508A9" w:rsidP="006508A9">
      <w:pPr>
        <w:pStyle w:val="PL"/>
      </w:pPr>
      <w:r>
        <w:t xml:space="preserve">      properties:</w:t>
      </w:r>
    </w:p>
    <w:p w14:paraId="71B80426" w14:textId="77777777" w:rsidR="006508A9" w:rsidRDefault="006508A9" w:rsidP="006508A9">
      <w:pPr>
        <w:pStyle w:val="PL"/>
      </w:pPr>
      <w:r>
        <w:t xml:space="preserve">        expectationId:</w:t>
      </w:r>
    </w:p>
    <w:p w14:paraId="3B840A22" w14:textId="77777777" w:rsidR="006508A9" w:rsidRDefault="006508A9" w:rsidP="006508A9">
      <w:pPr>
        <w:pStyle w:val="PL"/>
      </w:pPr>
      <w:r>
        <w:lastRenderedPageBreak/>
        <w:t xml:space="preserve">          type: string</w:t>
      </w:r>
    </w:p>
    <w:p w14:paraId="53859C95" w14:textId="77777777" w:rsidR="006508A9" w:rsidRDefault="006508A9" w:rsidP="006508A9">
      <w:pPr>
        <w:pStyle w:val="PL"/>
      </w:pPr>
      <w:r>
        <w:t xml:space="preserve">        expectationVerb:</w:t>
      </w:r>
    </w:p>
    <w:p w14:paraId="47D4DEFD" w14:textId="77777777" w:rsidR="006508A9" w:rsidRDefault="006508A9" w:rsidP="006508A9">
      <w:pPr>
        <w:pStyle w:val="PL"/>
      </w:pPr>
      <w:r>
        <w:t xml:space="preserve">           $ref: "TS28312_IntentNrm.yaml#/components/schemas/ExpectationVerb"</w:t>
      </w:r>
    </w:p>
    <w:p w14:paraId="4C7B681A" w14:textId="77777777" w:rsidR="006508A9" w:rsidRDefault="006508A9" w:rsidP="006508A9">
      <w:pPr>
        <w:pStyle w:val="PL"/>
      </w:pPr>
      <w:r>
        <w:t xml:space="preserve">        expectationObject:</w:t>
      </w:r>
    </w:p>
    <w:p w14:paraId="35557F45" w14:textId="77777777" w:rsidR="006508A9" w:rsidRDefault="006508A9" w:rsidP="006508A9">
      <w:pPr>
        <w:pStyle w:val="PL"/>
      </w:pPr>
      <w:r>
        <w:t xml:space="preserve">          $ref: "#/components/schemas/RadioNetworkExpectationObject"</w:t>
      </w:r>
    </w:p>
    <w:p w14:paraId="2C003B08" w14:textId="77777777" w:rsidR="006508A9" w:rsidRDefault="006508A9" w:rsidP="006508A9">
      <w:pPr>
        <w:pStyle w:val="PL"/>
      </w:pPr>
      <w:r>
        <w:t xml:space="preserve">        expectationTargets:</w:t>
      </w:r>
    </w:p>
    <w:p w14:paraId="1FE567E4" w14:textId="77777777" w:rsidR="006508A9" w:rsidRDefault="006508A9" w:rsidP="006508A9">
      <w:pPr>
        <w:pStyle w:val="PL"/>
      </w:pPr>
      <w:r>
        <w:t xml:space="preserve">          type: array</w:t>
      </w:r>
    </w:p>
    <w:p w14:paraId="3ECF6255" w14:textId="77777777" w:rsidR="006508A9" w:rsidRDefault="006508A9" w:rsidP="006508A9">
      <w:pPr>
        <w:pStyle w:val="PL"/>
      </w:pPr>
      <w:r>
        <w:t xml:space="preserve">          items:</w:t>
      </w:r>
    </w:p>
    <w:p w14:paraId="34FC1BD0" w14:textId="77777777" w:rsidR="006508A9" w:rsidRDefault="006508A9" w:rsidP="006508A9">
      <w:pPr>
        <w:pStyle w:val="PL"/>
      </w:pPr>
      <w:r>
        <w:t xml:space="preserve">            type: object</w:t>
      </w:r>
    </w:p>
    <w:p w14:paraId="46C3D899" w14:textId="77777777" w:rsidR="006508A9" w:rsidRDefault="006508A9" w:rsidP="006508A9">
      <w:pPr>
        <w:pStyle w:val="PL"/>
      </w:pPr>
      <w:r>
        <w:t xml:space="preserve">            oneOf:</w:t>
      </w:r>
    </w:p>
    <w:p w14:paraId="62593DD9" w14:textId="77777777" w:rsidR="006508A9" w:rsidRDefault="006508A9" w:rsidP="006508A9">
      <w:pPr>
        <w:pStyle w:val="PL"/>
      </w:pPr>
      <w:r>
        <w:t xml:space="preserve">              - $ref: '#/components/schemas/WeakRSRPRatioTarget'</w:t>
      </w:r>
    </w:p>
    <w:p w14:paraId="14A686A0" w14:textId="77777777" w:rsidR="006508A9" w:rsidRDefault="006508A9" w:rsidP="006508A9">
      <w:pPr>
        <w:pStyle w:val="PL"/>
      </w:pPr>
      <w:r>
        <w:t xml:space="preserve">              - $ref: '#/components/schemas/LowSINRRatioTarget'</w:t>
      </w:r>
    </w:p>
    <w:p w14:paraId="538764F7" w14:textId="77777777" w:rsidR="006508A9" w:rsidRDefault="006508A9" w:rsidP="006508A9">
      <w:pPr>
        <w:pStyle w:val="PL"/>
      </w:pPr>
      <w:r>
        <w:t xml:space="preserve">              - $ref: '#/components/schemas/AveULRANUEThptTarget'</w:t>
      </w:r>
    </w:p>
    <w:p w14:paraId="0C394474" w14:textId="77777777" w:rsidR="006508A9" w:rsidRDefault="006508A9" w:rsidP="006508A9">
      <w:pPr>
        <w:pStyle w:val="PL"/>
      </w:pPr>
      <w:r>
        <w:t xml:space="preserve">              - $ref: '#/components/schemas/AveDLRANUEThptTarget'</w:t>
      </w:r>
    </w:p>
    <w:p w14:paraId="0C03DF20" w14:textId="77777777" w:rsidR="006508A9" w:rsidRDefault="006508A9" w:rsidP="006508A9">
      <w:pPr>
        <w:pStyle w:val="PL"/>
      </w:pPr>
      <w:r>
        <w:t xml:space="preserve">              - $ref: '#/components/schemas/LowULRANUEThptRatioTarget'</w:t>
      </w:r>
    </w:p>
    <w:p w14:paraId="0B937EF5" w14:textId="77777777" w:rsidR="006508A9" w:rsidRDefault="006508A9" w:rsidP="006508A9">
      <w:pPr>
        <w:pStyle w:val="PL"/>
      </w:pPr>
      <w:r>
        <w:t xml:space="preserve">              - $ref: '#/components/schemas/LowDLRANUEThptRatioTarget' </w:t>
      </w:r>
    </w:p>
    <w:p w14:paraId="347A368D" w14:textId="77777777" w:rsidR="006508A9" w:rsidRDefault="006508A9" w:rsidP="006508A9">
      <w:pPr>
        <w:pStyle w:val="PL"/>
      </w:pPr>
      <w:r>
        <w:t xml:space="preserve">              - $ref: '#/components/schemas/HighULPrbLoadRatioTarget'</w:t>
      </w:r>
    </w:p>
    <w:p w14:paraId="4F8B85E1" w14:textId="77777777" w:rsidR="006508A9" w:rsidRDefault="006508A9" w:rsidP="006508A9">
      <w:pPr>
        <w:pStyle w:val="PL"/>
      </w:pPr>
      <w:r>
        <w:t xml:space="preserve">              - $ref: '#/components/schemas/HighDLPrbLoadRatioTarget'</w:t>
      </w:r>
    </w:p>
    <w:p w14:paraId="369BED98" w14:textId="77777777" w:rsidR="006508A9" w:rsidRDefault="006508A9" w:rsidP="006508A9">
      <w:pPr>
        <w:pStyle w:val="PL"/>
      </w:pPr>
      <w:r>
        <w:t xml:space="preserve">              - $ref: '#/components/schemas/AveULPrbLoadTarget'</w:t>
      </w:r>
    </w:p>
    <w:p w14:paraId="16F6A66E" w14:textId="77777777" w:rsidR="006508A9" w:rsidRDefault="006508A9" w:rsidP="006508A9">
      <w:pPr>
        <w:pStyle w:val="PL"/>
      </w:pPr>
      <w:r>
        <w:t xml:space="preserve">              - $ref: '#/components/schemas/AveDLPrbLoadTarget'</w:t>
      </w:r>
    </w:p>
    <w:p w14:paraId="0F5B8502" w14:textId="77777777" w:rsidR="006508A9" w:rsidRDefault="006508A9" w:rsidP="006508A9">
      <w:pPr>
        <w:pStyle w:val="PL"/>
      </w:pPr>
      <w:r>
        <w:t xml:space="preserve">              - $ref: "#/components/schemas/RANEnergyConsumptionTarget"</w:t>
      </w:r>
    </w:p>
    <w:p w14:paraId="450A564C" w14:textId="77777777" w:rsidR="006508A9" w:rsidRDefault="006508A9" w:rsidP="006508A9">
      <w:pPr>
        <w:pStyle w:val="PL"/>
      </w:pPr>
      <w:r>
        <w:t xml:space="preserve">              - $ref: "#/components/schemas/RANEnergyEfficiencyTarget"               </w:t>
      </w:r>
    </w:p>
    <w:p w14:paraId="389D80C5" w14:textId="77777777" w:rsidR="006508A9" w:rsidRDefault="006508A9" w:rsidP="006508A9">
      <w:pPr>
        <w:pStyle w:val="PL"/>
      </w:pPr>
      <w:r>
        <w:t xml:space="preserve">              - $ref: 'TS28312_IntentNrm.yaml#/components/schemas/ExpectationTarget'</w:t>
      </w:r>
    </w:p>
    <w:p w14:paraId="0D61D345" w14:textId="77777777" w:rsidR="006508A9" w:rsidRDefault="006508A9" w:rsidP="006508A9">
      <w:pPr>
        <w:pStyle w:val="PL"/>
      </w:pPr>
      <w:r>
        <w:t xml:space="preserve">        expectationContexts:</w:t>
      </w:r>
    </w:p>
    <w:p w14:paraId="7CF2BF67" w14:textId="77777777" w:rsidR="006508A9" w:rsidRDefault="006508A9" w:rsidP="006508A9">
      <w:pPr>
        <w:pStyle w:val="PL"/>
      </w:pPr>
      <w:r>
        <w:t xml:space="preserve">          type: array</w:t>
      </w:r>
    </w:p>
    <w:p w14:paraId="07A5BB3F" w14:textId="77777777" w:rsidR="006508A9" w:rsidRDefault="006508A9" w:rsidP="006508A9">
      <w:pPr>
        <w:pStyle w:val="PL"/>
      </w:pPr>
      <w:r>
        <w:t xml:space="preserve">          items:</w:t>
      </w:r>
    </w:p>
    <w:p w14:paraId="7C0D17DB" w14:textId="77777777" w:rsidR="006508A9" w:rsidRDefault="006508A9" w:rsidP="006508A9">
      <w:pPr>
        <w:pStyle w:val="PL"/>
      </w:pPr>
      <w:r>
        <w:t xml:space="preserve">            type: object</w:t>
      </w:r>
    </w:p>
    <w:p w14:paraId="1D5920B3" w14:textId="77777777" w:rsidR="006508A9" w:rsidRDefault="006508A9" w:rsidP="006508A9">
      <w:pPr>
        <w:pStyle w:val="PL"/>
      </w:pPr>
      <w:r>
        <w:t xml:space="preserve">            oneOf:</w:t>
      </w:r>
    </w:p>
    <w:p w14:paraId="7F483B7B" w14:textId="77777777" w:rsidR="006508A9" w:rsidRDefault="006508A9" w:rsidP="006508A9">
      <w:pPr>
        <w:pStyle w:val="PL"/>
      </w:pPr>
      <w:r>
        <w:t xml:space="preserve">             - $ref: '#/components/schemas/TargetAssuranceTimeContext'</w:t>
      </w:r>
    </w:p>
    <w:p w14:paraId="111ED054" w14:textId="77777777" w:rsidR="006508A9" w:rsidRDefault="006508A9" w:rsidP="006508A9">
      <w:pPr>
        <w:pStyle w:val="PL"/>
      </w:pPr>
      <w:r>
        <w:t xml:space="preserve">             - $ref: 'TS28312_IntentNrm.yaml#/components/schemas/Context'</w:t>
      </w:r>
    </w:p>
    <w:p w14:paraId="662AD6B1" w14:textId="77777777" w:rsidR="006508A9" w:rsidRDefault="006508A9" w:rsidP="006508A9">
      <w:pPr>
        <w:pStyle w:val="PL"/>
      </w:pPr>
      <w:r>
        <w:t xml:space="preserve">      required:</w:t>
      </w:r>
    </w:p>
    <w:p w14:paraId="147B3CA3" w14:textId="77777777" w:rsidR="006508A9" w:rsidRDefault="006508A9" w:rsidP="006508A9">
      <w:pPr>
        <w:pStyle w:val="PL"/>
      </w:pPr>
      <w:r>
        <w:t xml:space="preserve">        - expectationId</w:t>
      </w:r>
    </w:p>
    <w:p w14:paraId="56D2081D" w14:textId="77777777" w:rsidR="006508A9" w:rsidRDefault="006508A9" w:rsidP="006508A9">
      <w:pPr>
        <w:pStyle w:val="PL"/>
      </w:pPr>
      <w:r>
        <w:t xml:space="preserve">    RadioServiceExpectation:</w:t>
      </w:r>
    </w:p>
    <w:p w14:paraId="528E24A3" w14:textId="77777777" w:rsidR="006508A9" w:rsidRDefault="006508A9" w:rsidP="006508A9">
      <w:pPr>
        <w:pStyle w:val="PL"/>
      </w:pPr>
      <w:r>
        <w:t xml:space="preserve">      description: &gt;-</w:t>
      </w:r>
    </w:p>
    <w:p w14:paraId="322074D5" w14:textId="77777777" w:rsidR="006508A9" w:rsidRDefault="006508A9" w:rsidP="006508A9">
      <w:pPr>
        <w:pStyle w:val="PL"/>
      </w:pPr>
      <w:r>
        <w:t xml:space="preserve">        This data type is the "IntentExpectation" data type with specialisations to represent MnS consumer's expectations for radio service delivering   </w:t>
      </w:r>
    </w:p>
    <w:p w14:paraId="222ECD46" w14:textId="77777777" w:rsidR="006508A9" w:rsidRDefault="006508A9" w:rsidP="006508A9">
      <w:pPr>
        <w:pStyle w:val="PL"/>
      </w:pPr>
      <w:r>
        <w:t xml:space="preserve">      type: object</w:t>
      </w:r>
    </w:p>
    <w:p w14:paraId="7885AB40" w14:textId="77777777" w:rsidR="006508A9" w:rsidRDefault="006508A9" w:rsidP="006508A9">
      <w:pPr>
        <w:pStyle w:val="PL"/>
      </w:pPr>
      <w:r>
        <w:t xml:space="preserve">      properties:</w:t>
      </w:r>
    </w:p>
    <w:p w14:paraId="3B07B8A0" w14:textId="77777777" w:rsidR="006508A9" w:rsidRDefault="006508A9" w:rsidP="006508A9">
      <w:pPr>
        <w:pStyle w:val="PL"/>
      </w:pPr>
      <w:r>
        <w:t xml:space="preserve">        expectationId:</w:t>
      </w:r>
    </w:p>
    <w:p w14:paraId="3242AE10" w14:textId="77777777" w:rsidR="006508A9" w:rsidRDefault="006508A9" w:rsidP="006508A9">
      <w:pPr>
        <w:pStyle w:val="PL"/>
      </w:pPr>
      <w:r>
        <w:t xml:space="preserve">          type: string</w:t>
      </w:r>
    </w:p>
    <w:p w14:paraId="431C70C8" w14:textId="77777777" w:rsidR="006508A9" w:rsidRDefault="006508A9" w:rsidP="006508A9">
      <w:pPr>
        <w:pStyle w:val="PL"/>
      </w:pPr>
      <w:r>
        <w:t xml:space="preserve">        expectationVerb:</w:t>
      </w:r>
    </w:p>
    <w:p w14:paraId="351F81BF" w14:textId="77777777" w:rsidR="006508A9" w:rsidRDefault="006508A9" w:rsidP="006508A9">
      <w:pPr>
        <w:pStyle w:val="PL"/>
      </w:pPr>
      <w:r>
        <w:t xml:space="preserve">           $ref: "TS28312_IntentNrm.yaml#/components/schemas/ExpectationVerb"</w:t>
      </w:r>
    </w:p>
    <w:p w14:paraId="14C1551B" w14:textId="77777777" w:rsidR="006508A9" w:rsidRDefault="006508A9" w:rsidP="006508A9">
      <w:pPr>
        <w:pStyle w:val="PL"/>
      </w:pPr>
      <w:r>
        <w:t xml:space="preserve">        expectationObject:</w:t>
      </w:r>
    </w:p>
    <w:p w14:paraId="57EAA2AE" w14:textId="77777777" w:rsidR="006508A9" w:rsidRDefault="006508A9" w:rsidP="006508A9">
      <w:pPr>
        <w:pStyle w:val="PL"/>
      </w:pPr>
      <w:r>
        <w:t xml:space="preserve">          $ref: "#/components/schemas/RadioServiceExpectationObject"</w:t>
      </w:r>
    </w:p>
    <w:p w14:paraId="5F6FDE0D" w14:textId="77777777" w:rsidR="006508A9" w:rsidRDefault="006508A9" w:rsidP="006508A9">
      <w:pPr>
        <w:pStyle w:val="PL"/>
      </w:pPr>
      <w:r>
        <w:t xml:space="preserve">        expectationTargets:</w:t>
      </w:r>
    </w:p>
    <w:p w14:paraId="61A687B1" w14:textId="77777777" w:rsidR="006508A9" w:rsidRDefault="006508A9" w:rsidP="006508A9">
      <w:pPr>
        <w:pStyle w:val="PL"/>
      </w:pPr>
      <w:r>
        <w:t xml:space="preserve">          type: array</w:t>
      </w:r>
    </w:p>
    <w:p w14:paraId="4CB06B84" w14:textId="77777777" w:rsidR="006508A9" w:rsidRDefault="006508A9" w:rsidP="006508A9">
      <w:pPr>
        <w:pStyle w:val="PL"/>
      </w:pPr>
      <w:r>
        <w:t xml:space="preserve">          items:</w:t>
      </w:r>
    </w:p>
    <w:p w14:paraId="2719751B" w14:textId="77777777" w:rsidR="006508A9" w:rsidRDefault="006508A9" w:rsidP="006508A9">
      <w:pPr>
        <w:pStyle w:val="PL"/>
      </w:pPr>
      <w:r>
        <w:t xml:space="preserve">            type: object</w:t>
      </w:r>
    </w:p>
    <w:p w14:paraId="16AE5198" w14:textId="77777777" w:rsidR="006508A9" w:rsidRDefault="006508A9" w:rsidP="006508A9">
      <w:pPr>
        <w:pStyle w:val="PL"/>
      </w:pPr>
      <w:r>
        <w:t xml:space="preserve">            oneOf:</w:t>
      </w:r>
    </w:p>
    <w:p w14:paraId="387D0451" w14:textId="77777777" w:rsidR="006508A9" w:rsidRDefault="006508A9" w:rsidP="006508A9">
      <w:pPr>
        <w:pStyle w:val="PL"/>
      </w:pPr>
      <w:r>
        <w:t xml:space="preserve">              - $ref: '#/components/schemas/DLLatencyTarget'</w:t>
      </w:r>
    </w:p>
    <w:p w14:paraId="2F1B77EF" w14:textId="77777777" w:rsidR="006508A9" w:rsidRDefault="006508A9" w:rsidP="006508A9">
      <w:pPr>
        <w:pStyle w:val="PL"/>
      </w:pPr>
      <w:r>
        <w:t xml:space="preserve">              - $ref: '#/components/schemas/ULLatencyTarget'</w:t>
      </w:r>
    </w:p>
    <w:p w14:paraId="4BD4E3DD" w14:textId="77777777" w:rsidR="006508A9" w:rsidRDefault="006508A9" w:rsidP="006508A9">
      <w:pPr>
        <w:pStyle w:val="PL"/>
      </w:pPr>
      <w:r>
        <w:t xml:space="preserve">              - $ref: '#/components/schemas/DLThptPerUETarget'</w:t>
      </w:r>
    </w:p>
    <w:p w14:paraId="41367F89" w14:textId="77777777" w:rsidR="006508A9" w:rsidRDefault="006508A9" w:rsidP="006508A9">
      <w:pPr>
        <w:pStyle w:val="PL"/>
      </w:pPr>
      <w:r>
        <w:t xml:space="preserve">              - $ref: '#/components/schemas/ULThptPerUETarget'</w:t>
      </w:r>
    </w:p>
    <w:p w14:paraId="62C773F9" w14:textId="77777777" w:rsidR="006508A9" w:rsidRDefault="006508A9" w:rsidP="006508A9">
      <w:pPr>
        <w:pStyle w:val="PL"/>
      </w:pPr>
      <w:r>
        <w:t xml:space="preserve">              - $ref: 'TS28312_IntentNrm.yaml#/components/schemas/ExpectationTarget'</w:t>
      </w:r>
    </w:p>
    <w:p w14:paraId="18B9030F" w14:textId="77777777" w:rsidR="006508A9" w:rsidRDefault="006508A9" w:rsidP="006508A9">
      <w:pPr>
        <w:pStyle w:val="PL"/>
      </w:pPr>
      <w:r>
        <w:t xml:space="preserve">        expectationContexts:</w:t>
      </w:r>
    </w:p>
    <w:p w14:paraId="0CB703A2" w14:textId="77777777" w:rsidR="006508A9" w:rsidRDefault="006508A9" w:rsidP="006508A9">
      <w:pPr>
        <w:pStyle w:val="PL"/>
      </w:pPr>
      <w:r>
        <w:t xml:space="preserve">          type: array</w:t>
      </w:r>
    </w:p>
    <w:p w14:paraId="641325A2" w14:textId="77777777" w:rsidR="006508A9" w:rsidRDefault="006508A9" w:rsidP="006508A9">
      <w:pPr>
        <w:pStyle w:val="PL"/>
      </w:pPr>
      <w:r>
        <w:t xml:space="preserve">          items:</w:t>
      </w:r>
    </w:p>
    <w:p w14:paraId="4D979224" w14:textId="77777777" w:rsidR="006508A9" w:rsidRDefault="006508A9" w:rsidP="006508A9">
      <w:pPr>
        <w:pStyle w:val="PL"/>
      </w:pPr>
      <w:r>
        <w:t xml:space="preserve">            $ref: 'TS28312_IntentNrm.yaml#/components/schemas/Context'</w:t>
      </w:r>
    </w:p>
    <w:p w14:paraId="4ACE4432" w14:textId="77777777" w:rsidR="006508A9" w:rsidRDefault="006508A9" w:rsidP="006508A9">
      <w:pPr>
        <w:pStyle w:val="PL"/>
      </w:pPr>
      <w:r>
        <w:t xml:space="preserve">      required:</w:t>
      </w:r>
    </w:p>
    <w:p w14:paraId="661B1930" w14:textId="77777777" w:rsidR="006508A9" w:rsidRDefault="006508A9" w:rsidP="006508A9">
      <w:pPr>
        <w:pStyle w:val="PL"/>
      </w:pPr>
      <w:r>
        <w:t xml:space="preserve">        - expectationId                   </w:t>
      </w:r>
    </w:p>
    <w:p w14:paraId="38A23D46" w14:textId="77777777" w:rsidR="006508A9" w:rsidRDefault="006508A9" w:rsidP="006508A9">
      <w:pPr>
        <w:pStyle w:val="PL"/>
      </w:pPr>
      <w:r>
        <w:t xml:space="preserve">    EdgeServiceSupportExpectation:</w:t>
      </w:r>
    </w:p>
    <w:p w14:paraId="4315836A" w14:textId="77777777" w:rsidR="006508A9" w:rsidRDefault="006508A9" w:rsidP="006508A9">
      <w:pPr>
        <w:pStyle w:val="PL"/>
      </w:pPr>
      <w:r>
        <w:t xml:space="preserve">      description: &gt;-</w:t>
      </w:r>
    </w:p>
    <w:p w14:paraId="2B5F634F" w14:textId="77777777" w:rsidR="006508A9" w:rsidRDefault="006508A9" w:rsidP="006508A9">
      <w:pPr>
        <w:pStyle w:val="PL"/>
      </w:pPr>
      <w:r>
        <w:t xml:space="preserve">        This data type is the "IntentExpectation" data type with specialisations to represent MnS consumer's expectations for service deployment    </w:t>
      </w:r>
    </w:p>
    <w:p w14:paraId="05719376" w14:textId="77777777" w:rsidR="006508A9" w:rsidRDefault="006508A9" w:rsidP="006508A9">
      <w:pPr>
        <w:pStyle w:val="PL"/>
      </w:pPr>
      <w:r>
        <w:t xml:space="preserve">      type: object</w:t>
      </w:r>
    </w:p>
    <w:p w14:paraId="7132CD76" w14:textId="77777777" w:rsidR="006508A9" w:rsidRDefault="006508A9" w:rsidP="006508A9">
      <w:pPr>
        <w:pStyle w:val="PL"/>
      </w:pPr>
      <w:r>
        <w:t xml:space="preserve">      properties:</w:t>
      </w:r>
    </w:p>
    <w:p w14:paraId="45011F87" w14:textId="77777777" w:rsidR="006508A9" w:rsidRDefault="006508A9" w:rsidP="006508A9">
      <w:pPr>
        <w:pStyle w:val="PL"/>
      </w:pPr>
      <w:r>
        <w:t xml:space="preserve">        expectationId:</w:t>
      </w:r>
    </w:p>
    <w:p w14:paraId="57235B07" w14:textId="77777777" w:rsidR="006508A9" w:rsidRDefault="006508A9" w:rsidP="006508A9">
      <w:pPr>
        <w:pStyle w:val="PL"/>
      </w:pPr>
      <w:r>
        <w:t xml:space="preserve">          type: string</w:t>
      </w:r>
    </w:p>
    <w:p w14:paraId="02680559" w14:textId="77777777" w:rsidR="006508A9" w:rsidRDefault="006508A9" w:rsidP="006508A9">
      <w:pPr>
        <w:pStyle w:val="PL"/>
      </w:pPr>
      <w:r>
        <w:t xml:space="preserve">        expectationVerb:</w:t>
      </w:r>
    </w:p>
    <w:p w14:paraId="6BA1C6BA" w14:textId="77777777" w:rsidR="006508A9" w:rsidRDefault="006508A9" w:rsidP="006508A9">
      <w:pPr>
        <w:pStyle w:val="PL"/>
      </w:pPr>
      <w:r>
        <w:t xml:space="preserve">           $ref: 'TS28312_IntentNrm.yaml#/components/schemas/ExpectationVerb'</w:t>
      </w:r>
    </w:p>
    <w:p w14:paraId="3851AB89" w14:textId="77777777" w:rsidR="006508A9" w:rsidRDefault="006508A9" w:rsidP="006508A9">
      <w:pPr>
        <w:pStyle w:val="PL"/>
      </w:pPr>
      <w:r>
        <w:t xml:space="preserve">        expectationObject:</w:t>
      </w:r>
    </w:p>
    <w:p w14:paraId="302E68C8" w14:textId="77777777" w:rsidR="006508A9" w:rsidRDefault="006508A9" w:rsidP="006508A9">
      <w:pPr>
        <w:pStyle w:val="PL"/>
        <w:rPr>
          <w:ins w:id="263" w:author="ruiyue"/>
        </w:rPr>
      </w:pPr>
      <w:ins w:id="264" w:author="ruiyue">
        <w:r>
          <w:t xml:space="preserve">          $ref: '#/components/schemas/EdgeServiceSupportExpectationObject'</w:t>
        </w:r>
      </w:ins>
    </w:p>
    <w:p w14:paraId="7F769B77" w14:textId="77777777" w:rsidR="006508A9" w:rsidRDefault="006508A9" w:rsidP="006508A9">
      <w:pPr>
        <w:pStyle w:val="PL"/>
        <w:rPr>
          <w:del w:id="265" w:author="ruiyue"/>
        </w:rPr>
      </w:pPr>
      <w:del w:id="266" w:author="ruiyue">
        <w:r>
          <w:delText xml:space="preserve">          $ref: '#/components/schemas/ServiceSupportExpectationObject'</w:delText>
        </w:r>
      </w:del>
    </w:p>
    <w:p w14:paraId="04372A22" w14:textId="77777777" w:rsidR="006508A9" w:rsidRDefault="006508A9" w:rsidP="006508A9">
      <w:pPr>
        <w:pStyle w:val="PL"/>
      </w:pPr>
      <w:r>
        <w:t xml:space="preserve">        expectationTargets:</w:t>
      </w:r>
    </w:p>
    <w:p w14:paraId="5357FE3E" w14:textId="77777777" w:rsidR="006508A9" w:rsidRDefault="006508A9" w:rsidP="006508A9">
      <w:pPr>
        <w:pStyle w:val="PL"/>
      </w:pPr>
      <w:r>
        <w:t xml:space="preserve">          type: array</w:t>
      </w:r>
    </w:p>
    <w:p w14:paraId="71C16A96" w14:textId="77777777" w:rsidR="006508A9" w:rsidRDefault="006508A9" w:rsidP="006508A9">
      <w:pPr>
        <w:pStyle w:val="PL"/>
      </w:pPr>
      <w:r>
        <w:t xml:space="preserve">          items:</w:t>
      </w:r>
    </w:p>
    <w:p w14:paraId="2422E312" w14:textId="77777777" w:rsidR="006508A9" w:rsidRDefault="006508A9" w:rsidP="006508A9">
      <w:pPr>
        <w:pStyle w:val="PL"/>
      </w:pPr>
      <w:r>
        <w:t xml:space="preserve">            type: object</w:t>
      </w:r>
    </w:p>
    <w:p w14:paraId="696DF6A3" w14:textId="77777777" w:rsidR="006508A9" w:rsidRDefault="006508A9" w:rsidP="006508A9">
      <w:pPr>
        <w:pStyle w:val="PL"/>
      </w:pPr>
      <w:r>
        <w:t xml:space="preserve">            oneOf:</w:t>
      </w:r>
    </w:p>
    <w:p w14:paraId="3A9BC7E5" w14:textId="77777777" w:rsidR="006508A9" w:rsidRDefault="006508A9" w:rsidP="006508A9">
      <w:pPr>
        <w:pStyle w:val="PL"/>
      </w:pPr>
      <w:r>
        <w:lastRenderedPageBreak/>
        <w:t xml:space="preserve">              - $ref: '#/components/schemas/DLThptPerUETarget'</w:t>
      </w:r>
    </w:p>
    <w:p w14:paraId="05507FA0" w14:textId="77777777" w:rsidR="006508A9" w:rsidRDefault="006508A9" w:rsidP="006508A9">
      <w:pPr>
        <w:pStyle w:val="PL"/>
      </w:pPr>
      <w:r>
        <w:t xml:space="preserve">              - $ref: '#/components/schemas/ULThptPerUETarget'</w:t>
      </w:r>
    </w:p>
    <w:p w14:paraId="7C3CD205" w14:textId="77777777" w:rsidR="006508A9" w:rsidRDefault="006508A9" w:rsidP="006508A9">
      <w:pPr>
        <w:pStyle w:val="PL"/>
      </w:pPr>
      <w:r>
        <w:t xml:space="preserve">              - $ref: '#/components/schemas/DLLatencyTarget'</w:t>
      </w:r>
    </w:p>
    <w:p w14:paraId="44521329" w14:textId="77777777" w:rsidR="006508A9" w:rsidRDefault="006508A9" w:rsidP="006508A9">
      <w:pPr>
        <w:pStyle w:val="PL"/>
      </w:pPr>
      <w:r>
        <w:t xml:space="preserve">              - $ref: '#/components/schemas/ULLatencyTarget'</w:t>
      </w:r>
    </w:p>
    <w:p w14:paraId="1BB5E3CA" w14:textId="77777777" w:rsidR="006508A9" w:rsidRDefault="006508A9" w:rsidP="006508A9">
      <w:pPr>
        <w:pStyle w:val="PL"/>
      </w:pPr>
      <w:r>
        <w:t xml:space="preserve">              - $ref: '#/components/schemas/MaxNumberofUEsTarget'</w:t>
      </w:r>
    </w:p>
    <w:p w14:paraId="2BF07255" w14:textId="77777777" w:rsidR="006508A9" w:rsidRDefault="006508A9" w:rsidP="006508A9">
      <w:pPr>
        <w:pStyle w:val="PL"/>
      </w:pPr>
      <w:r>
        <w:t xml:space="preserve">              - $ref: '#/components/schemas/ActivityFactorTarget'</w:t>
      </w:r>
    </w:p>
    <w:p w14:paraId="425EF853" w14:textId="77777777" w:rsidR="006508A9" w:rsidRDefault="006508A9" w:rsidP="006508A9">
      <w:pPr>
        <w:pStyle w:val="PL"/>
      </w:pPr>
      <w:r>
        <w:t xml:space="preserve">              - $ref: '#/components/schemas/UESpeedTarget'</w:t>
      </w:r>
    </w:p>
    <w:p w14:paraId="50697300" w14:textId="77777777" w:rsidR="006508A9" w:rsidRDefault="006508A9" w:rsidP="006508A9">
      <w:pPr>
        <w:pStyle w:val="PL"/>
      </w:pPr>
      <w:r>
        <w:t xml:space="preserve">              - $ref: 'TS28312_IntentNrm.yaml#/components/schemas/ExpectationTarget'</w:t>
      </w:r>
    </w:p>
    <w:p w14:paraId="786DA196" w14:textId="77777777" w:rsidR="006508A9" w:rsidRDefault="006508A9" w:rsidP="006508A9">
      <w:pPr>
        <w:pStyle w:val="PL"/>
      </w:pPr>
      <w:r>
        <w:t xml:space="preserve">        expectationContexts:</w:t>
      </w:r>
    </w:p>
    <w:p w14:paraId="20DCE87C" w14:textId="77777777" w:rsidR="006508A9" w:rsidRDefault="006508A9" w:rsidP="006508A9">
      <w:pPr>
        <w:pStyle w:val="PL"/>
      </w:pPr>
      <w:r>
        <w:t xml:space="preserve">          type: array</w:t>
      </w:r>
    </w:p>
    <w:p w14:paraId="55CFB397" w14:textId="77777777" w:rsidR="006508A9" w:rsidRDefault="006508A9" w:rsidP="006508A9">
      <w:pPr>
        <w:pStyle w:val="PL"/>
      </w:pPr>
      <w:r>
        <w:t xml:space="preserve">          items:</w:t>
      </w:r>
    </w:p>
    <w:p w14:paraId="1C2979D4" w14:textId="77777777" w:rsidR="006508A9" w:rsidRDefault="006508A9" w:rsidP="006508A9">
      <w:pPr>
        <w:pStyle w:val="PL"/>
      </w:pPr>
      <w:r>
        <w:t xml:space="preserve">            type: object</w:t>
      </w:r>
    </w:p>
    <w:p w14:paraId="7E3388E9" w14:textId="77777777" w:rsidR="006508A9" w:rsidRDefault="006508A9" w:rsidP="006508A9">
      <w:pPr>
        <w:pStyle w:val="PL"/>
      </w:pPr>
      <w:r>
        <w:t xml:space="preserve">            oneOf:</w:t>
      </w:r>
    </w:p>
    <w:p w14:paraId="1A185D1D" w14:textId="77777777" w:rsidR="006508A9" w:rsidRDefault="006508A9" w:rsidP="006508A9">
      <w:pPr>
        <w:pStyle w:val="PL"/>
      </w:pPr>
      <w:r>
        <w:t xml:space="preserve">              - $ref: '#/components/schemas/ServiceStartTimeContext'</w:t>
      </w:r>
    </w:p>
    <w:p w14:paraId="33B8EECA" w14:textId="77777777" w:rsidR="006508A9" w:rsidRDefault="006508A9" w:rsidP="006508A9">
      <w:pPr>
        <w:pStyle w:val="PL"/>
      </w:pPr>
      <w:r>
        <w:t xml:space="preserve">              - $ref: '#/components/schemas/ServiceEndTimeContext'</w:t>
      </w:r>
    </w:p>
    <w:p w14:paraId="58AD7946" w14:textId="77777777" w:rsidR="006508A9" w:rsidRDefault="006508A9" w:rsidP="006508A9">
      <w:pPr>
        <w:pStyle w:val="PL"/>
      </w:pPr>
      <w:r>
        <w:t xml:space="preserve">              - $ref: '#/components/schemas/UEMobilityLevelContext'</w:t>
      </w:r>
    </w:p>
    <w:p w14:paraId="12124D9F" w14:textId="77777777" w:rsidR="006508A9" w:rsidRDefault="006508A9" w:rsidP="006508A9">
      <w:pPr>
        <w:pStyle w:val="PL"/>
      </w:pPr>
      <w:r>
        <w:t xml:space="preserve">              - $ref: '#/components/schemas/ResourceSharingLevelContext'</w:t>
      </w:r>
    </w:p>
    <w:p w14:paraId="63388269" w14:textId="77777777" w:rsidR="006508A9" w:rsidRDefault="006508A9" w:rsidP="006508A9">
      <w:pPr>
        <w:pStyle w:val="PL"/>
      </w:pPr>
      <w:r>
        <w:t xml:space="preserve">              - $ref: 'TS28312_IntentNrm.yaml#/components/schemas/Context'</w:t>
      </w:r>
    </w:p>
    <w:p w14:paraId="09EFD216" w14:textId="77777777" w:rsidR="006508A9" w:rsidRDefault="006508A9" w:rsidP="006508A9">
      <w:pPr>
        <w:pStyle w:val="PL"/>
      </w:pPr>
      <w:r>
        <w:t xml:space="preserve">      required:</w:t>
      </w:r>
    </w:p>
    <w:p w14:paraId="505B4499" w14:textId="77777777" w:rsidR="006508A9" w:rsidRDefault="006508A9" w:rsidP="006508A9">
      <w:pPr>
        <w:pStyle w:val="PL"/>
      </w:pPr>
      <w:r>
        <w:t xml:space="preserve">        - expectationId   </w:t>
      </w:r>
    </w:p>
    <w:p w14:paraId="58637AAC" w14:textId="77777777" w:rsidR="006508A9" w:rsidRDefault="006508A9" w:rsidP="006508A9">
      <w:pPr>
        <w:pStyle w:val="PL"/>
      </w:pPr>
      <w:r>
        <w:t xml:space="preserve">    5GCNetworkExpectation:</w:t>
      </w:r>
    </w:p>
    <w:p w14:paraId="7B65F132" w14:textId="77777777" w:rsidR="006508A9" w:rsidRDefault="006508A9" w:rsidP="006508A9">
      <w:pPr>
        <w:pStyle w:val="PL"/>
      </w:pPr>
      <w:r>
        <w:t xml:space="preserve">      description: &gt;-</w:t>
      </w:r>
    </w:p>
    <w:p w14:paraId="10E30DC4" w14:textId="77777777" w:rsidR="006508A9" w:rsidRDefault="006508A9" w:rsidP="006508A9">
      <w:pPr>
        <w:pStyle w:val="PL"/>
      </w:pPr>
      <w:r>
        <w:t xml:space="preserve">        This data type is the "IntentExpectation" data type with specialisations to represent MnS consumer's expectations for 5GC network delivering   </w:t>
      </w:r>
    </w:p>
    <w:p w14:paraId="7193E2C1" w14:textId="77777777" w:rsidR="006508A9" w:rsidRDefault="006508A9" w:rsidP="006508A9">
      <w:pPr>
        <w:pStyle w:val="PL"/>
      </w:pPr>
      <w:r>
        <w:t xml:space="preserve">      type: object</w:t>
      </w:r>
    </w:p>
    <w:p w14:paraId="516EFC0D" w14:textId="77777777" w:rsidR="006508A9" w:rsidRDefault="006508A9" w:rsidP="006508A9">
      <w:pPr>
        <w:pStyle w:val="PL"/>
      </w:pPr>
      <w:r>
        <w:t xml:space="preserve">      properties:</w:t>
      </w:r>
    </w:p>
    <w:p w14:paraId="29C854F8" w14:textId="77777777" w:rsidR="006508A9" w:rsidRDefault="006508A9" w:rsidP="006508A9">
      <w:pPr>
        <w:pStyle w:val="PL"/>
      </w:pPr>
      <w:r>
        <w:t xml:space="preserve">        expectationId:</w:t>
      </w:r>
    </w:p>
    <w:p w14:paraId="05706432" w14:textId="77777777" w:rsidR="006508A9" w:rsidRDefault="006508A9" w:rsidP="006508A9">
      <w:pPr>
        <w:pStyle w:val="PL"/>
      </w:pPr>
      <w:r>
        <w:t xml:space="preserve">          type: string</w:t>
      </w:r>
    </w:p>
    <w:p w14:paraId="43C08B2F" w14:textId="77777777" w:rsidR="006508A9" w:rsidRDefault="006508A9" w:rsidP="006508A9">
      <w:pPr>
        <w:pStyle w:val="PL"/>
      </w:pPr>
      <w:r>
        <w:t xml:space="preserve">        expectationVerb:</w:t>
      </w:r>
    </w:p>
    <w:p w14:paraId="4CA86CAE" w14:textId="77777777" w:rsidR="006508A9" w:rsidRDefault="006508A9" w:rsidP="006508A9">
      <w:pPr>
        <w:pStyle w:val="PL"/>
      </w:pPr>
      <w:r>
        <w:t xml:space="preserve">           $ref: "TS28312_IntentNrm.yaml#/components/schemas/ExpectationVerb"</w:t>
      </w:r>
    </w:p>
    <w:p w14:paraId="745E2A8C" w14:textId="77777777" w:rsidR="006508A9" w:rsidRDefault="006508A9" w:rsidP="006508A9">
      <w:pPr>
        <w:pStyle w:val="PL"/>
      </w:pPr>
      <w:r>
        <w:t xml:space="preserve">        expectationObjects:</w:t>
      </w:r>
    </w:p>
    <w:p w14:paraId="5B9326CE" w14:textId="77777777" w:rsidR="006508A9" w:rsidRDefault="006508A9" w:rsidP="006508A9">
      <w:pPr>
        <w:pStyle w:val="PL"/>
      </w:pPr>
      <w:r>
        <w:t xml:space="preserve">          type: array</w:t>
      </w:r>
    </w:p>
    <w:p w14:paraId="3744A70B" w14:textId="77777777" w:rsidR="006508A9" w:rsidRDefault="006508A9" w:rsidP="006508A9">
      <w:pPr>
        <w:pStyle w:val="PL"/>
      </w:pPr>
      <w:r>
        <w:t xml:space="preserve">          items:</w:t>
      </w:r>
    </w:p>
    <w:p w14:paraId="5FC934A6" w14:textId="77777777" w:rsidR="006508A9" w:rsidRDefault="006508A9" w:rsidP="006508A9">
      <w:pPr>
        <w:pStyle w:val="PL"/>
      </w:pPr>
      <w:r>
        <w:t xml:space="preserve">            $ref: "#/components/schemas/5GCNetworkExpectationObject"</w:t>
      </w:r>
    </w:p>
    <w:p w14:paraId="44F5B479" w14:textId="77777777" w:rsidR="006508A9" w:rsidRDefault="006508A9" w:rsidP="006508A9">
      <w:pPr>
        <w:pStyle w:val="PL"/>
      </w:pPr>
      <w:r>
        <w:t xml:space="preserve">        expectationTargets:</w:t>
      </w:r>
    </w:p>
    <w:p w14:paraId="21195C94" w14:textId="77777777" w:rsidR="006508A9" w:rsidRDefault="006508A9" w:rsidP="006508A9">
      <w:pPr>
        <w:pStyle w:val="PL"/>
      </w:pPr>
      <w:r>
        <w:t xml:space="preserve">          type: array</w:t>
      </w:r>
    </w:p>
    <w:p w14:paraId="65014C57" w14:textId="77777777" w:rsidR="006508A9" w:rsidRDefault="006508A9" w:rsidP="006508A9">
      <w:pPr>
        <w:pStyle w:val="PL"/>
      </w:pPr>
      <w:r>
        <w:t xml:space="preserve">          items:</w:t>
      </w:r>
    </w:p>
    <w:p w14:paraId="7DDA96BE" w14:textId="77777777" w:rsidR="006508A9" w:rsidRDefault="006508A9" w:rsidP="006508A9">
      <w:pPr>
        <w:pStyle w:val="PL"/>
      </w:pPr>
      <w:r>
        <w:t xml:space="preserve">            type: object</w:t>
      </w:r>
    </w:p>
    <w:p w14:paraId="45D601DE" w14:textId="77777777" w:rsidR="006508A9" w:rsidRDefault="006508A9" w:rsidP="006508A9">
      <w:pPr>
        <w:pStyle w:val="PL"/>
      </w:pPr>
      <w:r>
        <w:t xml:space="preserve">            oneOf:</w:t>
      </w:r>
    </w:p>
    <w:p w14:paraId="3E126B74" w14:textId="77777777" w:rsidR="006508A9" w:rsidRDefault="006508A9" w:rsidP="006508A9">
      <w:pPr>
        <w:pStyle w:val="PL"/>
      </w:pPr>
      <w:r>
        <w:t xml:space="preserve">              - $ref: "#/components/schemas/MaxNumberofPDUsessionsTarget"</w:t>
      </w:r>
    </w:p>
    <w:p w14:paraId="63B117C2" w14:textId="77777777" w:rsidR="006508A9" w:rsidRDefault="006508A9" w:rsidP="006508A9">
      <w:pPr>
        <w:pStyle w:val="PL"/>
      </w:pPr>
      <w:r>
        <w:t xml:space="preserve">              - $ref: "#/components/schemas/MaxNumberofRegisteredsubscribersTarget"</w:t>
      </w:r>
    </w:p>
    <w:p w14:paraId="1BE9466B" w14:textId="77777777" w:rsidR="006508A9" w:rsidRDefault="006508A9" w:rsidP="006508A9">
      <w:pPr>
        <w:pStyle w:val="PL"/>
      </w:pPr>
      <w:r>
        <w:t xml:space="preserve">              - $ref: "#/components/schemas/IncomingDataTarget"</w:t>
      </w:r>
    </w:p>
    <w:p w14:paraId="5F3F41A6" w14:textId="77777777" w:rsidR="006508A9" w:rsidRDefault="006508A9" w:rsidP="006508A9">
      <w:pPr>
        <w:pStyle w:val="PL"/>
      </w:pPr>
      <w:r>
        <w:t xml:space="preserve">              - $ref: "#/components/schemas/OutgoingDataTarget"</w:t>
      </w:r>
    </w:p>
    <w:p w14:paraId="18C661C9" w14:textId="77777777" w:rsidR="006508A9" w:rsidRDefault="006508A9" w:rsidP="006508A9">
      <w:pPr>
        <w:pStyle w:val="PL"/>
      </w:pPr>
      <w:r>
        <w:t xml:space="preserve">              - $ref: "TS28312_IntentNrm.yaml#/components/schemas/ExpectationTarget"</w:t>
      </w:r>
    </w:p>
    <w:p w14:paraId="0DA225C1" w14:textId="77777777" w:rsidR="006508A9" w:rsidRDefault="006508A9" w:rsidP="006508A9">
      <w:pPr>
        <w:pStyle w:val="PL"/>
      </w:pPr>
      <w:r>
        <w:t xml:space="preserve">        expectationContexts:</w:t>
      </w:r>
    </w:p>
    <w:p w14:paraId="208F0667" w14:textId="77777777" w:rsidR="006508A9" w:rsidRDefault="006508A9" w:rsidP="006508A9">
      <w:pPr>
        <w:pStyle w:val="PL"/>
      </w:pPr>
      <w:r>
        <w:t xml:space="preserve">          type: array</w:t>
      </w:r>
    </w:p>
    <w:p w14:paraId="29F5541E" w14:textId="77777777" w:rsidR="006508A9" w:rsidRDefault="006508A9" w:rsidP="006508A9">
      <w:pPr>
        <w:pStyle w:val="PL"/>
      </w:pPr>
      <w:r>
        <w:t xml:space="preserve">          items:</w:t>
      </w:r>
    </w:p>
    <w:p w14:paraId="43A8CD4D" w14:textId="77777777" w:rsidR="006508A9" w:rsidRDefault="006508A9" w:rsidP="006508A9">
      <w:pPr>
        <w:pStyle w:val="PL"/>
      </w:pPr>
      <w:r>
        <w:t xml:space="preserve">            type: object</w:t>
      </w:r>
    </w:p>
    <w:p w14:paraId="3DD8EAF9" w14:textId="77777777" w:rsidR="006508A9" w:rsidRDefault="006508A9" w:rsidP="006508A9">
      <w:pPr>
        <w:pStyle w:val="PL"/>
      </w:pPr>
      <w:r>
        <w:t xml:space="preserve">            oneOf:</w:t>
      </w:r>
    </w:p>
    <w:p w14:paraId="45BB30CB" w14:textId="77777777" w:rsidR="006508A9" w:rsidRDefault="006508A9" w:rsidP="006508A9">
      <w:pPr>
        <w:pStyle w:val="PL"/>
      </w:pPr>
      <w:r>
        <w:t xml:space="preserve">              - $ref: '#/components/schemas/StartTimeContext'</w:t>
      </w:r>
    </w:p>
    <w:p w14:paraId="394BA986" w14:textId="77777777" w:rsidR="006508A9" w:rsidRDefault="006508A9" w:rsidP="006508A9">
      <w:pPr>
        <w:pStyle w:val="PL"/>
      </w:pPr>
      <w:r>
        <w:t xml:space="preserve">              - $ref: '#/components/schemas/ResourceSharingLevelContext'</w:t>
      </w:r>
    </w:p>
    <w:p w14:paraId="26B341FD" w14:textId="77777777" w:rsidR="006508A9" w:rsidRDefault="006508A9" w:rsidP="006508A9">
      <w:pPr>
        <w:pStyle w:val="PL"/>
      </w:pPr>
      <w:r>
        <w:t xml:space="preserve">              - $ref: "TS28312_IntentNrm.yaml#/components/schemas/Context"</w:t>
      </w:r>
    </w:p>
    <w:p w14:paraId="45F74540" w14:textId="77777777" w:rsidR="006508A9" w:rsidRDefault="006508A9" w:rsidP="006508A9">
      <w:pPr>
        <w:pStyle w:val="PL"/>
        <w:rPr>
          <w:del w:id="267" w:author="ruiyue"/>
        </w:rPr>
      </w:pPr>
      <w:del w:id="268" w:author="ruiyue">
        <w:r>
          <w:delText xml:space="preserve">        expectationfulfilmentInfo:</w:delText>
        </w:r>
      </w:del>
    </w:p>
    <w:p w14:paraId="3A2886E3" w14:textId="77777777" w:rsidR="006508A9" w:rsidRDefault="006508A9" w:rsidP="006508A9">
      <w:pPr>
        <w:pStyle w:val="PL"/>
        <w:rPr>
          <w:del w:id="269" w:author="ruiyue"/>
        </w:rPr>
      </w:pPr>
      <w:del w:id="270" w:author="ruiyue">
        <w:r>
          <w:delText xml:space="preserve">            $ref: "TS28312_IntentNrm.yaml#/components/schemas/FulfilmentInfo" </w:delText>
        </w:r>
      </w:del>
    </w:p>
    <w:p w14:paraId="3FCB75C0" w14:textId="77777777" w:rsidR="006508A9" w:rsidRDefault="006508A9" w:rsidP="006508A9">
      <w:pPr>
        <w:pStyle w:val="PL"/>
      </w:pPr>
      <w:r>
        <w:t xml:space="preserve">      required:</w:t>
      </w:r>
    </w:p>
    <w:p w14:paraId="7B7124EE" w14:textId="77777777" w:rsidR="006508A9" w:rsidRDefault="006508A9" w:rsidP="006508A9">
      <w:pPr>
        <w:pStyle w:val="PL"/>
      </w:pPr>
      <w:r>
        <w:t xml:space="preserve">        - expectationId                   </w:t>
      </w:r>
    </w:p>
    <w:p w14:paraId="3EA2CB07" w14:textId="77777777" w:rsidR="006508A9" w:rsidRDefault="006508A9" w:rsidP="006508A9">
      <w:pPr>
        <w:pStyle w:val="PL"/>
      </w:pPr>
      <w:r>
        <w:t xml:space="preserve">   #-------Definition of the IntentExpectation dataType ----------#    </w:t>
      </w:r>
    </w:p>
    <w:p w14:paraId="06539C18" w14:textId="77777777" w:rsidR="006508A9" w:rsidRDefault="006508A9" w:rsidP="006508A9">
      <w:pPr>
        <w:pStyle w:val="PL"/>
      </w:pPr>
    </w:p>
    <w:p w14:paraId="5098024F" w14:textId="77777777" w:rsidR="006508A9" w:rsidRDefault="006508A9" w:rsidP="006508A9">
      <w:pPr>
        <w:pStyle w:val="PL"/>
      </w:pPr>
      <w:r>
        <w:t xml:space="preserve">   #-------Definition of the scenario specific ExpectationObject dataType ----------#    </w:t>
      </w:r>
    </w:p>
    <w:p w14:paraId="729D7660" w14:textId="77777777" w:rsidR="006508A9" w:rsidRDefault="006508A9" w:rsidP="006508A9">
      <w:pPr>
        <w:pStyle w:val="PL"/>
      </w:pPr>
      <w:r>
        <w:t xml:space="preserve">    RadioNetworkExpectationObject:</w:t>
      </w:r>
    </w:p>
    <w:p w14:paraId="1DD32D60" w14:textId="77777777" w:rsidR="006508A9" w:rsidRDefault="006508A9" w:rsidP="006508A9">
      <w:pPr>
        <w:pStyle w:val="PL"/>
      </w:pPr>
      <w:r>
        <w:t xml:space="preserve">      description: &gt;-</w:t>
      </w:r>
    </w:p>
    <w:p w14:paraId="49806FF3" w14:textId="77777777" w:rsidR="006508A9" w:rsidRDefault="006508A9" w:rsidP="006508A9">
      <w:pPr>
        <w:pStyle w:val="PL"/>
      </w:pPr>
      <w:r>
        <w:t xml:space="preserve">        This data type is the "ExpectationObject" data type with specialisations for RadioNetworkExpectation</w:t>
      </w:r>
    </w:p>
    <w:p w14:paraId="5F53A055" w14:textId="77777777" w:rsidR="006508A9" w:rsidRDefault="006508A9" w:rsidP="006508A9">
      <w:pPr>
        <w:pStyle w:val="PL"/>
      </w:pPr>
      <w:r>
        <w:t xml:space="preserve">      type: object</w:t>
      </w:r>
    </w:p>
    <w:p w14:paraId="263ABBAA" w14:textId="77777777" w:rsidR="006508A9" w:rsidRDefault="006508A9" w:rsidP="006508A9">
      <w:pPr>
        <w:pStyle w:val="PL"/>
      </w:pPr>
      <w:r>
        <w:t xml:space="preserve">      properties:</w:t>
      </w:r>
    </w:p>
    <w:p w14:paraId="363E39FB" w14:textId="77777777" w:rsidR="006508A9" w:rsidRDefault="006508A9" w:rsidP="006508A9">
      <w:pPr>
        <w:pStyle w:val="PL"/>
      </w:pPr>
      <w:r>
        <w:t xml:space="preserve">        objectType:</w:t>
      </w:r>
    </w:p>
    <w:p w14:paraId="0C432821" w14:textId="77777777" w:rsidR="006508A9" w:rsidRDefault="006508A9" w:rsidP="006508A9">
      <w:pPr>
        <w:pStyle w:val="PL"/>
      </w:pPr>
      <w:r>
        <w:t xml:space="preserve">          type: string</w:t>
      </w:r>
    </w:p>
    <w:p w14:paraId="07673A95" w14:textId="77777777" w:rsidR="006508A9" w:rsidRDefault="006508A9" w:rsidP="006508A9">
      <w:pPr>
        <w:pStyle w:val="PL"/>
      </w:pPr>
      <w:r>
        <w:t xml:space="preserve">          enum:</w:t>
      </w:r>
    </w:p>
    <w:p w14:paraId="1E3F0946" w14:textId="77777777" w:rsidR="006508A9" w:rsidRDefault="006508A9" w:rsidP="006508A9">
      <w:pPr>
        <w:pStyle w:val="PL"/>
      </w:pPr>
      <w:r>
        <w:t xml:space="preserve">            - RAN_SubNetwork</w:t>
      </w:r>
    </w:p>
    <w:p w14:paraId="73537D2C" w14:textId="77777777" w:rsidR="006508A9" w:rsidRDefault="006508A9" w:rsidP="006508A9">
      <w:pPr>
        <w:pStyle w:val="PL"/>
      </w:pPr>
      <w:r>
        <w:t xml:space="preserve">        objectInstance:</w:t>
      </w:r>
    </w:p>
    <w:p w14:paraId="64F5EA68" w14:textId="77777777" w:rsidR="006508A9" w:rsidRDefault="006508A9" w:rsidP="006508A9">
      <w:pPr>
        <w:pStyle w:val="PL"/>
      </w:pPr>
      <w:r>
        <w:t xml:space="preserve">          $ref: 'TS28623_ComDefs.yaml#/components/schemas/Dn'</w:t>
      </w:r>
    </w:p>
    <w:p w14:paraId="492E8780" w14:textId="77777777" w:rsidR="006508A9" w:rsidRDefault="006508A9" w:rsidP="006508A9">
      <w:pPr>
        <w:pStyle w:val="PL"/>
      </w:pPr>
      <w:r>
        <w:t xml:space="preserve">        objectContexts:</w:t>
      </w:r>
    </w:p>
    <w:p w14:paraId="19110CAC" w14:textId="77777777" w:rsidR="006508A9" w:rsidRDefault="006508A9" w:rsidP="006508A9">
      <w:pPr>
        <w:pStyle w:val="PL"/>
      </w:pPr>
      <w:r>
        <w:t xml:space="preserve">          type: array</w:t>
      </w:r>
    </w:p>
    <w:p w14:paraId="3E1FEDCA" w14:textId="77777777" w:rsidR="006508A9" w:rsidRDefault="006508A9" w:rsidP="006508A9">
      <w:pPr>
        <w:pStyle w:val="PL"/>
      </w:pPr>
      <w:r>
        <w:t xml:space="preserve">          items:</w:t>
      </w:r>
    </w:p>
    <w:p w14:paraId="69F226E9" w14:textId="77777777" w:rsidR="006508A9" w:rsidRDefault="006508A9" w:rsidP="006508A9">
      <w:pPr>
        <w:pStyle w:val="PL"/>
      </w:pPr>
      <w:r>
        <w:t xml:space="preserve">            type: object</w:t>
      </w:r>
    </w:p>
    <w:p w14:paraId="09CBB242" w14:textId="77777777" w:rsidR="006508A9" w:rsidRDefault="006508A9" w:rsidP="006508A9">
      <w:pPr>
        <w:pStyle w:val="PL"/>
      </w:pPr>
      <w:r>
        <w:t xml:space="preserve">            oneOf:</w:t>
      </w:r>
    </w:p>
    <w:p w14:paraId="668239E2" w14:textId="77777777" w:rsidR="006508A9" w:rsidRDefault="006508A9" w:rsidP="006508A9">
      <w:pPr>
        <w:pStyle w:val="PL"/>
      </w:pPr>
      <w:r>
        <w:t xml:space="preserve">              - $ref: '#/components/schemas/CoverageAreaPolygonContext'</w:t>
      </w:r>
    </w:p>
    <w:p w14:paraId="2CF37DE0" w14:textId="77777777" w:rsidR="006508A9" w:rsidRDefault="006508A9" w:rsidP="006508A9">
      <w:pPr>
        <w:pStyle w:val="PL"/>
      </w:pPr>
      <w:r>
        <w:t xml:space="preserve">              - $ref: '#/components/schemas/CoverageTACContext'</w:t>
      </w:r>
    </w:p>
    <w:p w14:paraId="1430CDFF" w14:textId="77777777" w:rsidR="006508A9" w:rsidRDefault="006508A9" w:rsidP="006508A9">
      <w:pPr>
        <w:pStyle w:val="PL"/>
      </w:pPr>
      <w:r>
        <w:lastRenderedPageBreak/>
        <w:t xml:space="preserve">              - $ref: '#/components/schemas/PLMNContext'</w:t>
      </w:r>
    </w:p>
    <w:p w14:paraId="2F5B7E63" w14:textId="77777777" w:rsidR="006508A9" w:rsidRDefault="006508A9" w:rsidP="006508A9">
      <w:pPr>
        <w:pStyle w:val="PL"/>
      </w:pPr>
      <w:r>
        <w:t xml:space="preserve">              - $ref: '#/components/schemas/DlFrequencyContext'</w:t>
      </w:r>
    </w:p>
    <w:p w14:paraId="640C7221" w14:textId="77777777" w:rsidR="006508A9" w:rsidRDefault="006508A9" w:rsidP="006508A9">
      <w:pPr>
        <w:pStyle w:val="PL"/>
      </w:pPr>
      <w:r>
        <w:t xml:space="preserve">              - $ref: '#/components/schemas/UlFrequencyContext'              </w:t>
      </w:r>
    </w:p>
    <w:p w14:paraId="4C8357D8" w14:textId="77777777" w:rsidR="006508A9" w:rsidRDefault="006508A9" w:rsidP="006508A9">
      <w:pPr>
        <w:pStyle w:val="PL"/>
      </w:pPr>
      <w:r>
        <w:t xml:space="preserve">              - $ref: '#/components/schemas/RATContext'</w:t>
      </w:r>
    </w:p>
    <w:p w14:paraId="65CDDCF9" w14:textId="77777777" w:rsidR="006508A9" w:rsidRDefault="006508A9" w:rsidP="006508A9">
      <w:pPr>
        <w:pStyle w:val="PL"/>
      </w:pPr>
      <w:r>
        <w:t xml:space="preserve">              - $ref: "#/components/schemas/UEGroupContext"</w:t>
      </w:r>
    </w:p>
    <w:p w14:paraId="25A31EB1" w14:textId="77777777" w:rsidR="006508A9" w:rsidRDefault="006508A9" w:rsidP="006508A9">
      <w:pPr>
        <w:pStyle w:val="PL"/>
      </w:pPr>
      <w:r>
        <w:t xml:space="preserve">              - $ref: 'TS28312_IntentNrm.yaml#/components/schemas/Context'                                </w:t>
      </w:r>
    </w:p>
    <w:p w14:paraId="7DDD24CB" w14:textId="77777777" w:rsidR="006508A9" w:rsidRDefault="006508A9" w:rsidP="006508A9">
      <w:pPr>
        <w:pStyle w:val="PL"/>
      </w:pPr>
      <w:r>
        <w:t xml:space="preserve">    RadioServiceExpectationObject:</w:t>
      </w:r>
    </w:p>
    <w:p w14:paraId="27D97E4D" w14:textId="77777777" w:rsidR="006508A9" w:rsidRDefault="006508A9" w:rsidP="006508A9">
      <w:pPr>
        <w:pStyle w:val="PL"/>
      </w:pPr>
      <w:r>
        <w:t xml:space="preserve">      description: &gt;-</w:t>
      </w:r>
    </w:p>
    <w:p w14:paraId="5DCF21DE" w14:textId="77777777" w:rsidR="006508A9" w:rsidRDefault="006508A9" w:rsidP="006508A9">
      <w:pPr>
        <w:pStyle w:val="PL"/>
      </w:pPr>
      <w:r>
        <w:t xml:space="preserve">        This data type is the "ExpectationObject" data type with specialisations for RadioServicekExpectation</w:t>
      </w:r>
    </w:p>
    <w:p w14:paraId="6E532FF1" w14:textId="77777777" w:rsidR="006508A9" w:rsidRDefault="006508A9" w:rsidP="006508A9">
      <w:pPr>
        <w:pStyle w:val="PL"/>
      </w:pPr>
      <w:r>
        <w:t xml:space="preserve">      type: object</w:t>
      </w:r>
    </w:p>
    <w:p w14:paraId="086318C8" w14:textId="77777777" w:rsidR="006508A9" w:rsidRDefault="006508A9" w:rsidP="006508A9">
      <w:pPr>
        <w:pStyle w:val="PL"/>
      </w:pPr>
      <w:r>
        <w:t xml:space="preserve">      properties:</w:t>
      </w:r>
    </w:p>
    <w:p w14:paraId="5CBA573E" w14:textId="77777777" w:rsidR="006508A9" w:rsidRDefault="006508A9" w:rsidP="006508A9">
      <w:pPr>
        <w:pStyle w:val="PL"/>
      </w:pPr>
      <w:r>
        <w:t xml:space="preserve">        objectType:</w:t>
      </w:r>
    </w:p>
    <w:p w14:paraId="73B1D444" w14:textId="77777777" w:rsidR="006508A9" w:rsidRDefault="006508A9" w:rsidP="006508A9">
      <w:pPr>
        <w:pStyle w:val="PL"/>
      </w:pPr>
      <w:r>
        <w:t xml:space="preserve">          type: string</w:t>
      </w:r>
    </w:p>
    <w:p w14:paraId="08292061" w14:textId="77777777" w:rsidR="006508A9" w:rsidRDefault="006508A9" w:rsidP="006508A9">
      <w:pPr>
        <w:pStyle w:val="PL"/>
      </w:pPr>
      <w:r>
        <w:t xml:space="preserve">          enum:</w:t>
      </w:r>
    </w:p>
    <w:p w14:paraId="2CCBDD77" w14:textId="77777777" w:rsidR="006508A9" w:rsidRDefault="006508A9" w:rsidP="006508A9">
      <w:pPr>
        <w:pStyle w:val="PL"/>
      </w:pPr>
      <w:r>
        <w:t xml:space="preserve">            - Radio_Service</w:t>
      </w:r>
    </w:p>
    <w:p w14:paraId="23FBE8DC" w14:textId="77777777" w:rsidR="006508A9" w:rsidRDefault="006508A9" w:rsidP="006508A9">
      <w:pPr>
        <w:pStyle w:val="PL"/>
      </w:pPr>
      <w:r>
        <w:t xml:space="preserve">        objectInstance:</w:t>
      </w:r>
    </w:p>
    <w:p w14:paraId="12211678" w14:textId="77777777" w:rsidR="006508A9" w:rsidRDefault="006508A9" w:rsidP="006508A9">
      <w:pPr>
        <w:pStyle w:val="PL"/>
      </w:pPr>
      <w:r>
        <w:t xml:space="preserve">          $ref: 'TS28623_ComDefs.yaml#/components/schemas/Dn'</w:t>
      </w:r>
    </w:p>
    <w:p w14:paraId="1A67A534" w14:textId="77777777" w:rsidR="006508A9" w:rsidRDefault="006508A9" w:rsidP="006508A9">
      <w:pPr>
        <w:pStyle w:val="PL"/>
      </w:pPr>
      <w:r>
        <w:t xml:space="preserve">        objectContexts:</w:t>
      </w:r>
    </w:p>
    <w:p w14:paraId="15398ACB" w14:textId="77777777" w:rsidR="006508A9" w:rsidRDefault="006508A9" w:rsidP="006508A9">
      <w:pPr>
        <w:pStyle w:val="PL"/>
      </w:pPr>
      <w:r>
        <w:t xml:space="preserve">          type: array</w:t>
      </w:r>
    </w:p>
    <w:p w14:paraId="5B8E4B7C" w14:textId="77777777" w:rsidR="006508A9" w:rsidRDefault="006508A9" w:rsidP="006508A9">
      <w:pPr>
        <w:pStyle w:val="PL"/>
      </w:pPr>
      <w:r>
        <w:t xml:space="preserve">          items:</w:t>
      </w:r>
    </w:p>
    <w:p w14:paraId="7CF2C7A8" w14:textId="77777777" w:rsidR="006508A9" w:rsidRDefault="006508A9" w:rsidP="006508A9">
      <w:pPr>
        <w:pStyle w:val="PL"/>
      </w:pPr>
      <w:r>
        <w:t xml:space="preserve">            type: object</w:t>
      </w:r>
    </w:p>
    <w:p w14:paraId="08E282A7" w14:textId="77777777" w:rsidR="006508A9" w:rsidRDefault="006508A9" w:rsidP="006508A9">
      <w:pPr>
        <w:pStyle w:val="PL"/>
      </w:pPr>
      <w:r>
        <w:t xml:space="preserve">            oneOf:</w:t>
      </w:r>
    </w:p>
    <w:p w14:paraId="74BAF5A4" w14:textId="77777777" w:rsidR="006508A9" w:rsidRDefault="006508A9" w:rsidP="006508A9">
      <w:pPr>
        <w:pStyle w:val="PL"/>
      </w:pPr>
      <w:r>
        <w:t xml:space="preserve">              - $ref: '#/components/schemas/CoverageAreaPolygonContext'</w:t>
      </w:r>
    </w:p>
    <w:p w14:paraId="436E7E87" w14:textId="77777777" w:rsidR="006508A9" w:rsidRDefault="006508A9" w:rsidP="006508A9">
      <w:pPr>
        <w:pStyle w:val="PL"/>
      </w:pPr>
      <w:r>
        <w:t xml:space="preserve">              - $ref: '#/components/schemas/ServiceTypeContext'</w:t>
      </w:r>
    </w:p>
    <w:p w14:paraId="00F8D4E4" w14:textId="77777777" w:rsidR="006508A9" w:rsidRDefault="006508A9" w:rsidP="006508A9">
      <w:pPr>
        <w:pStyle w:val="PL"/>
      </w:pPr>
      <w:r>
        <w:t xml:space="preserve">              - $ref: 'TS28312_IntentNrm.yaml#/components/schemas/Context'</w:t>
      </w:r>
    </w:p>
    <w:p w14:paraId="650BEC1E" w14:textId="77777777" w:rsidR="006508A9" w:rsidRDefault="006508A9" w:rsidP="006508A9">
      <w:pPr>
        <w:pStyle w:val="PL"/>
        <w:rPr>
          <w:ins w:id="271" w:author="ruiyue"/>
        </w:rPr>
      </w:pPr>
      <w:ins w:id="272" w:author="ruiyue">
        <w:r>
          <w:t xml:space="preserve">    EdgeServiceSupportExpectationObject: </w:t>
        </w:r>
      </w:ins>
    </w:p>
    <w:p w14:paraId="156E2B12" w14:textId="77777777" w:rsidR="006508A9" w:rsidRDefault="006508A9" w:rsidP="006508A9">
      <w:pPr>
        <w:pStyle w:val="PL"/>
        <w:rPr>
          <w:del w:id="273" w:author="ruiyue"/>
        </w:rPr>
      </w:pPr>
      <w:del w:id="274" w:author="ruiyue">
        <w:r>
          <w:delText xml:space="preserve">    ServiceSupportExpectationObject: </w:delText>
        </w:r>
      </w:del>
    </w:p>
    <w:p w14:paraId="3E770D42" w14:textId="77777777" w:rsidR="006508A9" w:rsidRDefault="006508A9" w:rsidP="006508A9">
      <w:pPr>
        <w:pStyle w:val="PL"/>
      </w:pPr>
      <w:r>
        <w:t xml:space="preserve">      description: &gt;-</w:t>
      </w:r>
    </w:p>
    <w:p w14:paraId="78446DE5" w14:textId="77777777" w:rsidR="006508A9" w:rsidRDefault="006508A9" w:rsidP="006508A9">
      <w:pPr>
        <w:pStyle w:val="PL"/>
      </w:pPr>
      <w:r>
        <w:t xml:space="preserve">        This data type is the "ExpectationObject" data type with specialisations for EdgeServiceSupportExpectation</w:t>
      </w:r>
    </w:p>
    <w:p w14:paraId="7438F0FC" w14:textId="77777777" w:rsidR="006508A9" w:rsidRDefault="006508A9" w:rsidP="006508A9">
      <w:pPr>
        <w:pStyle w:val="PL"/>
      </w:pPr>
      <w:r>
        <w:t xml:space="preserve">      type: object</w:t>
      </w:r>
    </w:p>
    <w:p w14:paraId="4781EB0F" w14:textId="77777777" w:rsidR="006508A9" w:rsidRDefault="006508A9" w:rsidP="006508A9">
      <w:pPr>
        <w:pStyle w:val="PL"/>
      </w:pPr>
      <w:r>
        <w:t xml:space="preserve">      properties:</w:t>
      </w:r>
    </w:p>
    <w:p w14:paraId="5E236D7F" w14:textId="77777777" w:rsidR="006508A9" w:rsidRDefault="006508A9" w:rsidP="006508A9">
      <w:pPr>
        <w:pStyle w:val="PL"/>
      </w:pPr>
      <w:r>
        <w:t xml:space="preserve">        objectType:</w:t>
      </w:r>
    </w:p>
    <w:p w14:paraId="102C932E" w14:textId="77777777" w:rsidR="006508A9" w:rsidRDefault="006508A9" w:rsidP="006508A9">
      <w:pPr>
        <w:pStyle w:val="PL"/>
      </w:pPr>
      <w:r>
        <w:t xml:space="preserve">          type: string</w:t>
      </w:r>
    </w:p>
    <w:p w14:paraId="191710B9" w14:textId="77777777" w:rsidR="006508A9" w:rsidRDefault="006508A9" w:rsidP="006508A9">
      <w:pPr>
        <w:pStyle w:val="PL"/>
      </w:pPr>
      <w:r>
        <w:t xml:space="preserve">          enum:</w:t>
      </w:r>
    </w:p>
    <w:p w14:paraId="24E947D9" w14:textId="77777777" w:rsidR="006508A9" w:rsidRDefault="006508A9" w:rsidP="006508A9">
      <w:pPr>
        <w:pStyle w:val="PL"/>
      </w:pPr>
      <w:r>
        <w:t xml:space="preserve">            - EdgeService_Support #value for Edge Service Support Expectation--#</w:t>
      </w:r>
    </w:p>
    <w:p w14:paraId="247623FA" w14:textId="77777777" w:rsidR="006508A9" w:rsidRDefault="006508A9" w:rsidP="006508A9">
      <w:pPr>
        <w:pStyle w:val="PL"/>
      </w:pPr>
      <w:r>
        <w:t xml:space="preserve">        objectInstance:</w:t>
      </w:r>
    </w:p>
    <w:p w14:paraId="634F06FC" w14:textId="77777777" w:rsidR="006508A9" w:rsidRDefault="006508A9" w:rsidP="006508A9">
      <w:pPr>
        <w:pStyle w:val="PL"/>
      </w:pPr>
      <w:r>
        <w:t xml:space="preserve">          $ref: 'TS28623_ComDefs.yaml#/components/schemas/Dn'</w:t>
      </w:r>
    </w:p>
    <w:p w14:paraId="69CBD13A" w14:textId="77777777" w:rsidR="006508A9" w:rsidRDefault="006508A9" w:rsidP="006508A9">
      <w:pPr>
        <w:pStyle w:val="PL"/>
      </w:pPr>
      <w:r>
        <w:t xml:space="preserve">        objectContexts:</w:t>
      </w:r>
    </w:p>
    <w:p w14:paraId="4B269C8D" w14:textId="77777777" w:rsidR="006508A9" w:rsidRDefault="006508A9" w:rsidP="006508A9">
      <w:pPr>
        <w:pStyle w:val="PL"/>
      </w:pPr>
      <w:r>
        <w:t xml:space="preserve">          type: array</w:t>
      </w:r>
    </w:p>
    <w:p w14:paraId="23509814" w14:textId="77777777" w:rsidR="006508A9" w:rsidRDefault="006508A9" w:rsidP="006508A9">
      <w:pPr>
        <w:pStyle w:val="PL"/>
      </w:pPr>
      <w:r>
        <w:t xml:space="preserve">          items:</w:t>
      </w:r>
    </w:p>
    <w:p w14:paraId="65E6FC59" w14:textId="77777777" w:rsidR="006508A9" w:rsidRDefault="006508A9" w:rsidP="006508A9">
      <w:pPr>
        <w:pStyle w:val="PL"/>
      </w:pPr>
      <w:r>
        <w:t xml:space="preserve">            type: object</w:t>
      </w:r>
    </w:p>
    <w:p w14:paraId="696BCE4D" w14:textId="77777777" w:rsidR="006508A9" w:rsidRDefault="006508A9" w:rsidP="006508A9">
      <w:pPr>
        <w:pStyle w:val="PL"/>
      </w:pPr>
      <w:r>
        <w:t xml:space="preserve">            oneOf:</w:t>
      </w:r>
    </w:p>
    <w:p w14:paraId="67D6565B" w14:textId="77777777" w:rsidR="006508A9" w:rsidRDefault="006508A9" w:rsidP="006508A9">
      <w:pPr>
        <w:pStyle w:val="PL"/>
        <w:rPr>
          <w:ins w:id="275" w:author="ruiyue"/>
        </w:rPr>
      </w:pPr>
      <w:ins w:id="276" w:author="ruiyue">
        <w:r>
          <w:t xml:space="preserve">              - $ref: '#/components/schemas/EdgeIdentificationIdContext'</w:t>
        </w:r>
      </w:ins>
    </w:p>
    <w:p w14:paraId="24BBE0F7" w14:textId="77777777" w:rsidR="006508A9" w:rsidRDefault="006508A9" w:rsidP="006508A9">
      <w:pPr>
        <w:pStyle w:val="PL"/>
        <w:rPr>
          <w:del w:id="277" w:author="ruiyue"/>
        </w:rPr>
      </w:pPr>
      <w:del w:id="278" w:author="ruiyue">
        <w:r>
          <w:delText xml:space="preserve">              - $ref: '#/components/schemas/EdgeIdenfiticationIdContext'</w:delText>
        </w:r>
      </w:del>
    </w:p>
    <w:p w14:paraId="56B21987" w14:textId="77777777" w:rsidR="006508A9" w:rsidRDefault="006508A9" w:rsidP="006508A9">
      <w:pPr>
        <w:pStyle w:val="PL"/>
      </w:pPr>
      <w:r>
        <w:t xml:space="preserve">              - $ref: '#/components/schemas/EdgeIdentificationLocContext'</w:t>
      </w:r>
    </w:p>
    <w:p w14:paraId="098A39EC" w14:textId="77777777" w:rsidR="006508A9" w:rsidRDefault="006508A9" w:rsidP="006508A9">
      <w:pPr>
        <w:pStyle w:val="PL"/>
      </w:pPr>
      <w:r>
        <w:t xml:space="preserve">              - $ref: '#/components/schemas/CoverageAreaTAContext'   </w:t>
      </w:r>
    </w:p>
    <w:p w14:paraId="16DCB91A" w14:textId="77777777" w:rsidR="006508A9" w:rsidRDefault="006508A9" w:rsidP="006508A9">
      <w:pPr>
        <w:pStyle w:val="PL"/>
      </w:pPr>
      <w:r>
        <w:t xml:space="preserve">              - $ref: 'TS28312_IntentNrm.yaml#/components/schemas/Context'   </w:t>
      </w:r>
    </w:p>
    <w:p w14:paraId="2CB5CDEC" w14:textId="77777777" w:rsidR="006508A9" w:rsidRDefault="006508A9" w:rsidP="006508A9">
      <w:pPr>
        <w:pStyle w:val="PL"/>
      </w:pPr>
      <w:r>
        <w:t xml:space="preserve">    5GCNetworkExpectationObject:</w:t>
      </w:r>
    </w:p>
    <w:p w14:paraId="55A9A868" w14:textId="77777777" w:rsidR="006508A9" w:rsidRDefault="006508A9" w:rsidP="006508A9">
      <w:pPr>
        <w:pStyle w:val="PL"/>
      </w:pPr>
      <w:r>
        <w:t xml:space="preserve">      description: &gt;-</w:t>
      </w:r>
    </w:p>
    <w:p w14:paraId="68AE772B" w14:textId="77777777" w:rsidR="006508A9" w:rsidRDefault="006508A9" w:rsidP="006508A9">
      <w:pPr>
        <w:pStyle w:val="PL"/>
      </w:pPr>
      <w:r>
        <w:t xml:space="preserve">        This data type is the "ExpectationObject" data type with specialisations for 5GCNetworkExpectation</w:t>
      </w:r>
    </w:p>
    <w:p w14:paraId="081EA137" w14:textId="77777777" w:rsidR="006508A9" w:rsidRDefault="006508A9" w:rsidP="006508A9">
      <w:pPr>
        <w:pStyle w:val="PL"/>
      </w:pPr>
      <w:r>
        <w:t xml:space="preserve">      type: object</w:t>
      </w:r>
    </w:p>
    <w:p w14:paraId="1A1B605F" w14:textId="77777777" w:rsidR="006508A9" w:rsidRDefault="006508A9" w:rsidP="006508A9">
      <w:pPr>
        <w:pStyle w:val="PL"/>
      </w:pPr>
      <w:r>
        <w:t xml:space="preserve">      properties:</w:t>
      </w:r>
    </w:p>
    <w:p w14:paraId="274CE87E" w14:textId="77777777" w:rsidR="006508A9" w:rsidRDefault="006508A9" w:rsidP="006508A9">
      <w:pPr>
        <w:pStyle w:val="PL"/>
      </w:pPr>
      <w:r>
        <w:t xml:space="preserve">        objectType:</w:t>
      </w:r>
    </w:p>
    <w:p w14:paraId="4C7FE44B" w14:textId="77777777" w:rsidR="006508A9" w:rsidRDefault="006508A9" w:rsidP="006508A9">
      <w:pPr>
        <w:pStyle w:val="PL"/>
      </w:pPr>
      <w:r>
        <w:t xml:space="preserve">          type: string</w:t>
      </w:r>
    </w:p>
    <w:p w14:paraId="6165E5C3" w14:textId="77777777" w:rsidR="006508A9" w:rsidRDefault="006508A9" w:rsidP="006508A9">
      <w:pPr>
        <w:pStyle w:val="PL"/>
      </w:pPr>
      <w:r>
        <w:t xml:space="preserve">          enum:</w:t>
      </w:r>
    </w:p>
    <w:p w14:paraId="1D2C65D9" w14:textId="77777777" w:rsidR="006508A9" w:rsidRDefault="006508A9" w:rsidP="006508A9">
      <w:pPr>
        <w:pStyle w:val="PL"/>
      </w:pPr>
      <w:r>
        <w:t xml:space="preserve">            - 5GC_SubNetwork #value for 5GC Network Expectation--#</w:t>
      </w:r>
    </w:p>
    <w:p w14:paraId="4B4C00E9" w14:textId="77777777" w:rsidR="006508A9" w:rsidRDefault="006508A9" w:rsidP="006508A9">
      <w:pPr>
        <w:pStyle w:val="PL"/>
      </w:pPr>
      <w:r>
        <w:t xml:space="preserve">        objectInstance:</w:t>
      </w:r>
    </w:p>
    <w:p w14:paraId="3DCBC4A2" w14:textId="77777777" w:rsidR="006508A9" w:rsidRDefault="006508A9" w:rsidP="006508A9">
      <w:pPr>
        <w:pStyle w:val="PL"/>
      </w:pPr>
      <w:r>
        <w:t xml:space="preserve">          $ref: "TS28623_ComDefs.yaml#/components/schemas/Dn"</w:t>
      </w:r>
    </w:p>
    <w:p w14:paraId="4D435A76" w14:textId="77777777" w:rsidR="006508A9" w:rsidRDefault="006508A9" w:rsidP="006508A9">
      <w:pPr>
        <w:pStyle w:val="PL"/>
      </w:pPr>
      <w:r>
        <w:t xml:space="preserve">        objectContexts:</w:t>
      </w:r>
    </w:p>
    <w:p w14:paraId="2BF23204" w14:textId="77777777" w:rsidR="006508A9" w:rsidRDefault="006508A9" w:rsidP="006508A9">
      <w:pPr>
        <w:pStyle w:val="PL"/>
      </w:pPr>
      <w:r>
        <w:t xml:space="preserve">          type: array</w:t>
      </w:r>
    </w:p>
    <w:p w14:paraId="0575926E" w14:textId="77777777" w:rsidR="006508A9" w:rsidRDefault="006508A9" w:rsidP="006508A9">
      <w:pPr>
        <w:pStyle w:val="PL"/>
      </w:pPr>
      <w:r>
        <w:t xml:space="preserve">          items:</w:t>
      </w:r>
    </w:p>
    <w:p w14:paraId="0A7F4AAC" w14:textId="77777777" w:rsidR="006508A9" w:rsidRDefault="006508A9" w:rsidP="006508A9">
      <w:pPr>
        <w:pStyle w:val="PL"/>
      </w:pPr>
      <w:r>
        <w:t xml:space="preserve">            type: object</w:t>
      </w:r>
    </w:p>
    <w:p w14:paraId="5060719D" w14:textId="77777777" w:rsidR="006508A9" w:rsidRDefault="006508A9" w:rsidP="006508A9">
      <w:pPr>
        <w:pStyle w:val="PL"/>
      </w:pPr>
      <w:r>
        <w:t xml:space="preserve">            oneOf:</w:t>
      </w:r>
    </w:p>
    <w:p w14:paraId="1EF378AB" w14:textId="77777777" w:rsidR="006508A9" w:rsidRDefault="006508A9" w:rsidP="006508A9">
      <w:pPr>
        <w:pStyle w:val="PL"/>
      </w:pPr>
      <w:r>
        <w:t xml:space="preserve">              - $ref: "#/components/schemas/NfTypeContext"</w:t>
      </w:r>
    </w:p>
    <w:p w14:paraId="7D68E96C" w14:textId="77777777" w:rsidR="006508A9" w:rsidRDefault="006508A9" w:rsidP="006508A9">
      <w:pPr>
        <w:pStyle w:val="PL"/>
      </w:pPr>
      <w:r>
        <w:t xml:space="preserve">              - $ref: "#/components/schemas/NfInstanceLocationContext"</w:t>
      </w:r>
    </w:p>
    <w:p w14:paraId="3CCFC201" w14:textId="77777777" w:rsidR="006508A9" w:rsidRDefault="006508A9" w:rsidP="006508A9">
      <w:pPr>
        <w:pStyle w:val="PL"/>
      </w:pPr>
      <w:r>
        <w:t xml:space="preserve">              - $ref: "#/components/schemas/PLMNContext"</w:t>
      </w:r>
    </w:p>
    <w:p w14:paraId="09527E41" w14:textId="77777777" w:rsidR="006508A9" w:rsidRDefault="006508A9" w:rsidP="006508A9">
      <w:pPr>
        <w:pStyle w:val="PL"/>
      </w:pPr>
      <w:r>
        <w:t xml:space="preserve">              - $ref: "#/components/schemas/TaiContext"</w:t>
      </w:r>
    </w:p>
    <w:p w14:paraId="3CC22794" w14:textId="77777777" w:rsidR="006508A9" w:rsidRDefault="006508A9" w:rsidP="006508A9">
      <w:pPr>
        <w:pStyle w:val="PL"/>
      </w:pPr>
      <w:r>
        <w:t xml:space="preserve">              - $ref: "#/components/schemas/ServingScopeContext"</w:t>
      </w:r>
    </w:p>
    <w:p w14:paraId="7F7539CB" w14:textId="77777777" w:rsidR="006508A9" w:rsidRDefault="006508A9" w:rsidP="006508A9">
      <w:pPr>
        <w:pStyle w:val="PL"/>
      </w:pPr>
      <w:r>
        <w:t xml:space="preserve">              - $ref: "#/components/schemas/DnnContext"</w:t>
      </w:r>
    </w:p>
    <w:p w14:paraId="4F372991" w14:textId="77777777" w:rsidR="006508A9" w:rsidRDefault="006508A9" w:rsidP="006508A9">
      <w:pPr>
        <w:pStyle w:val="PL"/>
      </w:pPr>
      <w:r>
        <w:t xml:space="preserve">              - $ref: "TS28312_IntentNrm.yaml#/components/schemas/Context"</w:t>
      </w:r>
    </w:p>
    <w:p w14:paraId="12426D3B" w14:textId="77777777" w:rsidR="006508A9" w:rsidRDefault="006508A9" w:rsidP="006508A9">
      <w:pPr>
        <w:pStyle w:val="PL"/>
      </w:pPr>
      <w:r>
        <w:t xml:space="preserve">   #-------Definition of the ExpectationObject dataType ----------#    </w:t>
      </w:r>
    </w:p>
    <w:p w14:paraId="196523D6" w14:textId="77777777" w:rsidR="006508A9" w:rsidRDefault="006508A9" w:rsidP="006508A9">
      <w:pPr>
        <w:pStyle w:val="PL"/>
      </w:pPr>
    </w:p>
    <w:p w14:paraId="581C9372" w14:textId="77777777" w:rsidR="006508A9" w:rsidRDefault="006508A9" w:rsidP="006508A9">
      <w:pPr>
        <w:pStyle w:val="PL"/>
      </w:pPr>
    </w:p>
    <w:p w14:paraId="5B5159EC" w14:textId="77777777" w:rsidR="006508A9" w:rsidRDefault="006508A9" w:rsidP="006508A9">
      <w:pPr>
        <w:pStyle w:val="PL"/>
      </w:pPr>
      <w:r>
        <w:t xml:space="preserve">   #-------Definition of the Scenario specific ExpectationTarget dataType----------#     </w:t>
      </w:r>
    </w:p>
    <w:p w14:paraId="5AF3A6F2" w14:textId="77777777" w:rsidR="006508A9" w:rsidRDefault="006508A9" w:rsidP="006508A9">
      <w:pPr>
        <w:pStyle w:val="PL"/>
      </w:pPr>
      <w:r>
        <w:t xml:space="preserve">    WeakRSRPRatioTarget:</w:t>
      </w:r>
    </w:p>
    <w:p w14:paraId="5058878D" w14:textId="77777777" w:rsidR="006508A9" w:rsidRDefault="006508A9" w:rsidP="006508A9">
      <w:pPr>
        <w:pStyle w:val="PL"/>
      </w:pPr>
      <w:r>
        <w:lastRenderedPageBreak/>
        <w:t xml:space="preserve">      description: &gt;-</w:t>
      </w:r>
    </w:p>
    <w:p w14:paraId="6F550CCD" w14:textId="77777777" w:rsidR="006508A9" w:rsidRDefault="006508A9" w:rsidP="006508A9">
      <w:pPr>
        <w:pStyle w:val="PL"/>
      </w:pPr>
      <w:r>
        <w:t xml:space="preserve">        This data type is the "ExpectationTarget" data type with specialisations for WeakRSRPRatioTarget</w:t>
      </w:r>
    </w:p>
    <w:p w14:paraId="2CD919D9" w14:textId="77777777" w:rsidR="006508A9" w:rsidRDefault="006508A9" w:rsidP="006508A9">
      <w:pPr>
        <w:pStyle w:val="PL"/>
      </w:pPr>
      <w:r>
        <w:t xml:space="preserve">      type: object</w:t>
      </w:r>
    </w:p>
    <w:p w14:paraId="1FC15999" w14:textId="77777777" w:rsidR="006508A9" w:rsidRDefault="006508A9" w:rsidP="006508A9">
      <w:pPr>
        <w:pStyle w:val="PL"/>
      </w:pPr>
      <w:r>
        <w:t xml:space="preserve">      properties:</w:t>
      </w:r>
    </w:p>
    <w:p w14:paraId="57970C29" w14:textId="77777777" w:rsidR="006508A9" w:rsidRDefault="006508A9" w:rsidP="006508A9">
      <w:pPr>
        <w:pStyle w:val="PL"/>
      </w:pPr>
      <w:r>
        <w:t xml:space="preserve">        targetName:</w:t>
      </w:r>
    </w:p>
    <w:p w14:paraId="58BA68F8" w14:textId="77777777" w:rsidR="006508A9" w:rsidRDefault="006508A9" w:rsidP="006508A9">
      <w:pPr>
        <w:pStyle w:val="PL"/>
      </w:pPr>
      <w:r>
        <w:t xml:space="preserve">          type: string</w:t>
      </w:r>
    </w:p>
    <w:p w14:paraId="0259D767" w14:textId="77777777" w:rsidR="006508A9" w:rsidRDefault="006508A9" w:rsidP="006508A9">
      <w:pPr>
        <w:pStyle w:val="PL"/>
      </w:pPr>
      <w:r>
        <w:t xml:space="preserve">          enum:</w:t>
      </w:r>
    </w:p>
    <w:p w14:paraId="4BA92DB5" w14:textId="77777777" w:rsidR="006508A9" w:rsidRDefault="006508A9" w:rsidP="006508A9">
      <w:pPr>
        <w:pStyle w:val="PL"/>
      </w:pPr>
      <w:r>
        <w:t xml:space="preserve">            - WeakRSRPRatio</w:t>
      </w:r>
    </w:p>
    <w:p w14:paraId="344B67CD" w14:textId="77777777" w:rsidR="006508A9" w:rsidRDefault="006508A9" w:rsidP="006508A9">
      <w:pPr>
        <w:pStyle w:val="PL"/>
      </w:pPr>
      <w:r>
        <w:t xml:space="preserve">        targetCondition:</w:t>
      </w:r>
    </w:p>
    <w:p w14:paraId="4BD9F54B" w14:textId="77777777" w:rsidR="006508A9" w:rsidRDefault="006508A9" w:rsidP="006508A9">
      <w:pPr>
        <w:pStyle w:val="PL"/>
      </w:pPr>
      <w:r>
        <w:t xml:space="preserve">          type: string</w:t>
      </w:r>
    </w:p>
    <w:p w14:paraId="03A42594" w14:textId="77777777" w:rsidR="006508A9" w:rsidRDefault="006508A9" w:rsidP="006508A9">
      <w:pPr>
        <w:pStyle w:val="PL"/>
      </w:pPr>
      <w:r>
        <w:t xml:space="preserve">          enum:</w:t>
      </w:r>
    </w:p>
    <w:p w14:paraId="4B423E63" w14:textId="77777777" w:rsidR="006508A9" w:rsidRDefault="006508A9" w:rsidP="006508A9">
      <w:pPr>
        <w:pStyle w:val="PL"/>
      </w:pPr>
      <w:r>
        <w:t xml:space="preserve">            - IS_LESS_THAN</w:t>
      </w:r>
    </w:p>
    <w:p w14:paraId="47602877" w14:textId="77777777" w:rsidR="006508A9" w:rsidRDefault="006508A9" w:rsidP="006508A9">
      <w:pPr>
        <w:pStyle w:val="PL"/>
      </w:pPr>
      <w:r>
        <w:t xml:space="preserve">        targetValueRange:</w:t>
      </w:r>
    </w:p>
    <w:p w14:paraId="4EFD4887" w14:textId="77777777" w:rsidR="006508A9" w:rsidRDefault="006508A9" w:rsidP="006508A9">
      <w:pPr>
        <w:pStyle w:val="PL"/>
      </w:pPr>
      <w:r>
        <w:t xml:space="preserve">          type: integer</w:t>
      </w:r>
    </w:p>
    <w:p w14:paraId="65D44113" w14:textId="77777777" w:rsidR="006508A9" w:rsidRDefault="006508A9" w:rsidP="006508A9">
      <w:pPr>
        <w:pStyle w:val="PL"/>
      </w:pPr>
      <w:r>
        <w:t xml:space="preserve">          minimum: 0</w:t>
      </w:r>
    </w:p>
    <w:p w14:paraId="1AD17489" w14:textId="77777777" w:rsidR="006508A9" w:rsidRDefault="006508A9" w:rsidP="006508A9">
      <w:pPr>
        <w:pStyle w:val="PL"/>
      </w:pPr>
      <w:r>
        <w:t xml:space="preserve">          maximum: 100</w:t>
      </w:r>
    </w:p>
    <w:p w14:paraId="70705E32" w14:textId="77777777" w:rsidR="006508A9" w:rsidRDefault="006508A9" w:rsidP="006508A9">
      <w:pPr>
        <w:pStyle w:val="PL"/>
      </w:pPr>
      <w:r>
        <w:t xml:space="preserve">        targetContexts:</w:t>
      </w:r>
    </w:p>
    <w:p w14:paraId="21DA875F" w14:textId="77777777" w:rsidR="006508A9" w:rsidRDefault="006508A9" w:rsidP="006508A9">
      <w:pPr>
        <w:pStyle w:val="PL"/>
      </w:pPr>
      <w:r>
        <w:t xml:space="preserve">          $ref: '#/components/schemas/WeakRSRPContext'</w:t>
      </w:r>
    </w:p>
    <w:p w14:paraId="57880DDE" w14:textId="77777777" w:rsidR="006508A9" w:rsidRDefault="006508A9" w:rsidP="006508A9">
      <w:pPr>
        <w:pStyle w:val="PL"/>
      </w:pPr>
      <w:r>
        <w:t xml:space="preserve">    WeakRSRPContext:</w:t>
      </w:r>
    </w:p>
    <w:p w14:paraId="1988ECFF" w14:textId="77777777" w:rsidR="006508A9" w:rsidRDefault="006508A9" w:rsidP="006508A9">
      <w:pPr>
        <w:pStyle w:val="PL"/>
      </w:pPr>
      <w:r>
        <w:t xml:space="preserve">      description: &gt;-</w:t>
      </w:r>
    </w:p>
    <w:p w14:paraId="34F8A2F7" w14:textId="77777777" w:rsidR="006508A9" w:rsidRDefault="006508A9" w:rsidP="006508A9">
      <w:pPr>
        <w:pStyle w:val="PL"/>
      </w:pPr>
      <w:r>
        <w:t xml:space="preserve">        This data type is the "TargetContext" data type with specialisations for WeakRSRPContext</w:t>
      </w:r>
    </w:p>
    <w:p w14:paraId="4190BDA4" w14:textId="77777777" w:rsidR="006508A9" w:rsidRDefault="006508A9" w:rsidP="006508A9">
      <w:pPr>
        <w:pStyle w:val="PL"/>
      </w:pPr>
      <w:r>
        <w:t xml:space="preserve">      type: object</w:t>
      </w:r>
    </w:p>
    <w:p w14:paraId="68C8033C" w14:textId="77777777" w:rsidR="006508A9" w:rsidRDefault="006508A9" w:rsidP="006508A9">
      <w:pPr>
        <w:pStyle w:val="PL"/>
      </w:pPr>
      <w:r>
        <w:t xml:space="preserve">      properties:</w:t>
      </w:r>
    </w:p>
    <w:p w14:paraId="5C30F9A6" w14:textId="77777777" w:rsidR="006508A9" w:rsidRDefault="006508A9" w:rsidP="006508A9">
      <w:pPr>
        <w:pStyle w:val="PL"/>
      </w:pPr>
      <w:r>
        <w:t xml:space="preserve">        contextAttribute:</w:t>
      </w:r>
    </w:p>
    <w:p w14:paraId="5DE641E0" w14:textId="77777777" w:rsidR="006508A9" w:rsidRDefault="006508A9" w:rsidP="006508A9">
      <w:pPr>
        <w:pStyle w:val="PL"/>
      </w:pPr>
      <w:r>
        <w:t xml:space="preserve">          type: string</w:t>
      </w:r>
    </w:p>
    <w:p w14:paraId="657A0FC8" w14:textId="77777777" w:rsidR="006508A9" w:rsidRDefault="006508A9" w:rsidP="006508A9">
      <w:pPr>
        <w:pStyle w:val="PL"/>
      </w:pPr>
      <w:r>
        <w:t xml:space="preserve">          enum:</w:t>
      </w:r>
    </w:p>
    <w:p w14:paraId="16BC4A98" w14:textId="77777777" w:rsidR="006508A9" w:rsidRDefault="006508A9" w:rsidP="006508A9">
      <w:pPr>
        <w:pStyle w:val="PL"/>
      </w:pPr>
      <w:r>
        <w:t xml:space="preserve">            - WeakRSRPThreshold</w:t>
      </w:r>
    </w:p>
    <w:p w14:paraId="50866204" w14:textId="77777777" w:rsidR="006508A9" w:rsidRDefault="006508A9" w:rsidP="006508A9">
      <w:pPr>
        <w:pStyle w:val="PL"/>
      </w:pPr>
      <w:r>
        <w:t xml:space="preserve">        contextCondition:</w:t>
      </w:r>
    </w:p>
    <w:p w14:paraId="4E6B0127" w14:textId="77777777" w:rsidR="006508A9" w:rsidRDefault="006508A9" w:rsidP="006508A9">
      <w:pPr>
        <w:pStyle w:val="PL"/>
      </w:pPr>
      <w:r>
        <w:t xml:space="preserve">          type: string</w:t>
      </w:r>
    </w:p>
    <w:p w14:paraId="7A181CDE" w14:textId="77777777" w:rsidR="006508A9" w:rsidRDefault="006508A9" w:rsidP="006508A9">
      <w:pPr>
        <w:pStyle w:val="PL"/>
      </w:pPr>
      <w:r>
        <w:t xml:space="preserve">          enum:</w:t>
      </w:r>
    </w:p>
    <w:p w14:paraId="0A18597A" w14:textId="77777777" w:rsidR="006508A9" w:rsidRDefault="006508A9" w:rsidP="006508A9">
      <w:pPr>
        <w:pStyle w:val="PL"/>
      </w:pPr>
      <w:r>
        <w:t xml:space="preserve">            - IS_LESS_THAN</w:t>
      </w:r>
    </w:p>
    <w:p w14:paraId="632D554A" w14:textId="77777777" w:rsidR="006508A9" w:rsidRDefault="006508A9" w:rsidP="006508A9">
      <w:pPr>
        <w:pStyle w:val="PL"/>
      </w:pPr>
      <w:r>
        <w:t xml:space="preserve">        contextValueRange:</w:t>
      </w:r>
    </w:p>
    <w:p w14:paraId="5D2DEC05" w14:textId="77777777" w:rsidR="006508A9" w:rsidRDefault="006508A9" w:rsidP="006508A9">
      <w:pPr>
        <w:pStyle w:val="PL"/>
      </w:pPr>
      <w:r>
        <w:t xml:space="preserve">          type: number</w:t>
      </w:r>
    </w:p>
    <w:p w14:paraId="45C46A7C" w14:textId="77777777" w:rsidR="006508A9" w:rsidRDefault="006508A9" w:rsidP="006508A9">
      <w:pPr>
        <w:pStyle w:val="PL"/>
      </w:pPr>
      <w:r>
        <w:t xml:space="preserve">    LowSINRRatioTarget:</w:t>
      </w:r>
    </w:p>
    <w:p w14:paraId="1B35FBC1" w14:textId="77777777" w:rsidR="006508A9" w:rsidRDefault="006508A9" w:rsidP="006508A9">
      <w:pPr>
        <w:pStyle w:val="PL"/>
      </w:pPr>
      <w:r>
        <w:t xml:space="preserve">      description: &gt;-</w:t>
      </w:r>
    </w:p>
    <w:p w14:paraId="0107D363" w14:textId="77777777" w:rsidR="006508A9" w:rsidRDefault="006508A9" w:rsidP="006508A9">
      <w:pPr>
        <w:pStyle w:val="PL"/>
      </w:pPr>
      <w:r>
        <w:t xml:space="preserve">        This data type is the "ExpectationTarget" data type with specialisations for LowSINRatioTarget</w:t>
      </w:r>
    </w:p>
    <w:p w14:paraId="24454041" w14:textId="77777777" w:rsidR="006508A9" w:rsidRDefault="006508A9" w:rsidP="006508A9">
      <w:pPr>
        <w:pStyle w:val="PL"/>
      </w:pPr>
      <w:r>
        <w:t xml:space="preserve">      type: object</w:t>
      </w:r>
    </w:p>
    <w:p w14:paraId="0FBEB570" w14:textId="77777777" w:rsidR="006508A9" w:rsidRDefault="006508A9" w:rsidP="006508A9">
      <w:pPr>
        <w:pStyle w:val="PL"/>
      </w:pPr>
      <w:r>
        <w:t xml:space="preserve">      properties:</w:t>
      </w:r>
    </w:p>
    <w:p w14:paraId="22435508" w14:textId="77777777" w:rsidR="006508A9" w:rsidRDefault="006508A9" w:rsidP="006508A9">
      <w:pPr>
        <w:pStyle w:val="PL"/>
      </w:pPr>
      <w:r>
        <w:t xml:space="preserve">        targetName:</w:t>
      </w:r>
    </w:p>
    <w:p w14:paraId="0C21CCBE" w14:textId="77777777" w:rsidR="006508A9" w:rsidRDefault="006508A9" w:rsidP="006508A9">
      <w:pPr>
        <w:pStyle w:val="PL"/>
      </w:pPr>
      <w:r>
        <w:t xml:space="preserve">          type: string</w:t>
      </w:r>
    </w:p>
    <w:p w14:paraId="07B85308" w14:textId="77777777" w:rsidR="006508A9" w:rsidRDefault="006508A9" w:rsidP="006508A9">
      <w:pPr>
        <w:pStyle w:val="PL"/>
      </w:pPr>
      <w:r>
        <w:t xml:space="preserve">          enum:</w:t>
      </w:r>
    </w:p>
    <w:p w14:paraId="45560600" w14:textId="77777777" w:rsidR="006508A9" w:rsidRDefault="006508A9" w:rsidP="006508A9">
      <w:pPr>
        <w:pStyle w:val="PL"/>
      </w:pPr>
      <w:r>
        <w:t xml:space="preserve">            - LowSINRRatio</w:t>
      </w:r>
    </w:p>
    <w:p w14:paraId="10311704" w14:textId="77777777" w:rsidR="006508A9" w:rsidRDefault="006508A9" w:rsidP="006508A9">
      <w:pPr>
        <w:pStyle w:val="PL"/>
      </w:pPr>
      <w:r>
        <w:t xml:space="preserve">        targetCondition:</w:t>
      </w:r>
    </w:p>
    <w:p w14:paraId="464CAA8D" w14:textId="77777777" w:rsidR="006508A9" w:rsidRDefault="006508A9" w:rsidP="006508A9">
      <w:pPr>
        <w:pStyle w:val="PL"/>
      </w:pPr>
      <w:r>
        <w:t xml:space="preserve">          type: string</w:t>
      </w:r>
    </w:p>
    <w:p w14:paraId="0637C29C" w14:textId="77777777" w:rsidR="006508A9" w:rsidRDefault="006508A9" w:rsidP="006508A9">
      <w:pPr>
        <w:pStyle w:val="PL"/>
      </w:pPr>
      <w:r>
        <w:t xml:space="preserve">          enum:</w:t>
      </w:r>
    </w:p>
    <w:p w14:paraId="243196EB" w14:textId="77777777" w:rsidR="006508A9" w:rsidRDefault="006508A9" w:rsidP="006508A9">
      <w:pPr>
        <w:pStyle w:val="PL"/>
      </w:pPr>
      <w:r>
        <w:t xml:space="preserve">            - IS_LESS_THAN</w:t>
      </w:r>
    </w:p>
    <w:p w14:paraId="1D776A59" w14:textId="77777777" w:rsidR="006508A9" w:rsidRDefault="006508A9" w:rsidP="006508A9">
      <w:pPr>
        <w:pStyle w:val="PL"/>
      </w:pPr>
      <w:r>
        <w:t xml:space="preserve">        targetValueRange:</w:t>
      </w:r>
    </w:p>
    <w:p w14:paraId="09379BEC" w14:textId="77777777" w:rsidR="006508A9" w:rsidRDefault="006508A9" w:rsidP="006508A9">
      <w:pPr>
        <w:pStyle w:val="PL"/>
      </w:pPr>
      <w:r>
        <w:t xml:space="preserve">          type: integer</w:t>
      </w:r>
    </w:p>
    <w:p w14:paraId="35655A11" w14:textId="77777777" w:rsidR="006508A9" w:rsidRDefault="006508A9" w:rsidP="006508A9">
      <w:pPr>
        <w:pStyle w:val="PL"/>
      </w:pPr>
      <w:r>
        <w:t xml:space="preserve">          minimum: 0</w:t>
      </w:r>
    </w:p>
    <w:p w14:paraId="0C3D13E6" w14:textId="77777777" w:rsidR="006508A9" w:rsidRDefault="006508A9" w:rsidP="006508A9">
      <w:pPr>
        <w:pStyle w:val="PL"/>
      </w:pPr>
      <w:r>
        <w:t xml:space="preserve">          maximum: 100</w:t>
      </w:r>
    </w:p>
    <w:p w14:paraId="1E310A3E" w14:textId="77777777" w:rsidR="006508A9" w:rsidRDefault="006508A9" w:rsidP="006508A9">
      <w:pPr>
        <w:pStyle w:val="PL"/>
      </w:pPr>
      <w:r>
        <w:t xml:space="preserve">        targetContexts:</w:t>
      </w:r>
    </w:p>
    <w:p w14:paraId="5A629C07" w14:textId="77777777" w:rsidR="006508A9" w:rsidRDefault="006508A9" w:rsidP="006508A9">
      <w:pPr>
        <w:pStyle w:val="PL"/>
      </w:pPr>
      <w:r>
        <w:t xml:space="preserve">          $ref: '#/components/schemas/LowSINRContext'</w:t>
      </w:r>
    </w:p>
    <w:p w14:paraId="14089887" w14:textId="77777777" w:rsidR="006508A9" w:rsidRDefault="006508A9" w:rsidP="006508A9">
      <w:pPr>
        <w:pStyle w:val="PL"/>
      </w:pPr>
      <w:r>
        <w:t xml:space="preserve">    LowSINRContext:</w:t>
      </w:r>
    </w:p>
    <w:p w14:paraId="28D040AC" w14:textId="77777777" w:rsidR="006508A9" w:rsidRDefault="006508A9" w:rsidP="006508A9">
      <w:pPr>
        <w:pStyle w:val="PL"/>
      </w:pPr>
      <w:r>
        <w:t xml:space="preserve">      description: &gt;-</w:t>
      </w:r>
    </w:p>
    <w:p w14:paraId="584DC0DA" w14:textId="77777777" w:rsidR="006508A9" w:rsidRDefault="006508A9" w:rsidP="006508A9">
      <w:pPr>
        <w:pStyle w:val="PL"/>
      </w:pPr>
      <w:r>
        <w:t xml:space="preserve">        This data type is the "TargetContext" data type with specialisations for LowSINRContext</w:t>
      </w:r>
    </w:p>
    <w:p w14:paraId="39EC5824" w14:textId="77777777" w:rsidR="006508A9" w:rsidRDefault="006508A9" w:rsidP="006508A9">
      <w:pPr>
        <w:pStyle w:val="PL"/>
      </w:pPr>
      <w:r>
        <w:t xml:space="preserve">      type: object</w:t>
      </w:r>
    </w:p>
    <w:p w14:paraId="3AFE3AF7" w14:textId="77777777" w:rsidR="006508A9" w:rsidRDefault="006508A9" w:rsidP="006508A9">
      <w:pPr>
        <w:pStyle w:val="PL"/>
      </w:pPr>
      <w:r>
        <w:t xml:space="preserve">      properties:</w:t>
      </w:r>
    </w:p>
    <w:p w14:paraId="4628E00F" w14:textId="77777777" w:rsidR="006508A9" w:rsidRDefault="006508A9" w:rsidP="006508A9">
      <w:pPr>
        <w:pStyle w:val="PL"/>
      </w:pPr>
      <w:r>
        <w:t xml:space="preserve">        contextAttribute:</w:t>
      </w:r>
    </w:p>
    <w:p w14:paraId="2928807C" w14:textId="77777777" w:rsidR="006508A9" w:rsidRDefault="006508A9" w:rsidP="006508A9">
      <w:pPr>
        <w:pStyle w:val="PL"/>
      </w:pPr>
      <w:r>
        <w:t xml:space="preserve">          type: string</w:t>
      </w:r>
    </w:p>
    <w:p w14:paraId="11D5D124" w14:textId="77777777" w:rsidR="006508A9" w:rsidRDefault="006508A9" w:rsidP="006508A9">
      <w:pPr>
        <w:pStyle w:val="PL"/>
      </w:pPr>
      <w:r>
        <w:t xml:space="preserve">          enum:</w:t>
      </w:r>
    </w:p>
    <w:p w14:paraId="52C51F7A" w14:textId="77777777" w:rsidR="006508A9" w:rsidRDefault="006508A9" w:rsidP="006508A9">
      <w:pPr>
        <w:pStyle w:val="PL"/>
      </w:pPr>
      <w:r>
        <w:t xml:space="preserve">            - LowSINRThreshold</w:t>
      </w:r>
    </w:p>
    <w:p w14:paraId="6F557D82" w14:textId="77777777" w:rsidR="006508A9" w:rsidRDefault="006508A9" w:rsidP="006508A9">
      <w:pPr>
        <w:pStyle w:val="PL"/>
      </w:pPr>
      <w:r>
        <w:t xml:space="preserve">        contextCondition:</w:t>
      </w:r>
    </w:p>
    <w:p w14:paraId="3DBCDD89" w14:textId="77777777" w:rsidR="006508A9" w:rsidRDefault="006508A9" w:rsidP="006508A9">
      <w:pPr>
        <w:pStyle w:val="PL"/>
      </w:pPr>
      <w:r>
        <w:t xml:space="preserve">          type: string</w:t>
      </w:r>
    </w:p>
    <w:p w14:paraId="118BAD9C" w14:textId="77777777" w:rsidR="006508A9" w:rsidRDefault="006508A9" w:rsidP="006508A9">
      <w:pPr>
        <w:pStyle w:val="PL"/>
      </w:pPr>
      <w:r>
        <w:t xml:space="preserve">          enum:</w:t>
      </w:r>
    </w:p>
    <w:p w14:paraId="368FEF2C" w14:textId="77777777" w:rsidR="006508A9" w:rsidRDefault="006508A9" w:rsidP="006508A9">
      <w:pPr>
        <w:pStyle w:val="PL"/>
      </w:pPr>
      <w:r>
        <w:t xml:space="preserve">            - IS_LESS_THAN</w:t>
      </w:r>
    </w:p>
    <w:p w14:paraId="4AD738FC" w14:textId="77777777" w:rsidR="006508A9" w:rsidRDefault="006508A9" w:rsidP="006508A9">
      <w:pPr>
        <w:pStyle w:val="PL"/>
      </w:pPr>
      <w:r>
        <w:t xml:space="preserve">        contextValueRange:</w:t>
      </w:r>
    </w:p>
    <w:p w14:paraId="3DB1F8C2" w14:textId="77777777" w:rsidR="006508A9" w:rsidRDefault="006508A9" w:rsidP="006508A9">
      <w:pPr>
        <w:pStyle w:val="PL"/>
      </w:pPr>
      <w:r>
        <w:t xml:space="preserve">          type: integer</w:t>
      </w:r>
    </w:p>
    <w:p w14:paraId="6FA102D0" w14:textId="77777777" w:rsidR="006508A9" w:rsidRDefault="006508A9" w:rsidP="006508A9">
      <w:pPr>
        <w:pStyle w:val="PL"/>
      </w:pPr>
      <w:r>
        <w:t xml:space="preserve">    AveULRANUEThptTarget:</w:t>
      </w:r>
    </w:p>
    <w:p w14:paraId="0EF5EBB0" w14:textId="77777777" w:rsidR="006508A9" w:rsidRDefault="006508A9" w:rsidP="006508A9">
      <w:pPr>
        <w:pStyle w:val="PL"/>
      </w:pPr>
      <w:r>
        <w:t xml:space="preserve">      description: &gt;-</w:t>
      </w:r>
    </w:p>
    <w:p w14:paraId="0B5F77D0" w14:textId="77777777" w:rsidR="006508A9" w:rsidRDefault="006508A9" w:rsidP="006508A9">
      <w:pPr>
        <w:pStyle w:val="PL"/>
      </w:pPr>
      <w:r>
        <w:t xml:space="preserve">        This data type is the "ExpectationTarget" data type with specialisations for AveULRANUEThptTarget</w:t>
      </w:r>
    </w:p>
    <w:p w14:paraId="688414DE" w14:textId="77777777" w:rsidR="006508A9" w:rsidRDefault="006508A9" w:rsidP="006508A9">
      <w:pPr>
        <w:pStyle w:val="PL"/>
      </w:pPr>
      <w:r>
        <w:t xml:space="preserve">      type: object</w:t>
      </w:r>
    </w:p>
    <w:p w14:paraId="2E216C3B" w14:textId="77777777" w:rsidR="006508A9" w:rsidRDefault="006508A9" w:rsidP="006508A9">
      <w:pPr>
        <w:pStyle w:val="PL"/>
      </w:pPr>
      <w:r>
        <w:t xml:space="preserve">      properties:</w:t>
      </w:r>
    </w:p>
    <w:p w14:paraId="5341D645" w14:textId="77777777" w:rsidR="006508A9" w:rsidRDefault="006508A9" w:rsidP="006508A9">
      <w:pPr>
        <w:pStyle w:val="PL"/>
      </w:pPr>
      <w:r>
        <w:t xml:space="preserve">        targetName:</w:t>
      </w:r>
    </w:p>
    <w:p w14:paraId="1FC5EFCF" w14:textId="77777777" w:rsidR="006508A9" w:rsidRDefault="006508A9" w:rsidP="006508A9">
      <w:pPr>
        <w:pStyle w:val="PL"/>
      </w:pPr>
      <w:r>
        <w:t xml:space="preserve">          type: string</w:t>
      </w:r>
    </w:p>
    <w:p w14:paraId="078D8A68" w14:textId="77777777" w:rsidR="006508A9" w:rsidRDefault="006508A9" w:rsidP="006508A9">
      <w:pPr>
        <w:pStyle w:val="PL"/>
      </w:pPr>
      <w:r>
        <w:t xml:space="preserve">          enum:</w:t>
      </w:r>
    </w:p>
    <w:p w14:paraId="5C035FB7" w14:textId="77777777" w:rsidR="006508A9" w:rsidRDefault="006508A9" w:rsidP="006508A9">
      <w:pPr>
        <w:pStyle w:val="PL"/>
      </w:pPr>
      <w:r>
        <w:lastRenderedPageBreak/>
        <w:t xml:space="preserve">            - AveULRANUEThpt</w:t>
      </w:r>
    </w:p>
    <w:p w14:paraId="087BE891" w14:textId="77777777" w:rsidR="006508A9" w:rsidRDefault="006508A9" w:rsidP="006508A9">
      <w:pPr>
        <w:pStyle w:val="PL"/>
      </w:pPr>
      <w:r>
        <w:t xml:space="preserve">        targetCondition:</w:t>
      </w:r>
    </w:p>
    <w:p w14:paraId="1495CA89" w14:textId="77777777" w:rsidR="006508A9" w:rsidRDefault="006508A9" w:rsidP="006508A9">
      <w:pPr>
        <w:pStyle w:val="PL"/>
      </w:pPr>
      <w:r>
        <w:t xml:space="preserve">          type: string</w:t>
      </w:r>
    </w:p>
    <w:p w14:paraId="5187A4AA" w14:textId="77777777" w:rsidR="006508A9" w:rsidRDefault="006508A9" w:rsidP="006508A9">
      <w:pPr>
        <w:pStyle w:val="PL"/>
      </w:pPr>
      <w:r>
        <w:t xml:space="preserve">          enum:</w:t>
      </w:r>
    </w:p>
    <w:p w14:paraId="5BC4DEC1" w14:textId="77777777" w:rsidR="006508A9" w:rsidRDefault="006508A9" w:rsidP="006508A9">
      <w:pPr>
        <w:pStyle w:val="PL"/>
      </w:pPr>
      <w:r>
        <w:t xml:space="preserve">            - IS_GREATER_THAN</w:t>
      </w:r>
    </w:p>
    <w:p w14:paraId="2AA27984" w14:textId="77777777" w:rsidR="006508A9" w:rsidRDefault="006508A9" w:rsidP="006508A9">
      <w:pPr>
        <w:pStyle w:val="PL"/>
      </w:pPr>
      <w:r>
        <w:t xml:space="preserve">        targetValueRange:</w:t>
      </w:r>
    </w:p>
    <w:p w14:paraId="361C89E8" w14:textId="77777777" w:rsidR="006508A9" w:rsidRDefault="006508A9" w:rsidP="006508A9">
      <w:pPr>
        <w:pStyle w:val="PL"/>
      </w:pPr>
      <w:r>
        <w:t xml:space="preserve">          type: integer</w:t>
      </w:r>
    </w:p>
    <w:p w14:paraId="7FE351A9" w14:textId="77777777" w:rsidR="006508A9" w:rsidRDefault="006508A9" w:rsidP="006508A9">
      <w:pPr>
        <w:pStyle w:val="PL"/>
      </w:pPr>
      <w:r>
        <w:t xml:space="preserve">    AveDLRANUEThptTarget:</w:t>
      </w:r>
    </w:p>
    <w:p w14:paraId="4EC0AC11" w14:textId="77777777" w:rsidR="006508A9" w:rsidRDefault="006508A9" w:rsidP="006508A9">
      <w:pPr>
        <w:pStyle w:val="PL"/>
      </w:pPr>
      <w:r>
        <w:t xml:space="preserve">      description: &gt;-</w:t>
      </w:r>
    </w:p>
    <w:p w14:paraId="5095E2C3" w14:textId="77777777" w:rsidR="006508A9" w:rsidRDefault="006508A9" w:rsidP="006508A9">
      <w:pPr>
        <w:pStyle w:val="PL"/>
      </w:pPr>
      <w:r>
        <w:t xml:space="preserve">        This data type is the "ExpectationTarget" data type with specialisations for AveDLRANUEThptTarget    </w:t>
      </w:r>
    </w:p>
    <w:p w14:paraId="212943D5" w14:textId="77777777" w:rsidR="006508A9" w:rsidRDefault="006508A9" w:rsidP="006508A9">
      <w:pPr>
        <w:pStyle w:val="PL"/>
      </w:pPr>
      <w:r>
        <w:t xml:space="preserve">      type: object</w:t>
      </w:r>
    </w:p>
    <w:p w14:paraId="471C18EC" w14:textId="77777777" w:rsidR="006508A9" w:rsidRDefault="006508A9" w:rsidP="006508A9">
      <w:pPr>
        <w:pStyle w:val="PL"/>
      </w:pPr>
      <w:r>
        <w:t xml:space="preserve">      properties:</w:t>
      </w:r>
    </w:p>
    <w:p w14:paraId="1BF4E7B5" w14:textId="77777777" w:rsidR="006508A9" w:rsidRDefault="006508A9" w:rsidP="006508A9">
      <w:pPr>
        <w:pStyle w:val="PL"/>
      </w:pPr>
      <w:r>
        <w:t xml:space="preserve">        targetName:</w:t>
      </w:r>
    </w:p>
    <w:p w14:paraId="1D69D9A8" w14:textId="77777777" w:rsidR="006508A9" w:rsidRDefault="006508A9" w:rsidP="006508A9">
      <w:pPr>
        <w:pStyle w:val="PL"/>
      </w:pPr>
      <w:r>
        <w:t xml:space="preserve">          type: string</w:t>
      </w:r>
    </w:p>
    <w:p w14:paraId="00CFBFC7" w14:textId="77777777" w:rsidR="006508A9" w:rsidRDefault="006508A9" w:rsidP="006508A9">
      <w:pPr>
        <w:pStyle w:val="PL"/>
      </w:pPr>
      <w:r>
        <w:t xml:space="preserve">          enum:</w:t>
      </w:r>
    </w:p>
    <w:p w14:paraId="3CFCDC2E" w14:textId="77777777" w:rsidR="006508A9" w:rsidRDefault="006508A9" w:rsidP="006508A9">
      <w:pPr>
        <w:pStyle w:val="PL"/>
      </w:pPr>
      <w:r>
        <w:t xml:space="preserve">            - AveDLRANUEThpt</w:t>
      </w:r>
    </w:p>
    <w:p w14:paraId="4B97B4F7" w14:textId="77777777" w:rsidR="006508A9" w:rsidRDefault="006508A9" w:rsidP="006508A9">
      <w:pPr>
        <w:pStyle w:val="PL"/>
      </w:pPr>
      <w:r>
        <w:t xml:space="preserve">        targetCondition:</w:t>
      </w:r>
    </w:p>
    <w:p w14:paraId="16064E63" w14:textId="77777777" w:rsidR="006508A9" w:rsidRDefault="006508A9" w:rsidP="006508A9">
      <w:pPr>
        <w:pStyle w:val="PL"/>
      </w:pPr>
      <w:r>
        <w:t xml:space="preserve">          type: string</w:t>
      </w:r>
    </w:p>
    <w:p w14:paraId="0AF9D99A" w14:textId="77777777" w:rsidR="006508A9" w:rsidRDefault="006508A9" w:rsidP="006508A9">
      <w:pPr>
        <w:pStyle w:val="PL"/>
      </w:pPr>
      <w:r>
        <w:t xml:space="preserve">          enum:</w:t>
      </w:r>
    </w:p>
    <w:p w14:paraId="2E1D8DD0" w14:textId="77777777" w:rsidR="006508A9" w:rsidRDefault="006508A9" w:rsidP="006508A9">
      <w:pPr>
        <w:pStyle w:val="PL"/>
      </w:pPr>
      <w:r>
        <w:t xml:space="preserve">            - IS_GREATER_THAN</w:t>
      </w:r>
    </w:p>
    <w:p w14:paraId="3ED62620" w14:textId="77777777" w:rsidR="006508A9" w:rsidRDefault="006508A9" w:rsidP="006508A9">
      <w:pPr>
        <w:pStyle w:val="PL"/>
      </w:pPr>
      <w:r>
        <w:t xml:space="preserve">        targetValueRange:</w:t>
      </w:r>
    </w:p>
    <w:p w14:paraId="388170FE" w14:textId="77777777" w:rsidR="006508A9" w:rsidRDefault="006508A9" w:rsidP="006508A9">
      <w:pPr>
        <w:pStyle w:val="PL"/>
      </w:pPr>
      <w:r>
        <w:t xml:space="preserve">          type: integer</w:t>
      </w:r>
    </w:p>
    <w:p w14:paraId="58D8922B" w14:textId="77777777" w:rsidR="006508A9" w:rsidRDefault="006508A9" w:rsidP="006508A9">
      <w:pPr>
        <w:pStyle w:val="PL"/>
      </w:pPr>
      <w:r>
        <w:t xml:space="preserve">    LowULRANUEThptRatioTarget:</w:t>
      </w:r>
    </w:p>
    <w:p w14:paraId="076C69EB" w14:textId="77777777" w:rsidR="006508A9" w:rsidRDefault="006508A9" w:rsidP="006508A9">
      <w:pPr>
        <w:pStyle w:val="PL"/>
      </w:pPr>
      <w:r>
        <w:t xml:space="preserve">      description: &gt;-</w:t>
      </w:r>
    </w:p>
    <w:p w14:paraId="65281E3B" w14:textId="77777777" w:rsidR="006508A9" w:rsidRDefault="006508A9" w:rsidP="006508A9">
      <w:pPr>
        <w:pStyle w:val="PL"/>
      </w:pPr>
      <w:r>
        <w:t xml:space="preserve">        This data type is the "ExpectationTarget" data type with specialisations for LowULRANUEThptRatioTarget        </w:t>
      </w:r>
    </w:p>
    <w:p w14:paraId="4F1CB0AC" w14:textId="77777777" w:rsidR="006508A9" w:rsidRDefault="006508A9" w:rsidP="006508A9">
      <w:pPr>
        <w:pStyle w:val="PL"/>
      </w:pPr>
      <w:r>
        <w:t xml:space="preserve">      type: object</w:t>
      </w:r>
    </w:p>
    <w:p w14:paraId="1AB29E43" w14:textId="77777777" w:rsidR="006508A9" w:rsidRDefault="006508A9" w:rsidP="006508A9">
      <w:pPr>
        <w:pStyle w:val="PL"/>
      </w:pPr>
      <w:r>
        <w:t xml:space="preserve">      properties:</w:t>
      </w:r>
    </w:p>
    <w:p w14:paraId="516E39C5" w14:textId="77777777" w:rsidR="006508A9" w:rsidRDefault="006508A9" w:rsidP="006508A9">
      <w:pPr>
        <w:pStyle w:val="PL"/>
      </w:pPr>
      <w:r>
        <w:t xml:space="preserve">        targetName:</w:t>
      </w:r>
    </w:p>
    <w:p w14:paraId="0CAB14B5" w14:textId="77777777" w:rsidR="006508A9" w:rsidRDefault="006508A9" w:rsidP="006508A9">
      <w:pPr>
        <w:pStyle w:val="PL"/>
      </w:pPr>
      <w:r>
        <w:t xml:space="preserve">          type: string</w:t>
      </w:r>
    </w:p>
    <w:p w14:paraId="1A462AF0" w14:textId="77777777" w:rsidR="006508A9" w:rsidRDefault="006508A9" w:rsidP="006508A9">
      <w:pPr>
        <w:pStyle w:val="PL"/>
      </w:pPr>
      <w:r>
        <w:t xml:space="preserve">          enum:</w:t>
      </w:r>
    </w:p>
    <w:p w14:paraId="10EA0219" w14:textId="77777777" w:rsidR="006508A9" w:rsidRDefault="006508A9" w:rsidP="006508A9">
      <w:pPr>
        <w:pStyle w:val="PL"/>
      </w:pPr>
      <w:r>
        <w:t xml:space="preserve">            - LowULRANUEThptRatio</w:t>
      </w:r>
    </w:p>
    <w:p w14:paraId="7C5F2270" w14:textId="77777777" w:rsidR="006508A9" w:rsidRDefault="006508A9" w:rsidP="006508A9">
      <w:pPr>
        <w:pStyle w:val="PL"/>
      </w:pPr>
      <w:r>
        <w:t xml:space="preserve">        targetCondition:</w:t>
      </w:r>
    </w:p>
    <w:p w14:paraId="68B92D14" w14:textId="77777777" w:rsidR="006508A9" w:rsidRDefault="006508A9" w:rsidP="006508A9">
      <w:pPr>
        <w:pStyle w:val="PL"/>
      </w:pPr>
      <w:r>
        <w:t xml:space="preserve">          type: string</w:t>
      </w:r>
    </w:p>
    <w:p w14:paraId="230344FD" w14:textId="77777777" w:rsidR="006508A9" w:rsidRDefault="006508A9" w:rsidP="006508A9">
      <w:pPr>
        <w:pStyle w:val="PL"/>
      </w:pPr>
      <w:r>
        <w:t xml:space="preserve">          enum:</w:t>
      </w:r>
    </w:p>
    <w:p w14:paraId="4F7A66E4" w14:textId="77777777" w:rsidR="006508A9" w:rsidRDefault="006508A9" w:rsidP="006508A9">
      <w:pPr>
        <w:pStyle w:val="PL"/>
      </w:pPr>
      <w:r>
        <w:t xml:space="preserve">            - IS_LESS_THAN</w:t>
      </w:r>
    </w:p>
    <w:p w14:paraId="25CA0F86" w14:textId="77777777" w:rsidR="006508A9" w:rsidRDefault="006508A9" w:rsidP="006508A9">
      <w:pPr>
        <w:pStyle w:val="PL"/>
      </w:pPr>
      <w:r>
        <w:t xml:space="preserve">        targetValueRange:</w:t>
      </w:r>
    </w:p>
    <w:p w14:paraId="53C24139" w14:textId="77777777" w:rsidR="006508A9" w:rsidRDefault="006508A9" w:rsidP="006508A9">
      <w:pPr>
        <w:pStyle w:val="PL"/>
      </w:pPr>
      <w:r>
        <w:t xml:space="preserve">          type: integer</w:t>
      </w:r>
    </w:p>
    <w:p w14:paraId="5E4D14BA" w14:textId="77777777" w:rsidR="006508A9" w:rsidRDefault="006508A9" w:rsidP="006508A9">
      <w:pPr>
        <w:pStyle w:val="PL"/>
      </w:pPr>
      <w:r>
        <w:t xml:space="preserve">          minimum: 0</w:t>
      </w:r>
    </w:p>
    <w:p w14:paraId="4E21086C" w14:textId="77777777" w:rsidR="006508A9" w:rsidRDefault="006508A9" w:rsidP="006508A9">
      <w:pPr>
        <w:pStyle w:val="PL"/>
      </w:pPr>
      <w:r>
        <w:t xml:space="preserve">          maximum: 100</w:t>
      </w:r>
    </w:p>
    <w:p w14:paraId="644D03CE" w14:textId="77777777" w:rsidR="006508A9" w:rsidRDefault="006508A9" w:rsidP="006508A9">
      <w:pPr>
        <w:pStyle w:val="PL"/>
      </w:pPr>
      <w:r>
        <w:t xml:space="preserve">        targetContexts:</w:t>
      </w:r>
    </w:p>
    <w:p w14:paraId="7997D73D" w14:textId="77777777" w:rsidR="006508A9" w:rsidRDefault="006508A9" w:rsidP="006508A9">
      <w:pPr>
        <w:pStyle w:val="PL"/>
      </w:pPr>
      <w:r>
        <w:t xml:space="preserve">          $ref: '#/components/schemas/LowULRANUEThptContext'</w:t>
      </w:r>
    </w:p>
    <w:p w14:paraId="51294475" w14:textId="77777777" w:rsidR="006508A9" w:rsidRDefault="006508A9" w:rsidP="006508A9">
      <w:pPr>
        <w:pStyle w:val="PL"/>
      </w:pPr>
      <w:r>
        <w:t xml:space="preserve">    LowULRANUEThptContext:</w:t>
      </w:r>
    </w:p>
    <w:p w14:paraId="37341BBD" w14:textId="77777777" w:rsidR="006508A9" w:rsidRDefault="006508A9" w:rsidP="006508A9">
      <w:pPr>
        <w:pStyle w:val="PL"/>
      </w:pPr>
      <w:r>
        <w:t xml:space="preserve">      description: &gt;-</w:t>
      </w:r>
    </w:p>
    <w:p w14:paraId="6518F654" w14:textId="77777777" w:rsidR="006508A9" w:rsidRDefault="006508A9" w:rsidP="006508A9">
      <w:pPr>
        <w:pStyle w:val="PL"/>
      </w:pPr>
      <w:r>
        <w:t xml:space="preserve">        This data type is the "TargetContext" data type with specialisations for LowULRANUEThptContext    </w:t>
      </w:r>
    </w:p>
    <w:p w14:paraId="09AED819" w14:textId="77777777" w:rsidR="006508A9" w:rsidRDefault="006508A9" w:rsidP="006508A9">
      <w:pPr>
        <w:pStyle w:val="PL"/>
      </w:pPr>
      <w:r>
        <w:t xml:space="preserve">      type: object</w:t>
      </w:r>
    </w:p>
    <w:p w14:paraId="13A4F9EC" w14:textId="77777777" w:rsidR="006508A9" w:rsidRDefault="006508A9" w:rsidP="006508A9">
      <w:pPr>
        <w:pStyle w:val="PL"/>
      </w:pPr>
      <w:r>
        <w:t xml:space="preserve">      properties:</w:t>
      </w:r>
    </w:p>
    <w:p w14:paraId="3B14871C" w14:textId="77777777" w:rsidR="006508A9" w:rsidRDefault="006508A9" w:rsidP="006508A9">
      <w:pPr>
        <w:pStyle w:val="PL"/>
      </w:pPr>
      <w:r>
        <w:t xml:space="preserve">        contextAttribute:</w:t>
      </w:r>
    </w:p>
    <w:p w14:paraId="1D9015BD" w14:textId="77777777" w:rsidR="006508A9" w:rsidRDefault="006508A9" w:rsidP="006508A9">
      <w:pPr>
        <w:pStyle w:val="PL"/>
      </w:pPr>
      <w:r>
        <w:t xml:space="preserve">          type: string</w:t>
      </w:r>
    </w:p>
    <w:p w14:paraId="3B9EC1F6" w14:textId="77777777" w:rsidR="006508A9" w:rsidRDefault="006508A9" w:rsidP="006508A9">
      <w:pPr>
        <w:pStyle w:val="PL"/>
      </w:pPr>
      <w:r>
        <w:t xml:space="preserve">          enum:</w:t>
      </w:r>
    </w:p>
    <w:p w14:paraId="5483CD16" w14:textId="77777777" w:rsidR="006508A9" w:rsidRDefault="006508A9" w:rsidP="006508A9">
      <w:pPr>
        <w:pStyle w:val="PL"/>
      </w:pPr>
      <w:r>
        <w:t xml:space="preserve">            - LowULRANUEThptThreshold</w:t>
      </w:r>
    </w:p>
    <w:p w14:paraId="5F5FB336" w14:textId="77777777" w:rsidR="006508A9" w:rsidRDefault="006508A9" w:rsidP="006508A9">
      <w:pPr>
        <w:pStyle w:val="PL"/>
      </w:pPr>
      <w:r>
        <w:t xml:space="preserve">        contextCondition:</w:t>
      </w:r>
    </w:p>
    <w:p w14:paraId="756AFFDF" w14:textId="77777777" w:rsidR="006508A9" w:rsidRDefault="006508A9" w:rsidP="006508A9">
      <w:pPr>
        <w:pStyle w:val="PL"/>
      </w:pPr>
      <w:r>
        <w:t xml:space="preserve">          type: string</w:t>
      </w:r>
    </w:p>
    <w:p w14:paraId="24E70560" w14:textId="77777777" w:rsidR="006508A9" w:rsidRDefault="006508A9" w:rsidP="006508A9">
      <w:pPr>
        <w:pStyle w:val="PL"/>
      </w:pPr>
      <w:r>
        <w:t xml:space="preserve">          enum:</w:t>
      </w:r>
    </w:p>
    <w:p w14:paraId="4DC5F4FD" w14:textId="77777777" w:rsidR="006508A9" w:rsidRDefault="006508A9" w:rsidP="006508A9">
      <w:pPr>
        <w:pStyle w:val="PL"/>
      </w:pPr>
      <w:r>
        <w:t xml:space="preserve">            - Is_less_than</w:t>
      </w:r>
    </w:p>
    <w:p w14:paraId="3E5461D5" w14:textId="77777777" w:rsidR="006508A9" w:rsidRDefault="006508A9" w:rsidP="006508A9">
      <w:pPr>
        <w:pStyle w:val="PL"/>
      </w:pPr>
      <w:r>
        <w:t xml:space="preserve">        contextValueRange:</w:t>
      </w:r>
    </w:p>
    <w:p w14:paraId="4639ECA3" w14:textId="77777777" w:rsidR="006508A9" w:rsidRDefault="006508A9" w:rsidP="006508A9">
      <w:pPr>
        <w:pStyle w:val="PL"/>
      </w:pPr>
      <w:r>
        <w:t xml:space="preserve">          type: number</w:t>
      </w:r>
    </w:p>
    <w:p w14:paraId="37381543" w14:textId="77777777" w:rsidR="006508A9" w:rsidRDefault="006508A9" w:rsidP="006508A9">
      <w:pPr>
        <w:pStyle w:val="PL"/>
      </w:pPr>
      <w:r>
        <w:t xml:space="preserve">    LowDLRANUEThptRatioTarget:</w:t>
      </w:r>
    </w:p>
    <w:p w14:paraId="7D948254" w14:textId="77777777" w:rsidR="006508A9" w:rsidRDefault="006508A9" w:rsidP="006508A9">
      <w:pPr>
        <w:pStyle w:val="PL"/>
      </w:pPr>
      <w:r>
        <w:t xml:space="preserve">      description: &gt;-</w:t>
      </w:r>
    </w:p>
    <w:p w14:paraId="4558CC4C" w14:textId="77777777" w:rsidR="006508A9" w:rsidRDefault="006508A9" w:rsidP="006508A9">
      <w:pPr>
        <w:pStyle w:val="PL"/>
      </w:pPr>
      <w:r>
        <w:t xml:space="preserve">        This data type is the "ExpectationTarget" data type with specialisations for LowDLRANUEThptRatioTarget         </w:t>
      </w:r>
    </w:p>
    <w:p w14:paraId="7AA25C24" w14:textId="77777777" w:rsidR="006508A9" w:rsidRDefault="006508A9" w:rsidP="006508A9">
      <w:pPr>
        <w:pStyle w:val="PL"/>
      </w:pPr>
      <w:r>
        <w:t xml:space="preserve">      type: object</w:t>
      </w:r>
    </w:p>
    <w:p w14:paraId="41B5DDCB" w14:textId="77777777" w:rsidR="006508A9" w:rsidRDefault="006508A9" w:rsidP="006508A9">
      <w:pPr>
        <w:pStyle w:val="PL"/>
      </w:pPr>
      <w:r>
        <w:t xml:space="preserve">      properties:</w:t>
      </w:r>
    </w:p>
    <w:p w14:paraId="790A9361" w14:textId="77777777" w:rsidR="006508A9" w:rsidRDefault="006508A9" w:rsidP="006508A9">
      <w:pPr>
        <w:pStyle w:val="PL"/>
      </w:pPr>
      <w:r>
        <w:t xml:space="preserve">        targetName:</w:t>
      </w:r>
    </w:p>
    <w:p w14:paraId="25C4D9E4" w14:textId="77777777" w:rsidR="006508A9" w:rsidRDefault="006508A9" w:rsidP="006508A9">
      <w:pPr>
        <w:pStyle w:val="PL"/>
      </w:pPr>
      <w:r>
        <w:t xml:space="preserve">          type: string</w:t>
      </w:r>
    </w:p>
    <w:p w14:paraId="0BE7B7CE" w14:textId="77777777" w:rsidR="006508A9" w:rsidRDefault="006508A9" w:rsidP="006508A9">
      <w:pPr>
        <w:pStyle w:val="PL"/>
      </w:pPr>
      <w:r>
        <w:t xml:space="preserve">          enum:</w:t>
      </w:r>
    </w:p>
    <w:p w14:paraId="5383013F" w14:textId="77777777" w:rsidR="006508A9" w:rsidRDefault="006508A9" w:rsidP="006508A9">
      <w:pPr>
        <w:pStyle w:val="PL"/>
      </w:pPr>
      <w:r>
        <w:t xml:space="preserve">            - LowDLRANUEThptRatio</w:t>
      </w:r>
    </w:p>
    <w:p w14:paraId="63D3BC8E" w14:textId="77777777" w:rsidR="006508A9" w:rsidRDefault="006508A9" w:rsidP="006508A9">
      <w:pPr>
        <w:pStyle w:val="PL"/>
      </w:pPr>
      <w:r>
        <w:t xml:space="preserve">        targetCondition:</w:t>
      </w:r>
    </w:p>
    <w:p w14:paraId="4CF5784A" w14:textId="77777777" w:rsidR="006508A9" w:rsidRDefault="006508A9" w:rsidP="006508A9">
      <w:pPr>
        <w:pStyle w:val="PL"/>
      </w:pPr>
      <w:r>
        <w:t xml:space="preserve">          type: string</w:t>
      </w:r>
    </w:p>
    <w:p w14:paraId="00148D85" w14:textId="77777777" w:rsidR="006508A9" w:rsidRDefault="006508A9" w:rsidP="006508A9">
      <w:pPr>
        <w:pStyle w:val="PL"/>
      </w:pPr>
      <w:r>
        <w:t xml:space="preserve">          enum:</w:t>
      </w:r>
    </w:p>
    <w:p w14:paraId="2F85EA9A" w14:textId="77777777" w:rsidR="006508A9" w:rsidRDefault="006508A9" w:rsidP="006508A9">
      <w:pPr>
        <w:pStyle w:val="PL"/>
      </w:pPr>
      <w:r>
        <w:t xml:space="preserve">            - IS_LESS_THAN</w:t>
      </w:r>
    </w:p>
    <w:p w14:paraId="3F85F422" w14:textId="77777777" w:rsidR="006508A9" w:rsidRDefault="006508A9" w:rsidP="006508A9">
      <w:pPr>
        <w:pStyle w:val="PL"/>
      </w:pPr>
      <w:r>
        <w:t xml:space="preserve">        targetValueRange:</w:t>
      </w:r>
    </w:p>
    <w:p w14:paraId="10F389D5" w14:textId="77777777" w:rsidR="006508A9" w:rsidRDefault="006508A9" w:rsidP="006508A9">
      <w:pPr>
        <w:pStyle w:val="PL"/>
      </w:pPr>
      <w:r>
        <w:t xml:space="preserve">          type: integer</w:t>
      </w:r>
    </w:p>
    <w:p w14:paraId="69FB5CCF" w14:textId="77777777" w:rsidR="006508A9" w:rsidRDefault="006508A9" w:rsidP="006508A9">
      <w:pPr>
        <w:pStyle w:val="PL"/>
      </w:pPr>
      <w:r>
        <w:t xml:space="preserve">          minimum: 0</w:t>
      </w:r>
    </w:p>
    <w:p w14:paraId="6B246662" w14:textId="77777777" w:rsidR="006508A9" w:rsidRDefault="006508A9" w:rsidP="006508A9">
      <w:pPr>
        <w:pStyle w:val="PL"/>
      </w:pPr>
      <w:r>
        <w:t xml:space="preserve">          maximum: 100</w:t>
      </w:r>
    </w:p>
    <w:p w14:paraId="6E78C119" w14:textId="77777777" w:rsidR="006508A9" w:rsidRDefault="006508A9" w:rsidP="006508A9">
      <w:pPr>
        <w:pStyle w:val="PL"/>
      </w:pPr>
      <w:r>
        <w:t xml:space="preserve">        targetContexts:</w:t>
      </w:r>
    </w:p>
    <w:p w14:paraId="2994D3E5" w14:textId="77777777" w:rsidR="006508A9" w:rsidRDefault="006508A9" w:rsidP="006508A9">
      <w:pPr>
        <w:pStyle w:val="PL"/>
      </w:pPr>
      <w:r>
        <w:lastRenderedPageBreak/>
        <w:t xml:space="preserve">          $ref: '#/components/schemas/LowDLRANUEThptContext'</w:t>
      </w:r>
    </w:p>
    <w:p w14:paraId="4D91BCC0" w14:textId="77777777" w:rsidR="006508A9" w:rsidRDefault="006508A9" w:rsidP="006508A9">
      <w:pPr>
        <w:pStyle w:val="PL"/>
      </w:pPr>
      <w:r>
        <w:t xml:space="preserve">    LowDLRANUEThptContext:</w:t>
      </w:r>
    </w:p>
    <w:p w14:paraId="6B02F34E" w14:textId="77777777" w:rsidR="006508A9" w:rsidRDefault="006508A9" w:rsidP="006508A9">
      <w:pPr>
        <w:pStyle w:val="PL"/>
      </w:pPr>
      <w:r>
        <w:t xml:space="preserve">      description: &gt;-</w:t>
      </w:r>
    </w:p>
    <w:p w14:paraId="6B3CE434" w14:textId="77777777" w:rsidR="006508A9" w:rsidRDefault="006508A9" w:rsidP="006508A9">
      <w:pPr>
        <w:pStyle w:val="PL"/>
      </w:pPr>
      <w:r>
        <w:t xml:space="preserve">        This data type is the "TargetContext" data type with specialisations for LowDLRANUEThptContext      </w:t>
      </w:r>
    </w:p>
    <w:p w14:paraId="1A0B9C40" w14:textId="77777777" w:rsidR="006508A9" w:rsidRDefault="006508A9" w:rsidP="006508A9">
      <w:pPr>
        <w:pStyle w:val="PL"/>
      </w:pPr>
      <w:r>
        <w:t xml:space="preserve">      type: object</w:t>
      </w:r>
    </w:p>
    <w:p w14:paraId="4A75F261" w14:textId="77777777" w:rsidR="006508A9" w:rsidRDefault="006508A9" w:rsidP="006508A9">
      <w:pPr>
        <w:pStyle w:val="PL"/>
      </w:pPr>
      <w:r>
        <w:t xml:space="preserve">      properties:</w:t>
      </w:r>
    </w:p>
    <w:p w14:paraId="29E056BF" w14:textId="77777777" w:rsidR="006508A9" w:rsidRDefault="006508A9" w:rsidP="006508A9">
      <w:pPr>
        <w:pStyle w:val="PL"/>
      </w:pPr>
      <w:r>
        <w:t xml:space="preserve">        contextAttribute:</w:t>
      </w:r>
    </w:p>
    <w:p w14:paraId="1E6C9942" w14:textId="77777777" w:rsidR="006508A9" w:rsidRDefault="006508A9" w:rsidP="006508A9">
      <w:pPr>
        <w:pStyle w:val="PL"/>
      </w:pPr>
      <w:r>
        <w:t xml:space="preserve">          type: string</w:t>
      </w:r>
    </w:p>
    <w:p w14:paraId="47403179" w14:textId="77777777" w:rsidR="006508A9" w:rsidRDefault="006508A9" w:rsidP="006508A9">
      <w:pPr>
        <w:pStyle w:val="PL"/>
      </w:pPr>
      <w:r>
        <w:t xml:space="preserve">          enum:</w:t>
      </w:r>
    </w:p>
    <w:p w14:paraId="04B6C727" w14:textId="77777777" w:rsidR="006508A9" w:rsidRDefault="006508A9" w:rsidP="006508A9">
      <w:pPr>
        <w:pStyle w:val="PL"/>
      </w:pPr>
      <w:r>
        <w:t xml:space="preserve">            - LowDLRANUEThptThreshold</w:t>
      </w:r>
    </w:p>
    <w:p w14:paraId="7302CEA0" w14:textId="77777777" w:rsidR="006508A9" w:rsidRDefault="006508A9" w:rsidP="006508A9">
      <w:pPr>
        <w:pStyle w:val="PL"/>
      </w:pPr>
      <w:r>
        <w:t xml:space="preserve">        contextCondition:</w:t>
      </w:r>
    </w:p>
    <w:p w14:paraId="4DBDB773" w14:textId="77777777" w:rsidR="006508A9" w:rsidRDefault="006508A9" w:rsidP="006508A9">
      <w:pPr>
        <w:pStyle w:val="PL"/>
      </w:pPr>
      <w:r>
        <w:t xml:space="preserve">          type: string</w:t>
      </w:r>
    </w:p>
    <w:p w14:paraId="0233A334" w14:textId="77777777" w:rsidR="006508A9" w:rsidRDefault="006508A9" w:rsidP="006508A9">
      <w:pPr>
        <w:pStyle w:val="PL"/>
      </w:pPr>
      <w:r>
        <w:t xml:space="preserve">          enum:</w:t>
      </w:r>
    </w:p>
    <w:p w14:paraId="1208AF00" w14:textId="77777777" w:rsidR="006508A9" w:rsidRDefault="006508A9" w:rsidP="006508A9">
      <w:pPr>
        <w:pStyle w:val="PL"/>
      </w:pPr>
      <w:r>
        <w:t xml:space="preserve">            - IS_LESS_THAN</w:t>
      </w:r>
    </w:p>
    <w:p w14:paraId="722E53D0" w14:textId="77777777" w:rsidR="006508A9" w:rsidRDefault="006508A9" w:rsidP="006508A9">
      <w:pPr>
        <w:pStyle w:val="PL"/>
      </w:pPr>
      <w:r>
        <w:t xml:space="preserve">        contextValueRange:</w:t>
      </w:r>
    </w:p>
    <w:p w14:paraId="765247F9" w14:textId="77777777" w:rsidR="006508A9" w:rsidRDefault="006508A9" w:rsidP="006508A9">
      <w:pPr>
        <w:pStyle w:val="PL"/>
      </w:pPr>
      <w:r>
        <w:t xml:space="preserve">          type: number</w:t>
      </w:r>
    </w:p>
    <w:p w14:paraId="4DA00D93" w14:textId="77777777" w:rsidR="006508A9" w:rsidRDefault="006508A9" w:rsidP="006508A9">
      <w:pPr>
        <w:pStyle w:val="PL"/>
      </w:pPr>
      <w:r>
        <w:t xml:space="preserve">    HighULPrbLoadRatioTarget:</w:t>
      </w:r>
    </w:p>
    <w:p w14:paraId="10358C75" w14:textId="77777777" w:rsidR="006508A9" w:rsidRDefault="006508A9" w:rsidP="006508A9">
      <w:pPr>
        <w:pStyle w:val="PL"/>
      </w:pPr>
      <w:r>
        <w:t xml:space="preserve">      description: &gt;-</w:t>
      </w:r>
    </w:p>
    <w:p w14:paraId="715A25FD" w14:textId="77777777" w:rsidR="006508A9" w:rsidRDefault="006508A9" w:rsidP="006508A9">
      <w:pPr>
        <w:pStyle w:val="PL"/>
      </w:pPr>
      <w:r>
        <w:t xml:space="preserve">        This data type is the "ExpectationTarget" data type with specialisations for HighULPrbLoadRatioTarget         </w:t>
      </w:r>
    </w:p>
    <w:p w14:paraId="2A7051AC" w14:textId="77777777" w:rsidR="006508A9" w:rsidRDefault="006508A9" w:rsidP="006508A9">
      <w:pPr>
        <w:pStyle w:val="PL"/>
      </w:pPr>
      <w:r>
        <w:t xml:space="preserve">      type: object</w:t>
      </w:r>
    </w:p>
    <w:p w14:paraId="31FA0994" w14:textId="77777777" w:rsidR="006508A9" w:rsidRDefault="006508A9" w:rsidP="006508A9">
      <w:pPr>
        <w:pStyle w:val="PL"/>
      </w:pPr>
      <w:r>
        <w:t xml:space="preserve">      properties:</w:t>
      </w:r>
    </w:p>
    <w:p w14:paraId="604E414A" w14:textId="77777777" w:rsidR="006508A9" w:rsidRDefault="006508A9" w:rsidP="006508A9">
      <w:pPr>
        <w:pStyle w:val="PL"/>
      </w:pPr>
      <w:r>
        <w:t xml:space="preserve">        targetName:</w:t>
      </w:r>
    </w:p>
    <w:p w14:paraId="352B9B82" w14:textId="77777777" w:rsidR="006508A9" w:rsidRDefault="006508A9" w:rsidP="006508A9">
      <w:pPr>
        <w:pStyle w:val="PL"/>
      </w:pPr>
      <w:r>
        <w:t xml:space="preserve">          type: string</w:t>
      </w:r>
    </w:p>
    <w:p w14:paraId="64F9AC15" w14:textId="77777777" w:rsidR="006508A9" w:rsidRDefault="006508A9" w:rsidP="006508A9">
      <w:pPr>
        <w:pStyle w:val="PL"/>
      </w:pPr>
      <w:r>
        <w:t xml:space="preserve">          enum:</w:t>
      </w:r>
    </w:p>
    <w:p w14:paraId="594B8402" w14:textId="77777777" w:rsidR="006508A9" w:rsidRDefault="006508A9" w:rsidP="006508A9">
      <w:pPr>
        <w:pStyle w:val="PL"/>
      </w:pPr>
      <w:r>
        <w:t xml:space="preserve">            - HighULPrbLoadRatio</w:t>
      </w:r>
    </w:p>
    <w:p w14:paraId="41142D86" w14:textId="77777777" w:rsidR="006508A9" w:rsidRDefault="006508A9" w:rsidP="006508A9">
      <w:pPr>
        <w:pStyle w:val="PL"/>
      </w:pPr>
      <w:r>
        <w:t xml:space="preserve">        targetCondition:</w:t>
      </w:r>
    </w:p>
    <w:p w14:paraId="3E233DA1" w14:textId="77777777" w:rsidR="006508A9" w:rsidRDefault="006508A9" w:rsidP="006508A9">
      <w:pPr>
        <w:pStyle w:val="PL"/>
      </w:pPr>
      <w:r>
        <w:t xml:space="preserve">          type: string</w:t>
      </w:r>
    </w:p>
    <w:p w14:paraId="69001C0F" w14:textId="77777777" w:rsidR="006508A9" w:rsidRDefault="006508A9" w:rsidP="006508A9">
      <w:pPr>
        <w:pStyle w:val="PL"/>
      </w:pPr>
      <w:r>
        <w:t xml:space="preserve">          enum:</w:t>
      </w:r>
    </w:p>
    <w:p w14:paraId="44414BBB" w14:textId="77777777" w:rsidR="006508A9" w:rsidRDefault="006508A9" w:rsidP="006508A9">
      <w:pPr>
        <w:pStyle w:val="PL"/>
      </w:pPr>
      <w:r>
        <w:t xml:space="preserve">            - IS_LESS_THAN</w:t>
      </w:r>
    </w:p>
    <w:p w14:paraId="18032E6F" w14:textId="77777777" w:rsidR="006508A9" w:rsidRDefault="006508A9" w:rsidP="006508A9">
      <w:pPr>
        <w:pStyle w:val="PL"/>
      </w:pPr>
      <w:r>
        <w:t xml:space="preserve">        targetValueRange:</w:t>
      </w:r>
    </w:p>
    <w:p w14:paraId="4D192892" w14:textId="77777777" w:rsidR="006508A9" w:rsidRDefault="006508A9" w:rsidP="006508A9">
      <w:pPr>
        <w:pStyle w:val="PL"/>
      </w:pPr>
      <w:r>
        <w:t xml:space="preserve">          type: integer</w:t>
      </w:r>
    </w:p>
    <w:p w14:paraId="5936577B" w14:textId="77777777" w:rsidR="006508A9" w:rsidRDefault="006508A9" w:rsidP="006508A9">
      <w:pPr>
        <w:pStyle w:val="PL"/>
      </w:pPr>
      <w:r>
        <w:t xml:space="preserve">          minimum: 0</w:t>
      </w:r>
    </w:p>
    <w:p w14:paraId="14C6FFD9" w14:textId="77777777" w:rsidR="006508A9" w:rsidRDefault="006508A9" w:rsidP="006508A9">
      <w:pPr>
        <w:pStyle w:val="PL"/>
      </w:pPr>
      <w:r>
        <w:t xml:space="preserve">          maximum: 100</w:t>
      </w:r>
    </w:p>
    <w:p w14:paraId="3151EC78" w14:textId="77777777" w:rsidR="006508A9" w:rsidRDefault="006508A9" w:rsidP="006508A9">
      <w:pPr>
        <w:pStyle w:val="PL"/>
      </w:pPr>
      <w:r>
        <w:t xml:space="preserve">        targetContexts:</w:t>
      </w:r>
    </w:p>
    <w:p w14:paraId="2EE979C2" w14:textId="77777777" w:rsidR="006508A9" w:rsidRDefault="006508A9" w:rsidP="006508A9">
      <w:pPr>
        <w:pStyle w:val="PL"/>
      </w:pPr>
      <w:r>
        <w:t xml:space="preserve">          $ref: '#/components/schemas/HighULPrbLoadContext'</w:t>
      </w:r>
    </w:p>
    <w:p w14:paraId="4DF0C9DD" w14:textId="77777777" w:rsidR="006508A9" w:rsidRDefault="006508A9" w:rsidP="006508A9">
      <w:pPr>
        <w:pStyle w:val="PL"/>
      </w:pPr>
      <w:r>
        <w:t xml:space="preserve">    HighULPrbLoadContext:</w:t>
      </w:r>
    </w:p>
    <w:p w14:paraId="297CFA94" w14:textId="77777777" w:rsidR="006508A9" w:rsidRDefault="006508A9" w:rsidP="006508A9">
      <w:pPr>
        <w:pStyle w:val="PL"/>
      </w:pPr>
      <w:r>
        <w:t xml:space="preserve">      description: &gt;-</w:t>
      </w:r>
    </w:p>
    <w:p w14:paraId="3AA5CAB2" w14:textId="77777777" w:rsidR="006508A9" w:rsidRDefault="006508A9" w:rsidP="006508A9">
      <w:pPr>
        <w:pStyle w:val="PL"/>
      </w:pPr>
      <w:r>
        <w:t xml:space="preserve">        This data type is the "TargetContext" data type with specialisations for HighULPrbLoadContext      </w:t>
      </w:r>
    </w:p>
    <w:p w14:paraId="055DDAB8" w14:textId="77777777" w:rsidR="006508A9" w:rsidRDefault="006508A9" w:rsidP="006508A9">
      <w:pPr>
        <w:pStyle w:val="PL"/>
      </w:pPr>
      <w:r>
        <w:t xml:space="preserve">      type: object</w:t>
      </w:r>
    </w:p>
    <w:p w14:paraId="7C9C8654" w14:textId="77777777" w:rsidR="006508A9" w:rsidRDefault="006508A9" w:rsidP="006508A9">
      <w:pPr>
        <w:pStyle w:val="PL"/>
      </w:pPr>
      <w:r>
        <w:t xml:space="preserve">      properties:</w:t>
      </w:r>
    </w:p>
    <w:p w14:paraId="1BDA3B48" w14:textId="77777777" w:rsidR="006508A9" w:rsidRDefault="006508A9" w:rsidP="006508A9">
      <w:pPr>
        <w:pStyle w:val="PL"/>
      </w:pPr>
      <w:r>
        <w:t xml:space="preserve">        contextAttribute:</w:t>
      </w:r>
    </w:p>
    <w:p w14:paraId="1E20E8E3" w14:textId="77777777" w:rsidR="006508A9" w:rsidRDefault="006508A9" w:rsidP="006508A9">
      <w:pPr>
        <w:pStyle w:val="PL"/>
      </w:pPr>
      <w:r>
        <w:t xml:space="preserve">          type: string</w:t>
      </w:r>
    </w:p>
    <w:p w14:paraId="6F931AFD" w14:textId="77777777" w:rsidR="006508A9" w:rsidRDefault="006508A9" w:rsidP="006508A9">
      <w:pPr>
        <w:pStyle w:val="PL"/>
      </w:pPr>
      <w:r>
        <w:t xml:space="preserve">          enum:</w:t>
      </w:r>
    </w:p>
    <w:p w14:paraId="797F4388" w14:textId="77777777" w:rsidR="006508A9" w:rsidRDefault="006508A9" w:rsidP="006508A9">
      <w:pPr>
        <w:pStyle w:val="PL"/>
      </w:pPr>
      <w:r>
        <w:t xml:space="preserve">            - HighULPrbLoadThreshold</w:t>
      </w:r>
    </w:p>
    <w:p w14:paraId="224EC0B4" w14:textId="77777777" w:rsidR="006508A9" w:rsidRDefault="006508A9" w:rsidP="006508A9">
      <w:pPr>
        <w:pStyle w:val="PL"/>
      </w:pPr>
      <w:r>
        <w:t xml:space="preserve">        contextCondition:</w:t>
      </w:r>
    </w:p>
    <w:p w14:paraId="42437C74" w14:textId="77777777" w:rsidR="006508A9" w:rsidRDefault="006508A9" w:rsidP="006508A9">
      <w:pPr>
        <w:pStyle w:val="PL"/>
      </w:pPr>
      <w:r>
        <w:t xml:space="preserve">          type: string</w:t>
      </w:r>
    </w:p>
    <w:p w14:paraId="320A376C" w14:textId="77777777" w:rsidR="006508A9" w:rsidRDefault="006508A9" w:rsidP="006508A9">
      <w:pPr>
        <w:pStyle w:val="PL"/>
      </w:pPr>
      <w:r>
        <w:t xml:space="preserve">          enum:</w:t>
      </w:r>
    </w:p>
    <w:p w14:paraId="4CFCF670" w14:textId="77777777" w:rsidR="006508A9" w:rsidRDefault="006508A9" w:rsidP="006508A9">
      <w:pPr>
        <w:pStyle w:val="PL"/>
      </w:pPr>
      <w:r>
        <w:t xml:space="preserve">            - IS_LESS_THAN</w:t>
      </w:r>
    </w:p>
    <w:p w14:paraId="1F86F61D" w14:textId="77777777" w:rsidR="006508A9" w:rsidRDefault="006508A9" w:rsidP="006508A9">
      <w:pPr>
        <w:pStyle w:val="PL"/>
      </w:pPr>
      <w:r>
        <w:t xml:space="preserve">        contextValueRange:</w:t>
      </w:r>
    </w:p>
    <w:p w14:paraId="179C7EB2" w14:textId="77777777" w:rsidR="006508A9" w:rsidRDefault="006508A9" w:rsidP="006508A9">
      <w:pPr>
        <w:pStyle w:val="PL"/>
      </w:pPr>
      <w:r>
        <w:t xml:space="preserve">          type: integer</w:t>
      </w:r>
    </w:p>
    <w:p w14:paraId="69B52311" w14:textId="77777777" w:rsidR="006508A9" w:rsidRDefault="006508A9" w:rsidP="006508A9">
      <w:pPr>
        <w:pStyle w:val="PL"/>
      </w:pPr>
      <w:r>
        <w:t xml:space="preserve">          minimum: 0</w:t>
      </w:r>
    </w:p>
    <w:p w14:paraId="650F2A0D" w14:textId="77777777" w:rsidR="006508A9" w:rsidRDefault="006508A9" w:rsidP="006508A9">
      <w:pPr>
        <w:pStyle w:val="PL"/>
      </w:pPr>
      <w:r>
        <w:t xml:space="preserve">          maximum: 100</w:t>
      </w:r>
    </w:p>
    <w:p w14:paraId="11CD1DA0" w14:textId="77777777" w:rsidR="006508A9" w:rsidRDefault="006508A9" w:rsidP="006508A9">
      <w:pPr>
        <w:pStyle w:val="PL"/>
      </w:pPr>
      <w:r>
        <w:t xml:space="preserve">    HighDLPrbLoadRatioTarget:</w:t>
      </w:r>
    </w:p>
    <w:p w14:paraId="04F641FE" w14:textId="77777777" w:rsidR="006508A9" w:rsidRDefault="006508A9" w:rsidP="006508A9">
      <w:pPr>
        <w:pStyle w:val="PL"/>
      </w:pPr>
      <w:r>
        <w:t xml:space="preserve">      description: &gt;-</w:t>
      </w:r>
    </w:p>
    <w:p w14:paraId="764E6FF5" w14:textId="77777777" w:rsidR="006508A9" w:rsidRDefault="006508A9" w:rsidP="006508A9">
      <w:pPr>
        <w:pStyle w:val="PL"/>
      </w:pPr>
      <w:r>
        <w:t xml:space="preserve">        This data type is the "ExpectationTarget" data type with specialisations for HighDLPrbLoadRatioTarget         </w:t>
      </w:r>
    </w:p>
    <w:p w14:paraId="3A29FD2B" w14:textId="77777777" w:rsidR="006508A9" w:rsidRDefault="006508A9" w:rsidP="006508A9">
      <w:pPr>
        <w:pStyle w:val="PL"/>
      </w:pPr>
      <w:r>
        <w:t xml:space="preserve">      type: object</w:t>
      </w:r>
    </w:p>
    <w:p w14:paraId="77E23B80" w14:textId="77777777" w:rsidR="006508A9" w:rsidRDefault="006508A9" w:rsidP="006508A9">
      <w:pPr>
        <w:pStyle w:val="PL"/>
      </w:pPr>
      <w:r>
        <w:t xml:space="preserve">      properties:</w:t>
      </w:r>
    </w:p>
    <w:p w14:paraId="3D119862" w14:textId="77777777" w:rsidR="006508A9" w:rsidRDefault="006508A9" w:rsidP="006508A9">
      <w:pPr>
        <w:pStyle w:val="PL"/>
      </w:pPr>
      <w:r>
        <w:t xml:space="preserve">        targetName:</w:t>
      </w:r>
    </w:p>
    <w:p w14:paraId="670FBD3E" w14:textId="77777777" w:rsidR="006508A9" w:rsidRDefault="006508A9" w:rsidP="006508A9">
      <w:pPr>
        <w:pStyle w:val="PL"/>
      </w:pPr>
      <w:r>
        <w:t xml:space="preserve">          type: string</w:t>
      </w:r>
    </w:p>
    <w:p w14:paraId="61DBE4F7" w14:textId="77777777" w:rsidR="006508A9" w:rsidRDefault="006508A9" w:rsidP="006508A9">
      <w:pPr>
        <w:pStyle w:val="PL"/>
      </w:pPr>
      <w:r>
        <w:t xml:space="preserve">          enum:</w:t>
      </w:r>
    </w:p>
    <w:p w14:paraId="4BEBB1B8" w14:textId="77777777" w:rsidR="006508A9" w:rsidRDefault="006508A9" w:rsidP="006508A9">
      <w:pPr>
        <w:pStyle w:val="PL"/>
      </w:pPr>
      <w:r>
        <w:t xml:space="preserve">            - HighDLPrbLoadRatio</w:t>
      </w:r>
    </w:p>
    <w:p w14:paraId="2C0DBF74" w14:textId="77777777" w:rsidR="006508A9" w:rsidRDefault="006508A9" w:rsidP="006508A9">
      <w:pPr>
        <w:pStyle w:val="PL"/>
      </w:pPr>
      <w:r>
        <w:t xml:space="preserve">        targetCondition:</w:t>
      </w:r>
    </w:p>
    <w:p w14:paraId="2676964A" w14:textId="77777777" w:rsidR="006508A9" w:rsidRDefault="006508A9" w:rsidP="006508A9">
      <w:pPr>
        <w:pStyle w:val="PL"/>
      </w:pPr>
      <w:r>
        <w:t xml:space="preserve">          type: string</w:t>
      </w:r>
    </w:p>
    <w:p w14:paraId="2E7063DC" w14:textId="77777777" w:rsidR="006508A9" w:rsidRDefault="006508A9" w:rsidP="006508A9">
      <w:pPr>
        <w:pStyle w:val="PL"/>
      </w:pPr>
      <w:r>
        <w:t xml:space="preserve">          enum:</w:t>
      </w:r>
    </w:p>
    <w:p w14:paraId="28B3B3A2" w14:textId="77777777" w:rsidR="006508A9" w:rsidRDefault="006508A9" w:rsidP="006508A9">
      <w:pPr>
        <w:pStyle w:val="PL"/>
      </w:pPr>
      <w:r>
        <w:t xml:space="preserve">            - IS_LESS_THAN</w:t>
      </w:r>
    </w:p>
    <w:p w14:paraId="10FF16FC" w14:textId="77777777" w:rsidR="006508A9" w:rsidRDefault="006508A9" w:rsidP="006508A9">
      <w:pPr>
        <w:pStyle w:val="PL"/>
      </w:pPr>
      <w:r>
        <w:t xml:space="preserve">        targetValueRange:</w:t>
      </w:r>
    </w:p>
    <w:p w14:paraId="25217FD0" w14:textId="77777777" w:rsidR="006508A9" w:rsidRDefault="006508A9" w:rsidP="006508A9">
      <w:pPr>
        <w:pStyle w:val="PL"/>
      </w:pPr>
      <w:r>
        <w:t xml:space="preserve">          type: integer</w:t>
      </w:r>
    </w:p>
    <w:p w14:paraId="1131263B" w14:textId="77777777" w:rsidR="006508A9" w:rsidRDefault="006508A9" w:rsidP="006508A9">
      <w:pPr>
        <w:pStyle w:val="PL"/>
      </w:pPr>
      <w:r>
        <w:t xml:space="preserve">          minimum: 0</w:t>
      </w:r>
    </w:p>
    <w:p w14:paraId="25946CD8" w14:textId="77777777" w:rsidR="006508A9" w:rsidRDefault="006508A9" w:rsidP="006508A9">
      <w:pPr>
        <w:pStyle w:val="PL"/>
      </w:pPr>
      <w:r>
        <w:t xml:space="preserve">          maximum: 100</w:t>
      </w:r>
    </w:p>
    <w:p w14:paraId="4A2051EA" w14:textId="77777777" w:rsidR="006508A9" w:rsidRDefault="006508A9" w:rsidP="006508A9">
      <w:pPr>
        <w:pStyle w:val="PL"/>
      </w:pPr>
      <w:r>
        <w:t xml:space="preserve">        targetContexts:</w:t>
      </w:r>
    </w:p>
    <w:p w14:paraId="54F367BB" w14:textId="77777777" w:rsidR="006508A9" w:rsidRDefault="006508A9" w:rsidP="006508A9">
      <w:pPr>
        <w:pStyle w:val="PL"/>
      </w:pPr>
      <w:r>
        <w:t xml:space="preserve">          $ref: '#/components/schemas/HighDLPrbLoadContext'</w:t>
      </w:r>
    </w:p>
    <w:p w14:paraId="18DF5617" w14:textId="77777777" w:rsidR="006508A9" w:rsidRDefault="006508A9" w:rsidP="006508A9">
      <w:pPr>
        <w:pStyle w:val="PL"/>
      </w:pPr>
      <w:r>
        <w:t xml:space="preserve">    HighDLPrbLoadContext:</w:t>
      </w:r>
    </w:p>
    <w:p w14:paraId="4AF66C13" w14:textId="77777777" w:rsidR="006508A9" w:rsidRDefault="006508A9" w:rsidP="006508A9">
      <w:pPr>
        <w:pStyle w:val="PL"/>
      </w:pPr>
      <w:r>
        <w:t xml:space="preserve">      description: &gt;-</w:t>
      </w:r>
    </w:p>
    <w:p w14:paraId="6A9CE5D3" w14:textId="77777777" w:rsidR="006508A9" w:rsidRDefault="006508A9" w:rsidP="006508A9">
      <w:pPr>
        <w:pStyle w:val="PL"/>
      </w:pPr>
      <w:r>
        <w:lastRenderedPageBreak/>
        <w:t xml:space="preserve">        This data type is the "TargetContext" data type with specialisations for HighDLPrbLoadContext      </w:t>
      </w:r>
    </w:p>
    <w:p w14:paraId="2029B016" w14:textId="77777777" w:rsidR="006508A9" w:rsidRDefault="006508A9" w:rsidP="006508A9">
      <w:pPr>
        <w:pStyle w:val="PL"/>
      </w:pPr>
      <w:r>
        <w:t xml:space="preserve">      type: object</w:t>
      </w:r>
    </w:p>
    <w:p w14:paraId="7A550D10" w14:textId="77777777" w:rsidR="006508A9" w:rsidRDefault="006508A9" w:rsidP="006508A9">
      <w:pPr>
        <w:pStyle w:val="PL"/>
      </w:pPr>
      <w:r>
        <w:t xml:space="preserve">      properties:</w:t>
      </w:r>
    </w:p>
    <w:p w14:paraId="2BE30D2F" w14:textId="77777777" w:rsidR="006508A9" w:rsidRDefault="006508A9" w:rsidP="006508A9">
      <w:pPr>
        <w:pStyle w:val="PL"/>
      </w:pPr>
      <w:r>
        <w:t xml:space="preserve">        contextAttribute:</w:t>
      </w:r>
    </w:p>
    <w:p w14:paraId="407D8CFB" w14:textId="77777777" w:rsidR="006508A9" w:rsidRDefault="006508A9" w:rsidP="006508A9">
      <w:pPr>
        <w:pStyle w:val="PL"/>
      </w:pPr>
      <w:r>
        <w:t xml:space="preserve">          type: string</w:t>
      </w:r>
    </w:p>
    <w:p w14:paraId="2B9648E9" w14:textId="77777777" w:rsidR="006508A9" w:rsidRDefault="006508A9" w:rsidP="006508A9">
      <w:pPr>
        <w:pStyle w:val="PL"/>
      </w:pPr>
      <w:r>
        <w:t xml:space="preserve">          enum:</w:t>
      </w:r>
    </w:p>
    <w:p w14:paraId="3F77D050" w14:textId="77777777" w:rsidR="006508A9" w:rsidRDefault="006508A9" w:rsidP="006508A9">
      <w:pPr>
        <w:pStyle w:val="PL"/>
      </w:pPr>
      <w:r>
        <w:t xml:space="preserve">            - HighDLPrbLoadThreshold</w:t>
      </w:r>
    </w:p>
    <w:p w14:paraId="727F5358" w14:textId="77777777" w:rsidR="006508A9" w:rsidRDefault="006508A9" w:rsidP="006508A9">
      <w:pPr>
        <w:pStyle w:val="PL"/>
      </w:pPr>
      <w:r>
        <w:t xml:space="preserve">        contextCondition:</w:t>
      </w:r>
    </w:p>
    <w:p w14:paraId="19AD3F59" w14:textId="77777777" w:rsidR="006508A9" w:rsidRDefault="006508A9" w:rsidP="006508A9">
      <w:pPr>
        <w:pStyle w:val="PL"/>
      </w:pPr>
      <w:r>
        <w:t xml:space="preserve">          type: string</w:t>
      </w:r>
    </w:p>
    <w:p w14:paraId="2663EDDC" w14:textId="77777777" w:rsidR="006508A9" w:rsidRDefault="006508A9" w:rsidP="006508A9">
      <w:pPr>
        <w:pStyle w:val="PL"/>
      </w:pPr>
      <w:r>
        <w:t xml:space="preserve">          enum:</w:t>
      </w:r>
    </w:p>
    <w:p w14:paraId="62A8D10F" w14:textId="77777777" w:rsidR="006508A9" w:rsidRDefault="006508A9" w:rsidP="006508A9">
      <w:pPr>
        <w:pStyle w:val="PL"/>
      </w:pPr>
      <w:r>
        <w:t xml:space="preserve">            - IS_LESS_THAN</w:t>
      </w:r>
    </w:p>
    <w:p w14:paraId="016918E0" w14:textId="77777777" w:rsidR="006508A9" w:rsidRDefault="006508A9" w:rsidP="006508A9">
      <w:pPr>
        <w:pStyle w:val="PL"/>
      </w:pPr>
      <w:r>
        <w:t xml:space="preserve">        contextValueRange:</w:t>
      </w:r>
    </w:p>
    <w:p w14:paraId="37EBF67C" w14:textId="77777777" w:rsidR="006508A9" w:rsidRDefault="006508A9" w:rsidP="006508A9">
      <w:pPr>
        <w:pStyle w:val="PL"/>
      </w:pPr>
      <w:r>
        <w:t xml:space="preserve">          type: integer</w:t>
      </w:r>
    </w:p>
    <w:p w14:paraId="725BB3DC" w14:textId="77777777" w:rsidR="006508A9" w:rsidRDefault="006508A9" w:rsidP="006508A9">
      <w:pPr>
        <w:pStyle w:val="PL"/>
      </w:pPr>
      <w:r>
        <w:t xml:space="preserve">          minimum: 0</w:t>
      </w:r>
    </w:p>
    <w:p w14:paraId="430FE8CC" w14:textId="77777777" w:rsidR="006508A9" w:rsidRDefault="006508A9" w:rsidP="006508A9">
      <w:pPr>
        <w:pStyle w:val="PL"/>
      </w:pPr>
      <w:r>
        <w:t xml:space="preserve">          maximum: 100</w:t>
      </w:r>
    </w:p>
    <w:p w14:paraId="5462A6E9" w14:textId="77777777" w:rsidR="006508A9" w:rsidRDefault="006508A9" w:rsidP="006508A9">
      <w:pPr>
        <w:pStyle w:val="PL"/>
      </w:pPr>
      <w:r>
        <w:t xml:space="preserve">    AveULPrbLoadTarget:</w:t>
      </w:r>
    </w:p>
    <w:p w14:paraId="67AA1973" w14:textId="77777777" w:rsidR="006508A9" w:rsidRDefault="006508A9" w:rsidP="006508A9">
      <w:pPr>
        <w:pStyle w:val="PL"/>
      </w:pPr>
      <w:r>
        <w:t xml:space="preserve">      description: &gt;-</w:t>
      </w:r>
    </w:p>
    <w:p w14:paraId="039F44B2" w14:textId="77777777" w:rsidR="006508A9" w:rsidRDefault="006508A9" w:rsidP="006508A9">
      <w:pPr>
        <w:pStyle w:val="PL"/>
      </w:pPr>
      <w:r>
        <w:t xml:space="preserve">        This data type is the "ExpectationTarget" data type with specialisations for AveULPrbLoadTarget    </w:t>
      </w:r>
    </w:p>
    <w:p w14:paraId="101B1411" w14:textId="77777777" w:rsidR="006508A9" w:rsidRDefault="006508A9" w:rsidP="006508A9">
      <w:pPr>
        <w:pStyle w:val="PL"/>
      </w:pPr>
      <w:r>
        <w:t xml:space="preserve">      type: object</w:t>
      </w:r>
    </w:p>
    <w:p w14:paraId="79DD9AE0" w14:textId="77777777" w:rsidR="006508A9" w:rsidRDefault="006508A9" w:rsidP="006508A9">
      <w:pPr>
        <w:pStyle w:val="PL"/>
      </w:pPr>
      <w:r>
        <w:t xml:space="preserve">      properties:</w:t>
      </w:r>
    </w:p>
    <w:p w14:paraId="458B8740" w14:textId="77777777" w:rsidR="006508A9" w:rsidRDefault="006508A9" w:rsidP="006508A9">
      <w:pPr>
        <w:pStyle w:val="PL"/>
      </w:pPr>
      <w:r>
        <w:t xml:space="preserve">        targetName:</w:t>
      </w:r>
    </w:p>
    <w:p w14:paraId="14D0701A" w14:textId="77777777" w:rsidR="006508A9" w:rsidRDefault="006508A9" w:rsidP="006508A9">
      <w:pPr>
        <w:pStyle w:val="PL"/>
      </w:pPr>
      <w:r>
        <w:t xml:space="preserve">          type: string</w:t>
      </w:r>
    </w:p>
    <w:p w14:paraId="1B6964B9" w14:textId="77777777" w:rsidR="006508A9" w:rsidRDefault="006508A9" w:rsidP="006508A9">
      <w:pPr>
        <w:pStyle w:val="PL"/>
      </w:pPr>
      <w:r>
        <w:t xml:space="preserve">          enum:</w:t>
      </w:r>
    </w:p>
    <w:p w14:paraId="3549C76D" w14:textId="77777777" w:rsidR="006508A9" w:rsidRDefault="006508A9" w:rsidP="006508A9">
      <w:pPr>
        <w:pStyle w:val="PL"/>
      </w:pPr>
      <w:r>
        <w:t xml:space="preserve">            - AveULPrbLoad</w:t>
      </w:r>
    </w:p>
    <w:p w14:paraId="6A747F9B" w14:textId="77777777" w:rsidR="006508A9" w:rsidRDefault="006508A9" w:rsidP="006508A9">
      <w:pPr>
        <w:pStyle w:val="PL"/>
      </w:pPr>
      <w:r>
        <w:t xml:space="preserve">        targetCondition:</w:t>
      </w:r>
    </w:p>
    <w:p w14:paraId="12504370" w14:textId="77777777" w:rsidR="006508A9" w:rsidRDefault="006508A9" w:rsidP="006508A9">
      <w:pPr>
        <w:pStyle w:val="PL"/>
      </w:pPr>
      <w:r>
        <w:t xml:space="preserve">          type: string</w:t>
      </w:r>
    </w:p>
    <w:p w14:paraId="2C37E945" w14:textId="77777777" w:rsidR="006508A9" w:rsidRDefault="006508A9" w:rsidP="006508A9">
      <w:pPr>
        <w:pStyle w:val="PL"/>
      </w:pPr>
      <w:r>
        <w:t xml:space="preserve">          enum:</w:t>
      </w:r>
    </w:p>
    <w:p w14:paraId="77FCBDC7" w14:textId="77777777" w:rsidR="006508A9" w:rsidRDefault="006508A9" w:rsidP="006508A9">
      <w:pPr>
        <w:pStyle w:val="PL"/>
      </w:pPr>
      <w:r>
        <w:t xml:space="preserve">            - IS_LESS_THAN</w:t>
      </w:r>
    </w:p>
    <w:p w14:paraId="36096099" w14:textId="77777777" w:rsidR="006508A9" w:rsidRDefault="006508A9" w:rsidP="006508A9">
      <w:pPr>
        <w:pStyle w:val="PL"/>
      </w:pPr>
      <w:r>
        <w:t xml:space="preserve">        targetValueRange:</w:t>
      </w:r>
    </w:p>
    <w:p w14:paraId="20CB973D" w14:textId="77777777" w:rsidR="006508A9" w:rsidRDefault="006508A9" w:rsidP="006508A9">
      <w:pPr>
        <w:pStyle w:val="PL"/>
      </w:pPr>
      <w:r>
        <w:t xml:space="preserve">          type: integer</w:t>
      </w:r>
    </w:p>
    <w:p w14:paraId="3D75C7D7" w14:textId="77777777" w:rsidR="006508A9" w:rsidRDefault="006508A9" w:rsidP="006508A9">
      <w:pPr>
        <w:pStyle w:val="PL"/>
      </w:pPr>
      <w:r>
        <w:t xml:space="preserve">          minimum: 0</w:t>
      </w:r>
    </w:p>
    <w:p w14:paraId="6A806449" w14:textId="77777777" w:rsidR="006508A9" w:rsidRDefault="006508A9" w:rsidP="006508A9">
      <w:pPr>
        <w:pStyle w:val="PL"/>
      </w:pPr>
      <w:r>
        <w:t xml:space="preserve">          maximum: 100</w:t>
      </w:r>
    </w:p>
    <w:p w14:paraId="5A9434E9" w14:textId="77777777" w:rsidR="006508A9" w:rsidRDefault="006508A9" w:rsidP="006508A9">
      <w:pPr>
        <w:pStyle w:val="PL"/>
      </w:pPr>
      <w:r>
        <w:t xml:space="preserve">    AveDLPrbLoadTarget:</w:t>
      </w:r>
    </w:p>
    <w:p w14:paraId="02BEBA2C" w14:textId="77777777" w:rsidR="006508A9" w:rsidRDefault="006508A9" w:rsidP="006508A9">
      <w:pPr>
        <w:pStyle w:val="PL"/>
      </w:pPr>
      <w:r>
        <w:t xml:space="preserve">      description: &gt;-</w:t>
      </w:r>
    </w:p>
    <w:p w14:paraId="69F8D032" w14:textId="77777777" w:rsidR="006508A9" w:rsidRDefault="006508A9" w:rsidP="006508A9">
      <w:pPr>
        <w:pStyle w:val="PL"/>
      </w:pPr>
      <w:r>
        <w:t xml:space="preserve">        This data type is the "ExpectationTarget" data type with specialisations for AveDLPrbLoadTarget    </w:t>
      </w:r>
    </w:p>
    <w:p w14:paraId="09580070" w14:textId="77777777" w:rsidR="006508A9" w:rsidRDefault="006508A9" w:rsidP="006508A9">
      <w:pPr>
        <w:pStyle w:val="PL"/>
      </w:pPr>
      <w:r>
        <w:t xml:space="preserve">      type: object</w:t>
      </w:r>
    </w:p>
    <w:p w14:paraId="10156CE2" w14:textId="77777777" w:rsidR="006508A9" w:rsidRDefault="006508A9" w:rsidP="006508A9">
      <w:pPr>
        <w:pStyle w:val="PL"/>
      </w:pPr>
      <w:r>
        <w:t xml:space="preserve">      properties:</w:t>
      </w:r>
    </w:p>
    <w:p w14:paraId="20FEC350" w14:textId="77777777" w:rsidR="006508A9" w:rsidRDefault="006508A9" w:rsidP="006508A9">
      <w:pPr>
        <w:pStyle w:val="PL"/>
      </w:pPr>
      <w:r>
        <w:t xml:space="preserve">        targetName:</w:t>
      </w:r>
    </w:p>
    <w:p w14:paraId="6897AA27" w14:textId="77777777" w:rsidR="006508A9" w:rsidRDefault="006508A9" w:rsidP="006508A9">
      <w:pPr>
        <w:pStyle w:val="PL"/>
      </w:pPr>
      <w:r>
        <w:t xml:space="preserve">          type: string</w:t>
      </w:r>
    </w:p>
    <w:p w14:paraId="1D678F0F" w14:textId="77777777" w:rsidR="006508A9" w:rsidRDefault="006508A9" w:rsidP="006508A9">
      <w:pPr>
        <w:pStyle w:val="PL"/>
      </w:pPr>
      <w:r>
        <w:t xml:space="preserve">          enum:</w:t>
      </w:r>
    </w:p>
    <w:p w14:paraId="28E7F3B7" w14:textId="77777777" w:rsidR="006508A9" w:rsidRDefault="006508A9" w:rsidP="006508A9">
      <w:pPr>
        <w:pStyle w:val="PL"/>
      </w:pPr>
      <w:r>
        <w:t xml:space="preserve">            - AveDLPrbLoad</w:t>
      </w:r>
    </w:p>
    <w:p w14:paraId="657D6EF9" w14:textId="77777777" w:rsidR="006508A9" w:rsidRDefault="006508A9" w:rsidP="006508A9">
      <w:pPr>
        <w:pStyle w:val="PL"/>
      </w:pPr>
      <w:r>
        <w:t xml:space="preserve">        targetCondition:</w:t>
      </w:r>
    </w:p>
    <w:p w14:paraId="181728D7" w14:textId="77777777" w:rsidR="006508A9" w:rsidRDefault="006508A9" w:rsidP="006508A9">
      <w:pPr>
        <w:pStyle w:val="PL"/>
      </w:pPr>
      <w:r>
        <w:t xml:space="preserve">          type: string</w:t>
      </w:r>
    </w:p>
    <w:p w14:paraId="4B86868A" w14:textId="77777777" w:rsidR="006508A9" w:rsidRDefault="006508A9" w:rsidP="006508A9">
      <w:pPr>
        <w:pStyle w:val="PL"/>
      </w:pPr>
      <w:r>
        <w:t xml:space="preserve">          enum:</w:t>
      </w:r>
    </w:p>
    <w:p w14:paraId="02E42C16" w14:textId="77777777" w:rsidR="006508A9" w:rsidRDefault="006508A9" w:rsidP="006508A9">
      <w:pPr>
        <w:pStyle w:val="PL"/>
      </w:pPr>
      <w:r>
        <w:t xml:space="preserve">            - IS_LESS_THAN</w:t>
      </w:r>
    </w:p>
    <w:p w14:paraId="067BF434" w14:textId="77777777" w:rsidR="006508A9" w:rsidRDefault="006508A9" w:rsidP="006508A9">
      <w:pPr>
        <w:pStyle w:val="PL"/>
      </w:pPr>
      <w:r>
        <w:t xml:space="preserve">        targetValueRange:</w:t>
      </w:r>
    </w:p>
    <w:p w14:paraId="5C5428D0" w14:textId="77777777" w:rsidR="006508A9" w:rsidRDefault="006508A9" w:rsidP="006508A9">
      <w:pPr>
        <w:pStyle w:val="PL"/>
      </w:pPr>
      <w:r>
        <w:t xml:space="preserve">          type: integer</w:t>
      </w:r>
    </w:p>
    <w:p w14:paraId="23AE8DB2" w14:textId="77777777" w:rsidR="006508A9" w:rsidRDefault="006508A9" w:rsidP="006508A9">
      <w:pPr>
        <w:pStyle w:val="PL"/>
      </w:pPr>
      <w:r>
        <w:t xml:space="preserve">          minimum: 0</w:t>
      </w:r>
    </w:p>
    <w:p w14:paraId="7A7E9D8F" w14:textId="77777777" w:rsidR="006508A9" w:rsidRDefault="006508A9" w:rsidP="006508A9">
      <w:pPr>
        <w:pStyle w:val="PL"/>
      </w:pPr>
      <w:r>
        <w:t xml:space="preserve">          maximum: 100</w:t>
      </w:r>
    </w:p>
    <w:p w14:paraId="666F641E" w14:textId="77777777" w:rsidR="006508A9" w:rsidRDefault="006508A9" w:rsidP="006508A9">
      <w:pPr>
        <w:pStyle w:val="PL"/>
      </w:pPr>
      <w:r>
        <w:t xml:space="preserve">    RANEnergyConsumptionTarget:</w:t>
      </w:r>
    </w:p>
    <w:p w14:paraId="5A60C5C3" w14:textId="77777777" w:rsidR="006508A9" w:rsidRDefault="006508A9" w:rsidP="006508A9">
      <w:pPr>
        <w:pStyle w:val="PL"/>
      </w:pPr>
      <w:r>
        <w:t xml:space="preserve">      description: &gt;-</w:t>
      </w:r>
    </w:p>
    <w:p w14:paraId="4D8FB523" w14:textId="77777777" w:rsidR="006508A9" w:rsidRDefault="006508A9" w:rsidP="006508A9">
      <w:pPr>
        <w:pStyle w:val="PL"/>
      </w:pPr>
      <w:r>
        <w:t xml:space="preserve">        This data type is the "ExpectationTarget" data type with specialisations for RANEnergyConsumptionTarget      </w:t>
      </w:r>
    </w:p>
    <w:p w14:paraId="1D24DDC1" w14:textId="77777777" w:rsidR="006508A9" w:rsidRDefault="006508A9" w:rsidP="006508A9">
      <w:pPr>
        <w:pStyle w:val="PL"/>
      </w:pPr>
      <w:r>
        <w:t xml:space="preserve">      type: object</w:t>
      </w:r>
    </w:p>
    <w:p w14:paraId="2A5BE704" w14:textId="77777777" w:rsidR="006508A9" w:rsidRDefault="006508A9" w:rsidP="006508A9">
      <w:pPr>
        <w:pStyle w:val="PL"/>
      </w:pPr>
      <w:r>
        <w:t xml:space="preserve">      properties:</w:t>
      </w:r>
    </w:p>
    <w:p w14:paraId="22BA5D3F" w14:textId="77777777" w:rsidR="006508A9" w:rsidRDefault="006508A9" w:rsidP="006508A9">
      <w:pPr>
        <w:pStyle w:val="PL"/>
      </w:pPr>
      <w:r>
        <w:t xml:space="preserve">        targetName:</w:t>
      </w:r>
    </w:p>
    <w:p w14:paraId="6297F6BA" w14:textId="77777777" w:rsidR="006508A9" w:rsidRDefault="006508A9" w:rsidP="006508A9">
      <w:pPr>
        <w:pStyle w:val="PL"/>
      </w:pPr>
      <w:r>
        <w:t xml:space="preserve">          type: string</w:t>
      </w:r>
    </w:p>
    <w:p w14:paraId="7AE12A4A" w14:textId="77777777" w:rsidR="006508A9" w:rsidRDefault="006508A9" w:rsidP="006508A9">
      <w:pPr>
        <w:pStyle w:val="PL"/>
      </w:pPr>
      <w:r>
        <w:t xml:space="preserve">          enum:</w:t>
      </w:r>
    </w:p>
    <w:p w14:paraId="2B20483A" w14:textId="77777777" w:rsidR="006508A9" w:rsidRDefault="006508A9" w:rsidP="006508A9">
      <w:pPr>
        <w:pStyle w:val="PL"/>
      </w:pPr>
      <w:r>
        <w:t xml:space="preserve">            - RANEnergyConsumption</w:t>
      </w:r>
    </w:p>
    <w:p w14:paraId="107FAFEA" w14:textId="77777777" w:rsidR="006508A9" w:rsidRDefault="006508A9" w:rsidP="006508A9">
      <w:pPr>
        <w:pStyle w:val="PL"/>
      </w:pPr>
      <w:r>
        <w:t xml:space="preserve">        targetCondition:</w:t>
      </w:r>
    </w:p>
    <w:p w14:paraId="0D8C6B7E" w14:textId="77777777" w:rsidR="006508A9" w:rsidRDefault="006508A9" w:rsidP="006508A9">
      <w:pPr>
        <w:pStyle w:val="PL"/>
      </w:pPr>
      <w:r>
        <w:t xml:space="preserve">          type: string</w:t>
      </w:r>
    </w:p>
    <w:p w14:paraId="5F047F30" w14:textId="77777777" w:rsidR="006508A9" w:rsidRDefault="006508A9" w:rsidP="006508A9">
      <w:pPr>
        <w:pStyle w:val="PL"/>
      </w:pPr>
      <w:r>
        <w:t xml:space="preserve">          enum:</w:t>
      </w:r>
    </w:p>
    <w:p w14:paraId="4A903A0A" w14:textId="77777777" w:rsidR="006508A9" w:rsidRDefault="006508A9" w:rsidP="006508A9">
      <w:pPr>
        <w:pStyle w:val="PL"/>
      </w:pPr>
      <w:r>
        <w:t xml:space="preserve">            - IS_LESS_THAN</w:t>
      </w:r>
    </w:p>
    <w:p w14:paraId="1A0F772A" w14:textId="77777777" w:rsidR="006508A9" w:rsidRDefault="006508A9" w:rsidP="006508A9">
      <w:pPr>
        <w:pStyle w:val="PL"/>
      </w:pPr>
      <w:r>
        <w:t xml:space="preserve">        targetValueRange:</w:t>
      </w:r>
    </w:p>
    <w:p w14:paraId="5E5B3E74" w14:textId="77777777" w:rsidR="006508A9" w:rsidRDefault="006508A9" w:rsidP="006508A9">
      <w:pPr>
        <w:pStyle w:val="PL"/>
      </w:pPr>
      <w:r>
        <w:t xml:space="preserve">          type: integer</w:t>
      </w:r>
    </w:p>
    <w:p w14:paraId="6D77CAD2" w14:textId="77777777" w:rsidR="006508A9" w:rsidRDefault="006508A9" w:rsidP="006508A9">
      <w:pPr>
        <w:pStyle w:val="PL"/>
      </w:pPr>
      <w:r>
        <w:t xml:space="preserve">    RANEnergyEfficiencyTarget:</w:t>
      </w:r>
    </w:p>
    <w:p w14:paraId="27ACBC99" w14:textId="77777777" w:rsidR="006508A9" w:rsidRDefault="006508A9" w:rsidP="006508A9">
      <w:pPr>
        <w:pStyle w:val="PL"/>
      </w:pPr>
      <w:r>
        <w:t xml:space="preserve">      description: &gt;-</w:t>
      </w:r>
    </w:p>
    <w:p w14:paraId="28CBF90C" w14:textId="77777777" w:rsidR="006508A9" w:rsidRDefault="006508A9" w:rsidP="006508A9">
      <w:pPr>
        <w:pStyle w:val="PL"/>
      </w:pPr>
      <w:r>
        <w:t xml:space="preserve">        This data type is the "ExpectationTarget" data type with specialisations for RANEnergyEfficiencyTarget       </w:t>
      </w:r>
    </w:p>
    <w:p w14:paraId="341E156E" w14:textId="77777777" w:rsidR="006508A9" w:rsidRDefault="006508A9" w:rsidP="006508A9">
      <w:pPr>
        <w:pStyle w:val="PL"/>
      </w:pPr>
      <w:r>
        <w:t xml:space="preserve">      type: object</w:t>
      </w:r>
    </w:p>
    <w:p w14:paraId="0128EF29" w14:textId="77777777" w:rsidR="006508A9" w:rsidRDefault="006508A9" w:rsidP="006508A9">
      <w:pPr>
        <w:pStyle w:val="PL"/>
      </w:pPr>
      <w:r>
        <w:t xml:space="preserve">      properties:</w:t>
      </w:r>
    </w:p>
    <w:p w14:paraId="1A6BB557" w14:textId="77777777" w:rsidR="006508A9" w:rsidRDefault="006508A9" w:rsidP="006508A9">
      <w:pPr>
        <w:pStyle w:val="PL"/>
      </w:pPr>
      <w:r>
        <w:t xml:space="preserve">        targetName:</w:t>
      </w:r>
    </w:p>
    <w:p w14:paraId="31187BFC" w14:textId="77777777" w:rsidR="006508A9" w:rsidRDefault="006508A9" w:rsidP="006508A9">
      <w:pPr>
        <w:pStyle w:val="PL"/>
      </w:pPr>
      <w:r>
        <w:t xml:space="preserve">          type: string</w:t>
      </w:r>
    </w:p>
    <w:p w14:paraId="13594C6D" w14:textId="77777777" w:rsidR="006508A9" w:rsidRDefault="006508A9" w:rsidP="006508A9">
      <w:pPr>
        <w:pStyle w:val="PL"/>
      </w:pPr>
      <w:r>
        <w:t xml:space="preserve">          enum:</w:t>
      </w:r>
    </w:p>
    <w:p w14:paraId="63D5B392" w14:textId="77777777" w:rsidR="006508A9" w:rsidRDefault="006508A9" w:rsidP="006508A9">
      <w:pPr>
        <w:pStyle w:val="PL"/>
      </w:pPr>
      <w:r>
        <w:t xml:space="preserve">            - RANEnergyEfficiency</w:t>
      </w:r>
    </w:p>
    <w:p w14:paraId="1856D28D" w14:textId="77777777" w:rsidR="006508A9" w:rsidRDefault="006508A9" w:rsidP="006508A9">
      <w:pPr>
        <w:pStyle w:val="PL"/>
      </w:pPr>
      <w:r>
        <w:lastRenderedPageBreak/>
        <w:t xml:space="preserve">        targetCondition:</w:t>
      </w:r>
    </w:p>
    <w:p w14:paraId="55D83999" w14:textId="77777777" w:rsidR="006508A9" w:rsidRDefault="006508A9" w:rsidP="006508A9">
      <w:pPr>
        <w:pStyle w:val="PL"/>
      </w:pPr>
      <w:r>
        <w:t xml:space="preserve">          type: string</w:t>
      </w:r>
    </w:p>
    <w:p w14:paraId="63267C45" w14:textId="77777777" w:rsidR="006508A9" w:rsidRDefault="006508A9" w:rsidP="006508A9">
      <w:pPr>
        <w:pStyle w:val="PL"/>
      </w:pPr>
      <w:r>
        <w:t xml:space="preserve">          enum:</w:t>
      </w:r>
    </w:p>
    <w:p w14:paraId="567A4D2A" w14:textId="77777777" w:rsidR="006508A9" w:rsidRDefault="006508A9" w:rsidP="006508A9">
      <w:pPr>
        <w:pStyle w:val="PL"/>
      </w:pPr>
      <w:r>
        <w:t xml:space="preserve">            - IS_GREATER_THAN</w:t>
      </w:r>
    </w:p>
    <w:p w14:paraId="2CEF25E4" w14:textId="77777777" w:rsidR="006508A9" w:rsidRDefault="006508A9" w:rsidP="006508A9">
      <w:pPr>
        <w:pStyle w:val="PL"/>
      </w:pPr>
      <w:r>
        <w:t xml:space="preserve">        targetValueRange:</w:t>
      </w:r>
    </w:p>
    <w:p w14:paraId="6D8D694D" w14:textId="77777777" w:rsidR="006508A9" w:rsidRDefault="006508A9" w:rsidP="006508A9">
      <w:pPr>
        <w:pStyle w:val="PL"/>
      </w:pPr>
      <w:r>
        <w:t xml:space="preserve">          type: integer</w:t>
      </w:r>
    </w:p>
    <w:p w14:paraId="650DA821" w14:textId="77777777" w:rsidR="006508A9" w:rsidRDefault="006508A9" w:rsidP="006508A9">
      <w:pPr>
        <w:pStyle w:val="PL"/>
      </w:pPr>
      <w:r>
        <w:t xml:space="preserve">    DLThptPerUETarget:</w:t>
      </w:r>
    </w:p>
    <w:p w14:paraId="57F7EF40" w14:textId="77777777" w:rsidR="006508A9" w:rsidRDefault="006508A9" w:rsidP="006508A9">
      <w:pPr>
        <w:pStyle w:val="PL"/>
      </w:pPr>
      <w:r>
        <w:t xml:space="preserve">      description: &gt;-</w:t>
      </w:r>
    </w:p>
    <w:p w14:paraId="5DA24E5A" w14:textId="77777777" w:rsidR="006508A9" w:rsidRDefault="006508A9" w:rsidP="006508A9">
      <w:pPr>
        <w:pStyle w:val="PL"/>
      </w:pPr>
      <w:r>
        <w:t xml:space="preserve">        This data type is the "ExpectationTarget" data type with specialisations for DLThptPerUETarget       </w:t>
      </w:r>
    </w:p>
    <w:p w14:paraId="36A4C650" w14:textId="77777777" w:rsidR="006508A9" w:rsidRDefault="006508A9" w:rsidP="006508A9">
      <w:pPr>
        <w:pStyle w:val="PL"/>
      </w:pPr>
      <w:r>
        <w:t xml:space="preserve">      type: object</w:t>
      </w:r>
    </w:p>
    <w:p w14:paraId="6A58A8F3" w14:textId="77777777" w:rsidR="006508A9" w:rsidRDefault="006508A9" w:rsidP="006508A9">
      <w:pPr>
        <w:pStyle w:val="PL"/>
      </w:pPr>
      <w:r>
        <w:t xml:space="preserve">      properties:</w:t>
      </w:r>
    </w:p>
    <w:p w14:paraId="665673D4" w14:textId="77777777" w:rsidR="006508A9" w:rsidRDefault="006508A9" w:rsidP="006508A9">
      <w:pPr>
        <w:pStyle w:val="PL"/>
      </w:pPr>
      <w:r>
        <w:t xml:space="preserve">        targetName:</w:t>
      </w:r>
    </w:p>
    <w:p w14:paraId="1DA66808" w14:textId="77777777" w:rsidR="006508A9" w:rsidRDefault="006508A9" w:rsidP="006508A9">
      <w:pPr>
        <w:pStyle w:val="PL"/>
      </w:pPr>
      <w:r>
        <w:t xml:space="preserve">          type: string</w:t>
      </w:r>
    </w:p>
    <w:p w14:paraId="13F1B07C" w14:textId="77777777" w:rsidR="006508A9" w:rsidRDefault="006508A9" w:rsidP="006508A9">
      <w:pPr>
        <w:pStyle w:val="PL"/>
      </w:pPr>
      <w:r>
        <w:t xml:space="preserve">          enum:</w:t>
      </w:r>
    </w:p>
    <w:p w14:paraId="3A0C33A7" w14:textId="77777777" w:rsidR="006508A9" w:rsidRDefault="006508A9" w:rsidP="006508A9">
      <w:pPr>
        <w:pStyle w:val="PL"/>
      </w:pPr>
      <w:r>
        <w:t xml:space="preserve">            - DlThptPerUE</w:t>
      </w:r>
    </w:p>
    <w:p w14:paraId="012666C3" w14:textId="77777777" w:rsidR="006508A9" w:rsidRDefault="006508A9" w:rsidP="006508A9">
      <w:pPr>
        <w:pStyle w:val="PL"/>
      </w:pPr>
      <w:r>
        <w:t xml:space="preserve">        targetCondition:</w:t>
      </w:r>
    </w:p>
    <w:p w14:paraId="3940F931" w14:textId="77777777" w:rsidR="006508A9" w:rsidRDefault="006508A9" w:rsidP="006508A9">
      <w:pPr>
        <w:pStyle w:val="PL"/>
      </w:pPr>
      <w:r>
        <w:t xml:space="preserve">          type: string</w:t>
      </w:r>
    </w:p>
    <w:p w14:paraId="0CA4A90B" w14:textId="77777777" w:rsidR="006508A9" w:rsidRDefault="006508A9" w:rsidP="006508A9">
      <w:pPr>
        <w:pStyle w:val="PL"/>
      </w:pPr>
      <w:r>
        <w:t xml:space="preserve">          enum:</w:t>
      </w:r>
    </w:p>
    <w:p w14:paraId="23F5BA94" w14:textId="77777777" w:rsidR="006508A9" w:rsidRDefault="006508A9" w:rsidP="006508A9">
      <w:pPr>
        <w:pStyle w:val="PL"/>
      </w:pPr>
      <w:r>
        <w:t xml:space="preserve">            - IS_GREATER_THAN</w:t>
      </w:r>
    </w:p>
    <w:p w14:paraId="2503805B" w14:textId="77777777" w:rsidR="006508A9" w:rsidRDefault="006508A9" w:rsidP="006508A9">
      <w:pPr>
        <w:pStyle w:val="PL"/>
      </w:pPr>
      <w:r>
        <w:t xml:space="preserve">        targetValueRange:</w:t>
      </w:r>
    </w:p>
    <w:p w14:paraId="125FEC91" w14:textId="77777777" w:rsidR="006508A9" w:rsidRDefault="006508A9" w:rsidP="006508A9">
      <w:pPr>
        <w:pStyle w:val="PL"/>
      </w:pPr>
      <w:r>
        <w:t xml:space="preserve">          $ref: 'TS28541_SliceNrm.yaml#/components/schemas/XLThpt'</w:t>
      </w:r>
    </w:p>
    <w:p w14:paraId="0503316C" w14:textId="77777777" w:rsidR="006508A9" w:rsidRDefault="006508A9" w:rsidP="006508A9">
      <w:pPr>
        <w:pStyle w:val="PL"/>
      </w:pPr>
      <w:r>
        <w:t xml:space="preserve">    ULThptPerUETarget:</w:t>
      </w:r>
    </w:p>
    <w:p w14:paraId="668BBF4B" w14:textId="77777777" w:rsidR="006508A9" w:rsidRDefault="006508A9" w:rsidP="006508A9">
      <w:pPr>
        <w:pStyle w:val="PL"/>
      </w:pPr>
      <w:r>
        <w:t xml:space="preserve">      description: &gt;-</w:t>
      </w:r>
    </w:p>
    <w:p w14:paraId="1A368FE4" w14:textId="77777777" w:rsidR="006508A9" w:rsidRDefault="006508A9" w:rsidP="006508A9">
      <w:pPr>
        <w:pStyle w:val="PL"/>
      </w:pPr>
      <w:r>
        <w:t xml:space="preserve">        This data type is the "ExpectationTarget" data type with specialisations for ULThptPerUETarget       </w:t>
      </w:r>
    </w:p>
    <w:p w14:paraId="3A3AEA08" w14:textId="77777777" w:rsidR="006508A9" w:rsidRDefault="006508A9" w:rsidP="006508A9">
      <w:pPr>
        <w:pStyle w:val="PL"/>
      </w:pPr>
      <w:r>
        <w:t xml:space="preserve">      type: object</w:t>
      </w:r>
    </w:p>
    <w:p w14:paraId="01310456" w14:textId="77777777" w:rsidR="006508A9" w:rsidRDefault="006508A9" w:rsidP="006508A9">
      <w:pPr>
        <w:pStyle w:val="PL"/>
      </w:pPr>
      <w:r>
        <w:t xml:space="preserve">      properties:</w:t>
      </w:r>
    </w:p>
    <w:p w14:paraId="507FF909" w14:textId="77777777" w:rsidR="006508A9" w:rsidRDefault="006508A9" w:rsidP="006508A9">
      <w:pPr>
        <w:pStyle w:val="PL"/>
      </w:pPr>
      <w:r>
        <w:t xml:space="preserve">        targetName:</w:t>
      </w:r>
    </w:p>
    <w:p w14:paraId="5881A509" w14:textId="77777777" w:rsidR="006508A9" w:rsidRDefault="006508A9" w:rsidP="006508A9">
      <w:pPr>
        <w:pStyle w:val="PL"/>
      </w:pPr>
      <w:r>
        <w:t xml:space="preserve">          type: string</w:t>
      </w:r>
    </w:p>
    <w:p w14:paraId="00A53C9D" w14:textId="77777777" w:rsidR="006508A9" w:rsidRDefault="006508A9" w:rsidP="006508A9">
      <w:pPr>
        <w:pStyle w:val="PL"/>
      </w:pPr>
      <w:r>
        <w:t xml:space="preserve">          enum:</w:t>
      </w:r>
    </w:p>
    <w:p w14:paraId="5E130D8D" w14:textId="77777777" w:rsidR="006508A9" w:rsidRDefault="006508A9" w:rsidP="006508A9">
      <w:pPr>
        <w:pStyle w:val="PL"/>
      </w:pPr>
      <w:r>
        <w:t xml:space="preserve">            - UlThptPerUE</w:t>
      </w:r>
    </w:p>
    <w:p w14:paraId="1BFBD51C" w14:textId="77777777" w:rsidR="006508A9" w:rsidRDefault="006508A9" w:rsidP="006508A9">
      <w:pPr>
        <w:pStyle w:val="PL"/>
      </w:pPr>
      <w:r>
        <w:t xml:space="preserve">        targetCondition:</w:t>
      </w:r>
    </w:p>
    <w:p w14:paraId="272B4DEB" w14:textId="77777777" w:rsidR="006508A9" w:rsidRDefault="006508A9" w:rsidP="006508A9">
      <w:pPr>
        <w:pStyle w:val="PL"/>
      </w:pPr>
      <w:r>
        <w:t xml:space="preserve">          type: string</w:t>
      </w:r>
    </w:p>
    <w:p w14:paraId="4358F36F" w14:textId="77777777" w:rsidR="006508A9" w:rsidRDefault="006508A9" w:rsidP="006508A9">
      <w:pPr>
        <w:pStyle w:val="PL"/>
      </w:pPr>
      <w:r>
        <w:t xml:space="preserve">          enum:</w:t>
      </w:r>
    </w:p>
    <w:p w14:paraId="467FB29B" w14:textId="77777777" w:rsidR="006508A9" w:rsidRDefault="006508A9" w:rsidP="006508A9">
      <w:pPr>
        <w:pStyle w:val="PL"/>
      </w:pPr>
      <w:r>
        <w:t xml:space="preserve">            - IS_GREATER_THAN</w:t>
      </w:r>
    </w:p>
    <w:p w14:paraId="2BF3B083" w14:textId="77777777" w:rsidR="006508A9" w:rsidRDefault="006508A9" w:rsidP="006508A9">
      <w:pPr>
        <w:pStyle w:val="PL"/>
      </w:pPr>
      <w:r>
        <w:t xml:space="preserve">        targetValueRange:</w:t>
      </w:r>
    </w:p>
    <w:p w14:paraId="3EC76104" w14:textId="77777777" w:rsidR="006508A9" w:rsidRDefault="006508A9" w:rsidP="006508A9">
      <w:pPr>
        <w:pStyle w:val="PL"/>
      </w:pPr>
      <w:r>
        <w:t xml:space="preserve">          $ref: 'TS28541_SliceNrm.yaml#/components/schemas/XLThpt'</w:t>
      </w:r>
    </w:p>
    <w:p w14:paraId="01E19E9D" w14:textId="77777777" w:rsidR="006508A9" w:rsidRDefault="006508A9" w:rsidP="006508A9">
      <w:pPr>
        <w:pStyle w:val="PL"/>
      </w:pPr>
      <w:r>
        <w:t xml:space="preserve">    DLLatencyTarget:</w:t>
      </w:r>
    </w:p>
    <w:p w14:paraId="478E9D70" w14:textId="77777777" w:rsidR="006508A9" w:rsidRDefault="006508A9" w:rsidP="006508A9">
      <w:pPr>
        <w:pStyle w:val="PL"/>
      </w:pPr>
      <w:r>
        <w:t xml:space="preserve">      description: &gt;-</w:t>
      </w:r>
    </w:p>
    <w:p w14:paraId="453AB891" w14:textId="77777777" w:rsidR="006508A9" w:rsidRDefault="006508A9" w:rsidP="006508A9">
      <w:pPr>
        <w:pStyle w:val="PL"/>
      </w:pPr>
      <w:r>
        <w:t xml:space="preserve">        This data type is the "ExpectationTarget" data type with specialisations for DLLatencyTarget       </w:t>
      </w:r>
    </w:p>
    <w:p w14:paraId="78C76C36" w14:textId="77777777" w:rsidR="006508A9" w:rsidRDefault="006508A9" w:rsidP="006508A9">
      <w:pPr>
        <w:pStyle w:val="PL"/>
      </w:pPr>
      <w:r>
        <w:t xml:space="preserve">      type: object</w:t>
      </w:r>
    </w:p>
    <w:p w14:paraId="158F5625" w14:textId="77777777" w:rsidR="006508A9" w:rsidRDefault="006508A9" w:rsidP="006508A9">
      <w:pPr>
        <w:pStyle w:val="PL"/>
      </w:pPr>
      <w:r>
        <w:t xml:space="preserve">      properties:</w:t>
      </w:r>
    </w:p>
    <w:p w14:paraId="36E88D1A" w14:textId="77777777" w:rsidR="006508A9" w:rsidRDefault="006508A9" w:rsidP="006508A9">
      <w:pPr>
        <w:pStyle w:val="PL"/>
      </w:pPr>
      <w:r>
        <w:t xml:space="preserve">        targetName:</w:t>
      </w:r>
    </w:p>
    <w:p w14:paraId="1279F91D" w14:textId="77777777" w:rsidR="006508A9" w:rsidRDefault="006508A9" w:rsidP="006508A9">
      <w:pPr>
        <w:pStyle w:val="PL"/>
      </w:pPr>
      <w:r>
        <w:t xml:space="preserve">          type: string</w:t>
      </w:r>
    </w:p>
    <w:p w14:paraId="6C5678C4" w14:textId="77777777" w:rsidR="006508A9" w:rsidRDefault="006508A9" w:rsidP="006508A9">
      <w:pPr>
        <w:pStyle w:val="PL"/>
      </w:pPr>
      <w:r>
        <w:t xml:space="preserve">          enum:</w:t>
      </w:r>
    </w:p>
    <w:p w14:paraId="4C63EFFD" w14:textId="77777777" w:rsidR="006508A9" w:rsidRDefault="006508A9" w:rsidP="006508A9">
      <w:pPr>
        <w:pStyle w:val="PL"/>
      </w:pPr>
      <w:r>
        <w:t xml:space="preserve">            - DlLatency</w:t>
      </w:r>
    </w:p>
    <w:p w14:paraId="30FA8F42" w14:textId="77777777" w:rsidR="006508A9" w:rsidRDefault="006508A9" w:rsidP="006508A9">
      <w:pPr>
        <w:pStyle w:val="PL"/>
      </w:pPr>
      <w:r>
        <w:t xml:space="preserve">        targetCondition:</w:t>
      </w:r>
    </w:p>
    <w:p w14:paraId="1756A25B" w14:textId="77777777" w:rsidR="006508A9" w:rsidRDefault="006508A9" w:rsidP="006508A9">
      <w:pPr>
        <w:pStyle w:val="PL"/>
      </w:pPr>
      <w:r>
        <w:t xml:space="preserve">          type: string</w:t>
      </w:r>
    </w:p>
    <w:p w14:paraId="719F4C8E" w14:textId="77777777" w:rsidR="006508A9" w:rsidRDefault="006508A9" w:rsidP="006508A9">
      <w:pPr>
        <w:pStyle w:val="PL"/>
      </w:pPr>
      <w:r>
        <w:t xml:space="preserve">          enum:</w:t>
      </w:r>
    </w:p>
    <w:p w14:paraId="0748D914" w14:textId="77777777" w:rsidR="006508A9" w:rsidRDefault="006508A9" w:rsidP="006508A9">
      <w:pPr>
        <w:pStyle w:val="PL"/>
      </w:pPr>
      <w:r>
        <w:t xml:space="preserve">            - IS_LESS_THAN</w:t>
      </w:r>
    </w:p>
    <w:p w14:paraId="10BC808D" w14:textId="77777777" w:rsidR="006508A9" w:rsidRDefault="006508A9" w:rsidP="006508A9">
      <w:pPr>
        <w:pStyle w:val="PL"/>
      </w:pPr>
      <w:r>
        <w:t xml:space="preserve">        targetValueRange:</w:t>
      </w:r>
    </w:p>
    <w:p w14:paraId="2A9C621D" w14:textId="77777777" w:rsidR="006508A9" w:rsidRDefault="006508A9" w:rsidP="006508A9">
      <w:pPr>
        <w:pStyle w:val="PL"/>
      </w:pPr>
      <w:r>
        <w:t xml:space="preserve">          type: integer</w:t>
      </w:r>
    </w:p>
    <w:p w14:paraId="4C6CB18D" w14:textId="77777777" w:rsidR="006508A9" w:rsidRDefault="006508A9" w:rsidP="006508A9">
      <w:pPr>
        <w:pStyle w:val="PL"/>
      </w:pPr>
      <w:r>
        <w:t xml:space="preserve">    ULLatencyTarget:</w:t>
      </w:r>
    </w:p>
    <w:p w14:paraId="00E43EDA" w14:textId="77777777" w:rsidR="006508A9" w:rsidRDefault="006508A9" w:rsidP="006508A9">
      <w:pPr>
        <w:pStyle w:val="PL"/>
      </w:pPr>
      <w:r>
        <w:t xml:space="preserve">      description: &gt;-</w:t>
      </w:r>
    </w:p>
    <w:p w14:paraId="4F4BCF64" w14:textId="77777777" w:rsidR="006508A9" w:rsidRDefault="006508A9" w:rsidP="006508A9">
      <w:pPr>
        <w:pStyle w:val="PL"/>
      </w:pPr>
      <w:r>
        <w:t xml:space="preserve">        This data type is the "ExpectationTarget" data type with specialisations for ULLatencyTarget     </w:t>
      </w:r>
    </w:p>
    <w:p w14:paraId="2A6010E3" w14:textId="77777777" w:rsidR="006508A9" w:rsidRDefault="006508A9" w:rsidP="006508A9">
      <w:pPr>
        <w:pStyle w:val="PL"/>
      </w:pPr>
      <w:r>
        <w:t xml:space="preserve">      type: object</w:t>
      </w:r>
    </w:p>
    <w:p w14:paraId="4274A670" w14:textId="77777777" w:rsidR="006508A9" w:rsidRDefault="006508A9" w:rsidP="006508A9">
      <w:pPr>
        <w:pStyle w:val="PL"/>
      </w:pPr>
      <w:r>
        <w:t xml:space="preserve">      properties:</w:t>
      </w:r>
    </w:p>
    <w:p w14:paraId="1021E597" w14:textId="77777777" w:rsidR="006508A9" w:rsidRDefault="006508A9" w:rsidP="006508A9">
      <w:pPr>
        <w:pStyle w:val="PL"/>
      </w:pPr>
      <w:r>
        <w:t xml:space="preserve">        targetName:</w:t>
      </w:r>
    </w:p>
    <w:p w14:paraId="7F718F98" w14:textId="77777777" w:rsidR="006508A9" w:rsidRDefault="006508A9" w:rsidP="006508A9">
      <w:pPr>
        <w:pStyle w:val="PL"/>
      </w:pPr>
      <w:r>
        <w:t xml:space="preserve">          type: string</w:t>
      </w:r>
    </w:p>
    <w:p w14:paraId="429EADD5" w14:textId="77777777" w:rsidR="006508A9" w:rsidRDefault="006508A9" w:rsidP="006508A9">
      <w:pPr>
        <w:pStyle w:val="PL"/>
      </w:pPr>
      <w:r>
        <w:t xml:space="preserve">          enum:</w:t>
      </w:r>
    </w:p>
    <w:p w14:paraId="5C7FA8B5" w14:textId="77777777" w:rsidR="006508A9" w:rsidRDefault="006508A9" w:rsidP="006508A9">
      <w:pPr>
        <w:pStyle w:val="PL"/>
      </w:pPr>
      <w:r>
        <w:t xml:space="preserve">            - UlLatency</w:t>
      </w:r>
    </w:p>
    <w:p w14:paraId="287809E9" w14:textId="77777777" w:rsidR="006508A9" w:rsidRDefault="006508A9" w:rsidP="006508A9">
      <w:pPr>
        <w:pStyle w:val="PL"/>
      </w:pPr>
      <w:r>
        <w:t xml:space="preserve">        targetCondition:</w:t>
      </w:r>
    </w:p>
    <w:p w14:paraId="2021078A" w14:textId="77777777" w:rsidR="006508A9" w:rsidRDefault="006508A9" w:rsidP="006508A9">
      <w:pPr>
        <w:pStyle w:val="PL"/>
      </w:pPr>
      <w:r>
        <w:t xml:space="preserve">          type: string</w:t>
      </w:r>
    </w:p>
    <w:p w14:paraId="2E2AEF15" w14:textId="77777777" w:rsidR="006508A9" w:rsidRDefault="006508A9" w:rsidP="006508A9">
      <w:pPr>
        <w:pStyle w:val="PL"/>
      </w:pPr>
      <w:r>
        <w:t xml:space="preserve">          enum:</w:t>
      </w:r>
    </w:p>
    <w:p w14:paraId="4022CA14" w14:textId="77777777" w:rsidR="006508A9" w:rsidRDefault="006508A9" w:rsidP="006508A9">
      <w:pPr>
        <w:pStyle w:val="PL"/>
      </w:pPr>
      <w:r>
        <w:t xml:space="preserve">            - IS_LESS_THAN</w:t>
      </w:r>
    </w:p>
    <w:p w14:paraId="11AF25C1" w14:textId="77777777" w:rsidR="006508A9" w:rsidRDefault="006508A9" w:rsidP="006508A9">
      <w:pPr>
        <w:pStyle w:val="PL"/>
      </w:pPr>
      <w:r>
        <w:t xml:space="preserve">        targetValueRange:</w:t>
      </w:r>
    </w:p>
    <w:p w14:paraId="07481158" w14:textId="77777777" w:rsidR="006508A9" w:rsidRDefault="006508A9" w:rsidP="006508A9">
      <w:pPr>
        <w:pStyle w:val="PL"/>
      </w:pPr>
      <w:r>
        <w:t xml:space="preserve">          type: integer</w:t>
      </w:r>
    </w:p>
    <w:p w14:paraId="72CE013B" w14:textId="77777777" w:rsidR="006508A9" w:rsidRDefault="006508A9" w:rsidP="006508A9">
      <w:pPr>
        <w:pStyle w:val="PL"/>
      </w:pPr>
      <w:r>
        <w:t xml:space="preserve">    MaxNumberofUEsTarget:</w:t>
      </w:r>
    </w:p>
    <w:p w14:paraId="64123156" w14:textId="77777777" w:rsidR="006508A9" w:rsidRDefault="006508A9" w:rsidP="006508A9">
      <w:pPr>
        <w:pStyle w:val="PL"/>
      </w:pPr>
      <w:r>
        <w:t xml:space="preserve">      description: &gt;-</w:t>
      </w:r>
    </w:p>
    <w:p w14:paraId="28FBA8A7" w14:textId="77777777" w:rsidR="006508A9" w:rsidRDefault="006508A9" w:rsidP="006508A9">
      <w:pPr>
        <w:pStyle w:val="PL"/>
      </w:pPr>
      <w:r>
        <w:t xml:space="preserve">        This data type is the "ExpectationTarget" data type with specialisations for MaxNumberofUEsTarget     </w:t>
      </w:r>
    </w:p>
    <w:p w14:paraId="5981E489" w14:textId="77777777" w:rsidR="006508A9" w:rsidRDefault="006508A9" w:rsidP="006508A9">
      <w:pPr>
        <w:pStyle w:val="PL"/>
      </w:pPr>
      <w:r>
        <w:t xml:space="preserve">      type: object</w:t>
      </w:r>
    </w:p>
    <w:p w14:paraId="67293BC0" w14:textId="77777777" w:rsidR="006508A9" w:rsidRDefault="006508A9" w:rsidP="006508A9">
      <w:pPr>
        <w:pStyle w:val="PL"/>
      </w:pPr>
      <w:r>
        <w:t xml:space="preserve">      properties:</w:t>
      </w:r>
    </w:p>
    <w:p w14:paraId="33E628BD" w14:textId="77777777" w:rsidR="006508A9" w:rsidRDefault="006508A9" w:rsidP="006508A9">
      <w:pPr>
        <w:pStyle w:val="PL"/>
      </w:pPr>
      <w:r>
        <w:t xml:space="preserve">        targetName:</w:t>
      </w:r>
    </w:p>
    <w:p w14:paraId="1FB5BB65" w14:textId="77777777" w:rsidR="006508A9" w:rsidRDefault="006508A9" w:rsidP="006508A9">
      <w:pPr>
        <w:pStyle w:val="PL"/>
      </w:pPr>
      <w:r>
        <w:t xml:space="preserve">          type: string</w:t>
      </w:r>
    </w:p>
    <w:p w14:paraId="19E2D847" w14:textId="77777777" w:rsidR="006508A9" w:rsidRDefault="006508A9" w:rsidP="006508A9">
      <w:pPr>
        <w:pStyle w:val="PL"/>
      </w:pPr>
      <w:r>
        <w:t xml:space="preserve">          enum:</w:t>
      </w:r>
    </w:p>
    <w:p w14:paraId="2E8FD351" w14:textId="77777777" w:rsidR="006508A9" w:rsidRDefault="006508A9" w:rsidP="006508A9">
      <w:pPr>
        <w:pStyle w:val="PL"/>
      </w:pPr>
      <w:r>
        <w:t xml:space="preserve">            - maxNumberofUEs</w:t>
      </w:r>
    </w:p>
    <w:p w14:paraId="5EAA94C1" w14:textId="77777777" w:rsidR="006508A9" w:rsidRDefault="006508A9" w:rsidP="006508A9">
      <w:pPr>
        <w:pStyle w:val="PL"/>
      </w:pPr>
      <w:r>
        <w:lastRenderedPageBreak/>
        <w:t xml:space="preserve">        targetCondition:</w:t>
      </w:r>
    </w:p>
    <w:p w14:paraId="51199125" w14:textId="77777777" w:rsidR="006508A9" w:rsidRDefault="006508A9" w:rsidP="006508A9">
      <w:pPr>
        <w:pStyle w:val="PL"/>
      </w:pPr>
      <w:r>
        <w:t xml:space="preserve">          type: string</w:t>
      </w:r>
    </w:p>
    <w:p w14:paraId="5CE21AE5" w14:textId="77777777" w:rsidR="006508A9" w:rsidRDefault="006508A9" w:rsidP="006508A9">
      <w:pPr>
        <w:pStyle w:val="PL"/>
      </w:pPr>
      <w:r>
        <w:t xml:space="preserve">          enum:</w:t>
      </w:r>
    </w:p>
    <w:p w14:paraId="692EB6F4" w14:textId="77777777" w:rsidR="006508A9" w:rsidRDefault="006508A9" w:rsidP="006508A9">
      <w:pPr>
        <w:pStyle w:val="PL"/>
      </w:pPr>
      <w:r>
        <w:t xml:space="preserve">            - IS_LESS_THAN</w:t>
      </w:r>
    </w:p>
    <w:p w14:paraId="402DA0D5" w14:textId="77777777" w:rsidR="006508A9" w:rsidRDefault="006508A9" w:rsidP="006508A9">
      <w:pPr>
        <w:pStyle w:val="PL"/>
      </w:pPr>
      <w:r>
        <w:t xml:space="preserve">        targetValueRange:</w:t>
      </w:r>
    </w:p>
    <w:p w14:paraId="317FDE53" w14:textId="77777777" w:rsidR="006508A9" w:rsidRDefault="006508A9" w:rsidP="006508A9">
      <w:pPr>
        <w:pStyle w:val="PL"/>
      </w:pPr>
      <w:r>
        <w:t xml:space="preserve">          type: integer</w:t>
      </w:r>
    </w:p>
    <w:p w14:paraId="1180F2EB" w14:textId="77777777" w:rsidR="006508A9" w:rsidRDefault="006508A9" w:rsidP="006508A9">
      <w:pPr>
        <w:pStyle w:val="PL"/>
      </w:pPr>
      <w:r>
        <w:t xml:space="preserve">    ActivityFactorTarget:</w:t>
      </w:r>
    </w:p>
    <w:p w14:paraId="1AF3CFE7" w14:textId="77777777" w:rsidR="006508A9" w:rsidRDefault="006508A9" w:rsidP="006508A9">
      <w:pPr>
        <w:pStyle w:val="PL"/>
      </w:pPr>
      <w:r>
        <w:t xml:space="preserve">      description: &gt;-</w:t>
      </w:r>
    </w:p>
    <w:p w14:paraId="167BA30B" w14:textId="77777777" w:rsidR="006508A9" w:rsidRDefault="006508A9" w:rsidP="006508A9">
      <w:pPr>
        <w:pStyle w:val="PL"/>
      </w:pPr>
      <w:r>
        <w:t xml:space="preserve">        This data type is the "ExpectationTarget" data type with specialisations for ActivityFactorTarget       </w:t>
      </w:r>
    </w:p>
    <w:p w14:paraId="202A9379" w14:textId="77777777" w:rsidR="006508A9" w:rsidRDefault="006508A9" w:rsidP="006508A9">
      <w:pPr>
        <w:pStyle w:val="PL"/>
      </w:pPr>
      <w:r>
        <w:t xml:space="preserve">      type: object</w:t>
      </w:r>
    </w:p>
    <w:p w14:paraId="1C683E75" w14:textId="77777777" w:rsidR="006508A9" w:rsidRDefault="006508A9" w:rsidP="006508A9">
      <w:pPr>
        <w:pStyle w:val="PL"/>
      </w:pPr>
      <w:r>
        <w:t xml:space="preserve">      properties:</w:t>
      </w:r>
    </w:p>
    <w:p w14:paraId="6630DC81" w14:textId="77777777" w:rsidR="006508A9" w:rsidRDefault="006508A9" w:rsidP="006508A9">
      <w:pPr>
        <w:pStyle w:val="PL"/>
      </w:pPr>
      <w:r>
        <w:t xml:space="preserve">        targetName:</w:t>
      </w:r>
    </w:p>
    <w:p w14:paraId="7B881E12" w14:textId="77777777" w:rsidR="006508A9" w:rsidRDefault="006508A9" w:rsidP="006508A9">
      <w:pPr>
        <w:pStyle w:val="PL"/>
      </w:pPr>
      <w:r>
        <w:t xml:space="preserve">          type: string</w:t>
      </w:r>
    </w:p>
    <w:p w14:paraId="2FF6973E" w14:textId="77777777" w:rsidR="006508A9" w:rsidRDefault="006508A9" w:rsidP="006508A9">
      <w:pPr>
        <w:pStyle w:val="PL"/>
      </w:pPr>
      <w:r>
        <w:t xml:space="preserve">          enum:</w:t>
      </w:r>
    </w:p>
    <w:p w14:paraId="2215055C" w14:textId="77777777" w:rsidR="006508A9" w:rsidRDefault="006508A9" w:rsidP="006508A9">
      <w:pPr>
        <w:pStyle w:val="PL"/>
      </w:pPr>
      <w:r>
        <w:t xml:space="preserve">            - activityFactor</w:t>
      </w:r>
    </w:p>
    <w:p w14:paraId="1B7B5A1D" w14:textId="77777777" w:rsidR="006508A9" w:rsidRDefault="006508A9" w:rsidP="006508A9">
      <w:pPr>
        <w:pStyle w:val="PL"/>
      </w:pPr>
      <w:r>
        <w:t xml:space="preserve">        targetCondition:</w:t>
      </w:r>
    </w:p>
    <w:p w14:paraId="663CCD25" w14:textId="77777777" w:rsidR="006508A9" w:rsidRDefault="006508A9" w:rsidP="006508A9">
      <w:pPr>
        <w:pStyle w:val="PL"/>
      </w:pPr>
      <w:r>
        <w:t xml:space="preserve">          type: string</w:t>
      </w:r>
    </w:p>
    <w:p w14:paraId="4596F0A3" w14:textId="77777777" w:rsidR="006508A9" w:rsidRDefault="006508A9" w:rsidP="006508A9">
      <w:pPr>
        <w:pStyle w:val="PL"/>
      </w:pPr>
      <w:r>
        <w:t xml:space="preserve">          enum:</w:t>
      </w:r>
    </w:p>
    <w:p w14:paraId="4A9A8225" w14:textId="77777777" w:rsidR="006508A9" w:rsidRDefault="006508A9" w:rsidP="006508A9">
      <w:pPr>
        <w:pStyle w:val="PL"/>
      </w:pPr>
      <w:r>
        <w:t xml:space="preserve">            - IS_EQUAL_TO</w:t>
      </w:r>
    </w:p>
    <w:p w14:paraId="247F929F" w14:textId="77777777" w:rsidR="006508A9" w:rsidRDefault="006508A9" w:rsidP="006508A9">
      <w:pPr>
        <w:pStyle w:val="PL"/>
      </w:pPr>
      <w:r>
        <w:t xml:space="preserve">        targetValueRange:</w:t>
      </w:r>
    </w:p>
    <w:p w14:paraId="4D2894AF" w14:textId="77777777" w:rsidR="006508A9" w:rsidRDefault="006508A9" w:rsidP="006508A9">
      <w:pPr>
        <w:pStyle w:val="PL"/>
      </w:pPr>
      <w:r>
        <w:t xml:space="preserve">          type: integer</w:t>
      </w:r>
    </w:p>
    <w:p w14:paraId="28DCDCE2" w14:textId="77777777" w:rsidR="006508A9" w:rsidRDefault="006508A9" w:rsidP="006508A9">
      <w:pPr>
        <w:pStyle w:val="PL"/>
      </w:pPr>
      <w:r>
        <w:t xml:space="preserve">    UESpeedTarget:</w:t>
      </w:r>
    </w:p>
    <w:p w14:paraId="3C12A5BD" w14:textId="77777777" w:rsidR="006508A9" w:rsidRDefault="006508A9" w:rsidP="006508A9">
      <w:pPr>
        <w:pStyle w:val="PL"/>
      </w:pPr>
      <w:r>
        <w:t xml:space="preserve">      description: &gt;-</w:t>
      </w:r>
    </w:p>
    <w:p w14:paraId="326D231F" w14:textId="77777777" w:rsidR="006508A9" w:rsidRDefault="006508A9" w:rsidP="006508A9">
      <w:pPr>
        <w:pStyle w:val="PL"/>
      </w:pPr>
      <w:r>
        <w:t xml:space="preserve">        This data type is the "ExpectationTarget" data type with specialisations for UESpeedTarget      </w:t>
      </w:r>
    </w:p>
    <w:p w14:paraId="1FE91F7A" w14:textId="77777777" w:rsidR="006508A9" w:rsidRDefault="006508A9" w:rsidP="006508A9">
      <w:pPr>
        <w:pStyle w:val="PL"/>
      </w:pPr>
      <w:r>
        <w:t xml:space="preserve">      type: object</w:t>
      </w:r>
    </w:p>
    <w:p w14:paraId="4D693C2C" w14:textId="77777777" w:rsidR="006508A9" w:rsidRDefault="006508A9" w:rsidP="006508A9">
      <w:pPr>
        <w:pStyle w:val="PL"/>
      </w:pPr>
      <w:r>
        <w:t xml:space="preserve">      properties:</w:t>
      </w:r>
    </w:p>
    <w:p w14:paraId="59364E4E" w14:textId="77777777" w:rsidR="006508A9" w:rsidRDefault="006508A9" w:rsidP="006508A9">
      <w:pPr>
        <w:pStyle w:val="PL"/>
      </w:pPr>
      <w:r>
        <w:t xml:space="preserve">        targetName:</w:t>
      </w:r>
    </w:p>
    <w:p w14:paraId="1366FCE0" w14:textId="77777777" w:rsidR="006508A9" w:rsidRDefault="006508A9" w:rsidP="006508A9">
      <w:pPr>
        <w:pStyle w:val="PL"/>
      </w:pPr>
      <w:r>
        <w:t xml:space="preserve">          type: string</w:t>
      </w:r>
    </w:p>
    <w:p w14:paraId="70FFDE7C" w14:textId="77777777" w:rsidR="006508A9" w:rsidRDefault="006508A9" w:rsidP="006508A9">
      <w:pPr>
        <w:pStyle w:val="PL"/>
      </w:pPr>
      <w:r>
        <w:t xml:space="preserve">          enum:</w:t>
      </w:r>
    </w:p>
    <w:p w14:paraId="23073555" w14:textId="77777777" w:rsidR="006508A9" w:rsidRDefault="006508A9" w:rsidP="006508A9">
      <w:pPr>
        <w:pStyle w:val="PL"/>
      </w:pPr>
      <w:r>
        <w:t xml:space="preserve">            - uESpeed</w:t>
      </w:r>
    </w:p>
    <w:p w14:paraId="6695C223" w14:textId="77777777" w:rsidR="006508A9" w:rsidRDefault="006508A9" w:rsidP="006508A9">
      <w:pPr>
        <w:pStyle w:val="PL"/>
      </w:pPr>
      <w:r>
        <w:t xml:space="preserve">        targetCondition:</w:t>
      </w:r>
    </w:p>
    <w:p w14:paraId="1A45A4C4" w14:textId="77777777" w:rsidR="006508A9" w:rsidRDefault="006508A9" w:rsidP="006508A9">
      <w:pPr>
        <w:pStyle w:val="PL"/>
      </w:pPr>
      <w:r>
        <w:t xml:space="preserve">          type: string</w:t>
      </w:r>
    </w:p>
    <w:p w14:paraId="7CCEA3D4" w14:textId="77777777" w:rsidR="006508A9" w:rsidRDefault="006508A9" w:rsidP="006508A9">
      <w:pPr>
        <w:pStyle w:val="PL"/>
      </w:pPr>
      <w:r>
        <w:t xml:space="preserve">          enum:</w:t>
      </w:r>
    </w:p>
    <w:p w14:paraId="1E6FF7CD" w14:textId="77777777" w:rsidR="006508A9" w:rsidRDefault="006508A9" w:rsidP="006508A9">
      <w:pPr>
        <w:pStyle w:val="PL"/>
      </w:pPr>
      <w:r>
        <w:t xml:space="preserve">            - IS_LESS_THAN</w:t>
      </w:r>
    </w:p>
    <w:p w14:paraId="488229A5" w14:textId="77777777" w:rsidR="006508A9" w:rsidRDefault="006508A9" w:rsidP="006508A9">
      <w:pPr>
        <w:pStyle w:val="PL"/>
      </w:pPr>
      <w:r>
        <w:t xml:space="preserve">        targetValueRange:</w:t>
      </w:r>
    </w:p>
    <w:p w14:paraId="4484854B" w14:textId="77777777" w:rsidR="006508A9" w:rsidRDefault="006508A9" w:rsidP="006508A9">
      <w:pPr>
        <w:pStyle w:val="PL"/>
      </w:pPr>
      <w:r>
        <w:t xml:space="preserve">          type: integer</w:t>
      </w:r>
    </w:p>
    <w:p w14:paraId="2AFA6CBB" w14:textId="77777777" w:rsidR="006508A9" w:rsidRDefault="006508A9" w:rsidP="006508A9">
      <w:pPr>
        <w:pStyle w:val="PL"/>
      </w:pPr>
      <w:r>
        <w:t xml:space="preserve">    MaxNumberofPDUsessionsTarget:</w:t>
      </w:r>
    </w:p>
    <w:p w14:paraId="642A1DA5" w14:textId="77777777" w:rsidR="006508A9" w:rsidRDefault="006508A9" w:rsidP="006508A9">
      <w:pPr>
        <w:pStyle w:val="PL"/>
      </w:pPr>
      <w:r>
        <w:t xml:space="preserve">      description: &gt;-</w:t>
      </w:r>
    </w:p>
    <w:p w14:paraId="3EC0295E" w14:textId="77777777" w:rsidR="006508A9" w:rsidRDefault="006508A9" w:rsidP="006508A9">
      <w:pPr>
        <w:pStyle w:val="PL"/>
      </w:pPr>
      <w:r>
        <w:t xml:space="preserve">        This data type is the "ExpectationTarget" data type with specialisations for MaxNumberofPDUsessionsTarget     </w:t>
      </w:r>
    </w:p>
    <w:p w14:paraId="6CFFE099" w14:textId="77777777" w:rsidR="006508A9" w:rsidRDefault="006508A9" w:rsidP="006508A9">
      <w:pPr>
        <w:pStyle w:val="PL"/>
      </w:pPr>
      <w:r>
        <w:t xml:space="preserve">      type: object</w:t>
      </w:r>
    </w:p>
    <w:p w14:paraId="2F584B8A" w14:textId="77777777" w:rsidR="006508A9" w:rsidRDefault="006508A9" w:rsidP="006508A9">
      <w:pPr>
        <w:pStyle w:val="PL"/>
      </w:pPr>
      <w:r>
        <w:t xml:space="preserve">      properties:</w:t>
      </w:r>
    </w:p>
    <w:p w14:paraId="6956ADA5" w14:textId="77777777" w:rsidR="006508A9" w:rsidRDefault="006508A9" w:rsidP="006508A9">
      <w:pPr>
        <w:pStyle w:val="PL"/>
      </w:pPr>
      <w:r>
        <w:t xml:space="preserve">        targetName:</w:t>
      </w:r>
    </w:p>
    <w:p w14:paraId="3D507BD7" w14:textId="77777777" w:rsidR="006508A9" w:rsidRDefault="006508A9" w:rsidP="006508A9">
      <w:pPr>
        <w:pStyle w:val="PL"/>
      </w:pPr>
      <w:r>
        <w:t xml:space="preserve">          type: string</w:t>
      </w:r>
    </w:p>
    <w:p w14:paraId="53ABCC55" w14:textId="77777777" w:rsidR="006508A9" w:rsidRDefault="006508A9" w:rsidP="006508A9">
      <w:pPr>
        <w:pStyle w:val="PL"/>
      </w:pPr>
      <w:r>
        <w:t xml:space="preserve">          enum:</w:t>
      </w:r>
    </w:p>
    <w:p w14:paraId="00CAC1EF" w14:textId="77777777" w:rsidR="006508A9" w:rsidRDefault="006508A9" w:rsidP="006508A9">
      <w:pPr>
        <w:pStyle w:val="PL"/>
      </w:pPr>
      <w:r>
        <w:t xml:space="preserve">            - MaxNumberofPDUsessions</w:t>
      </w:r>
    </w:p>
    <w:p w14:paraId="7D7E9442" w14:textId="77777777" w:rsidR="006508A9" w:rsidRDefault="006508A9" w:rsidP="006508A9">
      <w:pPr>
        <w:pStyle w:val="PL"/>
      </w:pPr>
      <w:r>
        <w:t xml:space="preserve">        targetCondition:</w:t>
      </w:r>
    </w:p>
    <w:p w14:paraId="7C0AAF25" w14:textId="77777777" w:rsidR="006508A9" w:rsidRDefault="006508A9" w:rsidP="006508A9">
      <w:pPr>
        <w:pStyle w:val="PL"/>
      </w:pPr>
      <w:r>
        <w:t xml:space="preserve">          type: string</w:t>
      </w:r>
    </w:p>
    <w:p w14:paraId="40EE1DE5" w14:textId="77777777" w:rsidR="006508A9" w:rsidRDefault="006508A9" w:rsidP="006508A9">
      <w:pPr>
        <w:pStyle w:val="PL"/>
      </w:pPr>
      <w:r>
        <w:t xml:space="preserve">          enum:</w:t>
      </w:r>
    </w:p>
    <w:p w14:paraId="09FDB2FC" w14:textId="77777777" w:rsidR="006508A9" w:rsidRDefault="006508A9" w:rsidP="006508A9">
      <w:pPr>
        <w:pStyle w:val="PL"/>
      </w:pPr>
      <w:r>
        <w:t xml:space="preserve">            - IS_LESS_THAN</w:t>
      </w:r>
    </w:p>
    <w:p w14:paraId="64C82A63" w14:textId="77777777" w:rsidR="006508A9" w:rsidRDefault="006508A9" w:rsidP="006508A9">
      <w:pPr>
        <w:pStyle w:val="PL"/>
      </w:pPr>
      <w:r>
        <w:t xml:space="preserve">        targetValueRange:</w:t>
      </w:r>
    </w:p>
    <w:p w14:paraId="6E0F04AF" w14:textId="77777777" w:rsidR="006508A9" w:rsidRDefault="006508A9" w:rsidP="006508A9">
      <w:pPr>
        <w:pStyle w:val="PL"/>
      </w:pPr>
      <w:r>
        <w:t xml:space="preserve">          type: integer</w:t>
      </w:r>
    </w:p>
    <w:p w14:paraId="51339CEB" w14:textId="77777777" w:rsidR="006508A9" w:rsidRDefault="006508A9" w:rsidP="006508A9">
      <w:pPr>
        <w:pStyle w:val="PL"/>
      </w:pPr>
      <w:r>
        <w:t xml:space="preserve">        targetContexts:</w:t>
      </w:r>
    </w:p>
    <w:p w14:paraId="4417BA37" w14:textId="77777777" w:rsidR="006508A9" w:rsidRDefault="006508A9" w:rsidP="006508A9">
      <w:pPr>
        <w:pStyle w:val="PL"/>
      </w:pPr>
      <w:r>
        <w:t xml:space="preserve">          $ref: '#/components/schemas/5GSessionContext'</w:t>
      </w:r>
    </w:p>
    <w:p w14:paraId="5D4F9776" w14:textId="77777777" w:rsidR="006508A9" w:rsidRDefault="006508A9" w:rsidP="006508A9">
      <w:pPr>
        <w:pStyle w:val="PL"/>
      </w:pPr>
      <w:r>
        <w:t xml:space="preserve">    5GSessionContext:</w:t>
      </w:r>
    </w:p>
    <w:p w14:paraId="51726EA5" w14:textId="77777777" w:rsidR="006508A9" w:rsidRDefault="006508A9" w:rsidP="006508A9">
      <w:pPr>
        <w:pStyle w:val="PL"/>
      </w:pPr>
      <w:r>
        <w:t xml:space="preserve">      description: &gt;-</w:t>
      </w:r>
    </w:p>
    <w:p w14:paraId="2E0B958C" w14:textId="77777777" w:rsidR="006508A9" w:rsidRDefault="006508A9" w:rsidP="006508A9">
      <w:pPr>
        <w:pStyle w:val="PL"/>
      </w:pPr>
      <w:r>
        <w:t xml:space="preserve">        This data type is the "TargetContext" data type with specialisations for 5GSessionContext      </w:t>
      </w:r>
    </w:p>
    <w:p w14:paraId="0D74DB07" w14:textId="77777777" w:rsidR="006508A9" w:rsidRDefault="006508A9" w:rsidP="006508A9">
      <w:pPr>
        <w:pStyle w:val="PL"/>
      </w:pPr>
      <w:r>
        <w:t xml:space="preserve">      type: object</w:t>
      </w:r>
    </w:p>
    <w:p w14:paraId="570353BD" w14:textId="77777777" w:rsidR="006508A9" w:rsidRDefault="006508A9" w:rsidP="006508A9">
      <w:pPr>
        <w:pStyle w:val="PL"/>
      </w:pPr>
      <w:r>
        <w:t xml:space="preserve">      properties:</w:t>
      </w:r>
    </w:p>
    <w:p w14:paraId="35B05C57" w14:textId="77777777" w:rsidR="006508A9" w:rsidRDefault="006508A9" w:rsidP="006508A9">
      <w:pPr>
        <w:pStyle w:val="PL"/>
      </w:pPr>
      <w:r>
        <w:t xml:space="preserve">        contextAttribute:</w:t>
      </w:r>
    </w:p>
    <w:p w14:paraId="49D357E9" w14:textId="77777777" w:rsidR="006508A9" w:rsidRDefault="006508A9" w:rsidP="006508A9">
      <w:pPr>
        <w:pStyle w:val="PL"/>
      </w:pPr>
      <w:r>
        <w:t xml:space="preserve">          type: string</w:t>
      </w:r>
    </w:p>
    <w:p w14:paraId="4BE06B79" w14:textId="77777777" w:rsidR="006508A9" w:rsidRDefault="006508A9" w:rsidP="006508A9">
      <w:pPr>
        <w:pStyle w:val="PL"/>
      </w:pPr>
      <w:r>
        <w:t xml:space="preserve">          enum:</w:t>
      </w:r>
    </w:p>
    <w:p w14:paraId="7B87D506" w14:textId="77777777" w:rsidR="006508A9" w:rsidRDefault="006508A9" w:rsidP="006508A9">
      <w:pPr>
        <w:pStyle w:val="PL"/>
      </w:pPr>
      <w:r>
        <w:t xml:space="preserve">            - 5GSession</w:t>
      </w:r>
    </w:p>
    <w:p w14:paraId="25043FBE" w14:textId="77777777" w:rsidR="006508A9" w:rsidRDefault="006508A9" w:rsidP="006508A9">
      <w:pPr>
        <w:pStyle w:val="PL"/>
      </w:pPr>
      <w:r>
        <w:t xml:space="preserve">        contextCondition:</w:t>
      </w:r>
    </w:p>
    <w:p w14:paraId="2F0E198A" w14:textId="77777777" w:rsidR="006508A9" w:rsidRDefault="006508A9" w:rsidP="006508A9">
      <w:pPr>
        <w:pStyle w:val="PL"/>
      </w:pPr>
      <w:r>
        <w:t xml:space="preserve">          type: string</w:t>
      </w:r>
    </w:p>
    <w:p w14:paraId="4AF6A1D8" w14:textId="77777777" w:rsidR="006508A9" w:rsidRDefault="006508A9" w:rsidP="006508A9">
      <w:pPr>
        <w:pStyle w:val="PL"/>
      </w:pPr>
      <w:r>
        <w:t xml:space="preserve">          enum:</w:t>
      </w:r>
    </w:p>
    <w:p w14:paraId="72ABA5B8" w14:textId="77777777" w:rsidR="006508A9" w:rsidRDefault="006508A9" w:rsidP="006508A9">
      <w:pPr>
        <w:pStyle w:val="PL"/>
      </w:pPr>
      <w:r>
        <w:t xml:space="preserve">            - IS_less_THAN</w:t>
      </w:r>
    </w:p>
    <w:p w14:paraId="3E018445" w14:textId="77777777" w:rsidR="006508A9" w:rsidRDefault="006508A9" w:rsidP="006508A9">
      <w:pPr>
        <w:pStyle w:val="PL"/>
      </w:pPr>
      <w:r>
        <w:t xml:space="preserve">        contextValueRange:</w:t>
      </w:r>
    </w:p>
    <w:p w14:paraId="5B3C31CB" w14:textId="77777777" w:rsidR="006508A9" w:rsidRDefault="006508A9" w:rsidP="006508A9">
      <w:pPr>
        <w:pStyle w:val="PL"/>
      </w:pPr>
      <w:r>
        <w:t xml:space="preserve">          type: integer</w:t>
      </w:r>
    </w:p>
    <w:p w14:paraId="2F4F13B6" w14:textId="77777777" w:rsidR="006508A9" w:rsidRDefault="006508A9" w:rsidP="006508A9">
      <w:pPr>
        <w:pStyle w:val="PL"/>
      </w:pPr>
      <w:r>
        <w:t xml:space="preserve">    MaxNumberofRegisteredsubscribersTarget:</w:t>
      </w:r>
    </w:p>
    <w:p w14:paraId="07B3F43A" w14:textId="77777777" w:rsidR="006508A9" w:rsidRDefault="006508A9" w:rsidP="006508A9">
      <w:pPr>
        <w:pStyle w:val="PL"/>
      </w:pPr>
      <w:r>
        <w:t xml:space="preserve">      description: &gt;-</w:t>
      </w:r>
    </w:p>
    <w:p w14:paraId="1DAD1702" w14:textId="77777777" w:rsidR="006508A9" w:rsidRDefault="006508A9" w:rsidP="006508A9">
      <w:pPr>
        <w:pStyle w:val="PL"/>
      </w:pPr>
      <w:r>
        <w:t xml:space="preserve">        This data type is the "ExpectationTarget" data type with specialisations for MaxNumberofRegisteredsubscribersTarget     </w:t>
      </w:r>
    </w:p>
    <w:p w14:paraId="14587B93" w14:textId="77777777" w:rsidR="006508A9" w:rsidRDefault="006508A9" w:rsidP="006508A9">
      <w:pPr>
        <w:pStyle w:val="PL"/>
      </w:pPr>
      <w:r>
        <w:t xml:space="preserve">      type: object</w:t>
      </w:r>
    </w:p>
    <w:p w14:paraId="218973B2" w14:textId="77777777" w:rsidR="006508A9" w:rsidRDefault="006508A9" w:rsidP="006508A9">
      <w:pPr>
        <w:pStyle w:val="PL"/>
      </w:pPr>
      <w:r>
        <w:t xml:space="preserve">      properties:</w:t>
      </w:r>
    </w:p>
    <w:p w14:paraId="31283D78" w14:textId="77777777" w:rsidR="006508A9" w:rsidRDefault="006508A9" w:rsidP="006508A9">
      <w:pPr>
        <w:pStyle w:val="PL"/>
      </w:pPr>
      <w:r>
        <w:t xml:space="preserve">        targetName:</w:t>
      </w:r>
    </w:p>
    <w:p w14:paraId="6FCAFB35" w14:textId="77777777" w:rsidR="006508A9" w:rsidRDefault="006508A9" w:rsidP="006508A9">
      <w:pPr>
        <w:pStyle w:val="PL"/>
      </w:pPr>
      <w:r>
        <w:t xml:space="preserve">          type: string</w:t>
      </w:r>
    </w:p>
    <w:p w14:paraId="59141F8E" w14:textId="77777777" w:rsidR="006508A9" w:rsidRDefault="006508A9" w:rsidP="006508A9">
      <w:pPr>
        <w:pStyle w:val="PL"/>
      </w:pPr>
      <w:r>
        <w:lastRenderedPageBreak/>
        <w:t xml:space="preserve">          enum:</w:t>
      </w:r>
    </w:p>
    <w:p w14:paraId="740B7BCD" w14:textId="77777777" w:rsidR="006508A9" w:rsidRDefault="006508A9" w:rsidP="006508A9">
      <w:pPr>
        <w:pStyle w:val="PL"/>
      </w:pPr>
      <w:r>
        <w:t xml:space="preserve">            - MaxNumberofRegisteredsubscribers</w:t>
      </w:r>
    </w:p>
    <w:p w14:paraId="779952EB" w14:textId="77777777" w:rsidR="006508A9" w:rsidRDefault="006508A9" w:rsidP="006508A9">
      <w:pPr>
        <w:pStyle w:val="PL"/>
      </w:pPr>
      <w:r>
        <w:t xml:space="preserve">        targetCondition:</w:t>
      </w:r>
    </w:p>
    <w:p w14:paraId="500EED7E" w14:textId="77777777" w:rsidR="006508A9" w:rsidRDefault="006508A9" w:rsidP="006508A9">
      <w:pPr>
        <w:pStyle w:val="PL"/>
      </w:pPr>
      <w:r>
        <w:t xml:space="preserve">          type: string</w:t>
      </w:r>
    </w:p>
    <w:p w14:paraId="67B9D8CE" w14:textId="77777777" w:rsidR="006508A9" w:rsidRDefault="006508A9" w:rsidP="006508A9">
      <w:pPr>
        <w:pStyle w:val="PL"/>
      </w:pPr>
      <w:r>
        <w:t xml:space="preserve">          enum:</w:t>
      </w:r>
    </w:p>
    <w:p w14:paraId="5FBF5577" w14:textId="77777777" w:rsidR="006508A9" w:rsidRDefault="006508A9" w:rsidP="006508A9">
      <w:pPr>
        <w:pStyle w:val="PL"/>
      </w:pPr>
      <w:r>
        <w:t xml:space="preserve">            - IS_LESS_THAN</w:t>
      </w:r>
    </w:p>
    <w:p w14:paraId="4A3E8F05" w14:textId="77777777" w:rsidR="006508A9" w:rsidRDefault="006508A9" w:rsidP="006508A9">
      <w:pPr>
        <w:pStyle w:val="PL"/>
      </w:pPr>
      <w:r>
        <w:t xml:space="preserve">        targetValueRange:</w:t>
      </w:r>
    </w:p>
    <w:p w14:paraId="5D019605" w14:textId="77777777" w:rsidR="006508A9" w:rsidRDefault="006508A9" w:rsidP="006508A9">
      <w:pPr>
        <w:pStyle w:val="PL"/>
      </w:pPr>
      <w:r>
        <w:t xml:space="preserve">          type: integer</w:t>
      </w:r>
    </w:p>
    <w:p w14:paraId="20E52A8A" w14:textId="77777777" w:rsidR="006508A9" w:rsidRDefault="006508A9" w:rsidP="006508A9">
      <w:pPr>
        <w:pStyle w:val="PL"/>
      </w:pPr>
      <w:r>
        <w:t xml:space="preserve">    IncomingDataTarget:</w:t>
      </w:r>
    </w:p>
    <w:p w14:paraId="129DB91E" w14:textId="77777777" w:rsidR="006508A9" w:rsidRDefault="006508A9" w:rsidP="006508A9">
      <w:pPr>
        <w:pStyle w:val="PL"/>
      </w:pPr>
      <w:r>
        <w:t xml:space="preserve">      description: &gt;-</w:t>
      </w:r>
    </w:p>
    <w:p w14:paraId="47D3643A" w14:textId="77777777" w:rsidR="006508A9" w:rsidRDefault="006508A9" w:rsidP="006508A9">
      <w:pPr>
        <w:pStyle w:val="PL"/>
      </w:pPr>
      <w:r>
        <w:t xml:space="preserve">        This data type is the "ExpectationTarget" data type with specialisations for IncomingDataTarget     </w:t>
      </w:r>
    </w:p>
    <w:p w14:paraId="13B8E4FB" w14:textId="77777777" w:rsidR="006508A9" w:rsidRDefault="006508A9" w:rsidP="006508A9">
      <w:pPr>
        <w:pStyle w:val="PL"/>
      </w:pPr>
      <w:r>
        <w:t xml:space="preserve">      type: object</w:t>
      </w:r>
    </w:p>
    <w:p w14:paraId="373537D8" w14:textId="77777777" w:rsidR="006508A9" w:rsidRDefault="006508A9" w:rsidP="006508A9">
      <w:pPr>
        <w:pStyle w:val="PL"/>
      </w:pPr>
      <w:r>
        <w:t xml:space="preserve">      properties:</w:t>
      </w:r>
    </w:p>
    <w:p w14:paraId="0FAC17F6" w14:textId="77777777" w:rsidR="006508A9" w:rsidRDefault="006508A9" w:rsidP="006508A9">
      <w:pPr>
        <w:pStyle w:val="PL"/>
      </w:pPr>
      <w:r>
        <w:t xml:space="preserve">        targetName:</w:t>
      </w:r>
    </w:p>
    <w:p w14:paraId="581FFE93" w14:textId="77777777" w:rsidR="006508A9" w:rsidRDefault="006508A9" w:rsidP="006508A9">
      <w:pPr>
        <w:pStyle w:val="PL"/>
      </w:pPr>
      <w:r>
        <w:t xml:space="preserve">          type: string</w:t>
      </w:r>
    </w:p>
    <w:p w14:paraId="5E762ECF" w14:textId="77777777" w:rsidR="006508A9" w:rsidRDefault="006508A9" w:rsidP="006508A9">
      <w:pPr>
        <w:pStyle w:val="PL"/>
      </w:pPr>
      <w:r>
        <w:t xml:space="preserve">          enum:</w:t>
      </w:r>
    </w:p>
    <w:p w14:paraId="76EE9A21" w14:textId="77777777" w:rsidR="006508A9" w:rsidRDefault="006508A9" w:rsidP="006508A9">
      <w:pPr>
        <w:pStyle w:val="PL"/>
      </w:pPr>
      <w:r>
        <w:t xml:space="preserve">            - IncomingData</w:t>
      </w:r>
    </w:p>
    <w:p w14:paraId="3A9BE983" w14:textId="77777777" w:rsidR="006508A9" w:rsidRDefault="006508A9" w:rsidP="006508A9">
      <w:pPr>
        <w:pStyle w:val="PL"/>
      </w:pPr>
      <w:r>
        <w:t xml:space="preserve">        targetCondition:</w:t>
      </w:r>
    </w:p>
    <w:p w14:paraId="0A5A1472" w14:textId="77777777" w:rsidR="006508A9" w:rsidRDefault="006508A9" w:rsidP="006508A9">
      <w:pPr>
        <w:pStyle w:val="PL"/>
      </w:pPr>
      <w:r>
        <w:t xml:space="preserve">          type: string</w:t>
      </w:r>
    </w:p>
    <w:p w14:paraId="3CCF0253" w14:textId="77777777" w:rsidR="006508A9" w:rsidRDefault="006508A9" w:rsidP="006508A9">
      <w:pPr>
        <w:pStyle w:val="PL"/>
      </w:pPr>
      <w:r>
        <w:t xml:space="preserve">          enum:</w:t>
      </w:r>
    </w:p>
    <w:p w14:paraId="6C990ABC" w14:textId="77777777" w:rsidR="006508A9" w:rsidRDefault="006508A9" w:rsidP="006508A9">
      <w:pPr>
        <w:pStyle w:val="PL"/>
      </w:pPr>
      <w:r>
        <w:t xml:space="preserve">            - IS_LESS_THAN</w:t>
      </w:r>
    </w:p>
    <w:p w14:paraId="463DAD4E" w14:textId="77777777" w:rsidR="006508A9" w:rsidRDefault="006508A9" w:rsidP="006508A9">
      <w:pPr>
        <w:pStyle w:val="PL"/>
      </w:pPr>
      <w:r>
        <w:t xml:space="preserve">        targetValueRange:</w:t>
      </w:r>
    </w:p>
    <w:p w14:paraId="472E6F77" w14:textId="77777777" w:rsidR="006508A9" w:rsidRDefault="006508A9" w:rsidP="006508A9">
      <w:pPr>
        <w:pStyle w:val="PL"/>
      </w:pPr>
      <w:r>
        <w:t xml:space="preserve">          type: integer</w:t>
      </w:r>
    </w:p>
    <w:p w14:paraId="5B76F1CF" w14:textId="77777777" w:rsidR="006508A9" w:rsidRDefault="006508A9" w:rsidP="006508A9">
      <w:pPr>
        <w:pStyle w:val="PL"/>
      </w:pPr>
      <w:r>
        <w:t xml:space="preserve">    OutgoingDataTarget:</w:t>
      </w:r>
    </w:p>
    <w:p w14:paraId="7D277A45" w14:textId="77777777" w:rsidR="006508A9" w:rsidRDefault="006508A9" w:rsidP="006508A9">
      <w:pPr>
        <w:pStyle w:val="PL"/>
      </w:pPr>
      <w:r>
        <w:t xml:space="preserve">      description: &gt;-</w:t>
      </w:r>
    </w:p>
    <w:p w14:paraId="6E8AB4BB" w14:textId="77777777" w:rsidR="006508A9" w:rsidRDefault="006508A9" w:rsidP="006508A9">
      <w:pPr>
        <w:pStyle w:val="PL"/>
      </w:pPr>
      <w:r>
        <w:t xml:space="preserve">        This data type is the "ExpectationTarget" data type with specialisations for OutgoingDataTarget     </w:t>
      </w:r>
    </w:p>
    <w:p w14:paraId="5A4459F3" w14:textId="77777777" w:rsidR="006508A9" w:rsidRDefault="006508A9" w:rsidP="006508A9">
      <w:pPr>
        <w:pStyle w:val="PL"/>
      </w:pPr>
      <w:r>
        <w:t xml:space="preserve">      type: object</w:t>
      </w:r>
    </w:p>
    <w:p w14:paraId="0B3BAE66" w14:textId="77777777" w:rsidR="006508A9" w:rsidRDefault="006508A9" w:rsidP="006508A9">
      <w:pPr>
        <w:pStyle w:val="PL"/>
      </w:pPr>
      <w:r>
        <w:t xml:space="preserve">      properties:</w:t>
      </w:r>
    </w:p>
    <w:p w14:paraId="0B9E40D8" w14:textId="77777777" w:rsidR="006508A9" w:rsidRDefault="006508A9" w:rsidP="006508A9">
      <w:pPr>
        <w:pStyle w:val="PL"/>
      </w:pPr>
      <w:r>
        <w:t xml:space="preserve">        targetName:</w:t>
      </w:r>
    </w:p>
    <w:p w14:paraId="512A6460" w14:textId="77777777" w:rsidR="006508A9" w:rsidRDefault="006508A9" w:rsidP="006508A9">
      <w:pPr>
        <w:pStyle w:val="PL"/>
      </w:pPr>
      <w:r>
        <w:t xml:space="preserve">          type: string</w:t>
      </w:r>
    </w:p>
    <w:p w14:paraId="6259A2C5" w14:textId="77777777" w:rsidR="006508A9" w:rsidRDefault="006508A9" w:rsidP="006508A9">
      <w:pPr>
        <w:pStyle w:val="PL"/>
      </w:pPr>
      <w:r>
        <w:t xml:space="preserve">          enum:</w:t>
      </w:r>
    </w:p>
    <w:p w14:paraId="23C64EFD" w14:textId="77777777" w:rsidR="006508A9" w:rsidRDefault="006508A9" w:rsidP="006508A9">
      <w:pPr>
        <w:pStyle w:val="PL"/>
      </w:pPr>
      <w:r>
        <w:t xml:space="preserve">            - OutgoingData</w:t>
      </w:r>
    </w:p>
    <w:p w14:paraId="09D0F736" w14:textId="77777777" w:rsidR="006508A9" w:rsidRDefault="006508A9" w:rsidP="006508A9">
      <w:pPr>
        <w:pStyle w:val="PL"/>
      </w:pPr>
      <w:r>
        <w:t xml:space="preserve">        targetCondition:</w:t>
      </w:r>
    </w:p>
    <w:p w14:paraId="30A8880B" w14:textId="77777777" w:rsidR="006508A9" w:rsidRDefault="006508A9" w:rsidP="006508A9">
      <w:pPr>
        <w:pStyle w:val="PL"/>
      </w:pPr>
      <w:r>
        <w:t xml:space="preserve">          type: string</w:t>
      </w:r>
    </w:p>
    <w:p w14:paraId="4C77D507" w14:textId="77777777" w:rsidR="006508A9" w:rsidRDefault="006508A9" w:rsidP="006508A9">
      <w:pPr>
        <w:pStyle w:val="PL"/>
      </w:pPr>
      <w:r>
        <w:t xml:space="preserve">          enum:</w:t>
      </w:r>
    </w:p>
    <w:p w14:paraId="2C344EE0" w14:textId="77777777" w:rsidR="006508A9" w:rsidRDefault="006508A9" w:rsidP="006508A9">
      <w:pPr>
        <w:pStyle w:val="PL"/>
      </w:pPr>
      <w:r>
        <w:t xml:space="preserve">            - IS_LESS_THAN</w:t>
      </w:r>
    </w:p>
    <w:p w14:paraId="6DC2BF57" w14:textId="77777777" w:rsidR="006508A9" w:rsidRDefault="006508A9" w:rsidP="006508A9">
      <w:pPr>
        <w:pStyle w:val="PL"/>
      </w:pPr>
      <w:r>
        <w:t xml:space="preserve">        targetValueRange:</w:t>
      </w:r>
    </w:p>
    <w:p w14:paraId="63334FE2" w14:textId="77777777" w:rsidR="006508A9" w:rsidRDefault="006508A9" w:rsidP="006508A9">
      <w:pPr>
        <w:pStyle w:val="PL"/>
      </w:pPr>
      <w:r>
        <w:t xml:space="preserve">          type: integer</w:t>
      </w:r>
    </w:p>
    <w:p w14:paraId="428C84DE" w14:textId="77777777" w:rsidR="006508A9" w:rsidRDefault="006508A9" w:rsidP="006508A9">
      <w:pPr>
        <w:pStyle w:val="PL"/>
      </w:pPr>
    </w:p>
    <w:p w14:paraId="23D2047A" w14:textId="77777777" w:rsidR="006508A9" w:rsidRDefault="006508A9" w:rsidP="006508A9">
      <w:pPr>
        <w:pStyle w:val="PL"/>
      </w:pPr>
      <w:r>
        <w:t xml:space="preserve">   #-------Definition of the concrete </w:t>
      </w:r>
      <w:proofErr w:type="gramStart"/>
      <w:r>
        <w:t>ExpectationTarget  dataType</w:t>
      </w:r>
      <w:proofErr w:type="gramEnd"/>
      <w:r>
        <w:t xml:space="preserve">----------#  </w:t>
      </w:r>
    </w:p>
    <w:p w14:paraId="4B028F44" w14:textId="77777777" w:rsidR="006508A9" w:rsidRDefault="006508A9" w:rsidP="006508A9">
      <w:pPr>
        <w:pStyle w:val="PL"/>
      </w:pPr>
      <w:r>
        <w:t xml:space="preserve">   </w:t>
      </w:r>
    </w:p>
    <w:p w14:paraId="3C3F0077" w14:textId="77777777" w:rsidR="006508A9" w:rsidRDefault="006508A9" w:rsidP="006508A9">
      <w:pPr>
        <w:pStyle w:val="PL"/>
      </w:pPr>
      <w:r>
        <w:t xml:space="preserve">   #-------Definition of the concrete ObjectTarget dataType----------------#</w:t>
      </w:r>
    </w:p>
    <w:p w14:paraId="5801AA20" w14:textId="77777777" w:rsidR="006508A9" w:rsidRDefault="006508A9" w:rsidP="006508A9">
      <w:pPr>
        <w:pStyle w:val="PL"/>
      </w:pPr>
      <w:r>
        <w:t xml:space="preserve">    CoverageAreaPolygonContext:</w:t>
      </w:r>
    </w:p>
    <w:p w14:paraId="52E85FBF" w14:textId="77777777" w:rsidR="006508A9" w:rsidRDefault="006508A9" w:rsidP="006508A9">
      <w:pPr>
        <w:pStyle w:val="PL"/>
      </w:pPr>
      <w:r>
        <w:t xml:space="preserve">      description: &gt;-</w:t>
      </w:r>
    </w:p>
    <w:p w14:paraId="37ADFF39" w14:textId="77777777" w:rsidR="006508A9" w:rsidRDefault="006508A9" w:rsidP="006508A9">
      <w:pPr>
        <w:pStyle w:val="PL"/>
      </w:pPr>
      <w:r>
        <w:t xml:space="preserve">        This data type is the "ObjectContext" data type with specialisations for CoverageAreaPolygonContext          </w:t>
      </w:r>
    </w:p>
    <w:p w14:paraId="29250992" w14:textId="77777777" w:rsidR="006508A9" w:rsidRDefault="006508A9" w:rsidP="006508A9">
      <w:pPr>
        <w:pStyle w:val="PL"/>
      </w:pPr>
      <w:r>
        <w:t xml:space="preserve">      type: object</w:t>
      </w:r>
    </w:p>
    <w:p w14:paraId="0CECF40B" w14:textId="77777777" w:rsidR="006508A9" w:rsidRDefault="006508A9" w:rsidP="006508A9">
      <w:pPr>
        <w:pStyle w:val="PL"/>
      </w:pPr>
      <w:r>
        <w:t xml:space="preserve">      properties:</w:t>
      </w:r>
    </w:p>
    <w:p w14:paraId="795B00D7" w14:textId="77777777" w:rsidR="006508A9" w:rsidRDefault="006508A9" w:rsidP="006508A9">
      <w:pPr>
        <w:pStyle w:val="PL"/>
      </w:pPr>
      <w:r>
        <w:t xml:space="preserve">        contextAttribute:</w:t>
      </w:r>
    </w:p>
    <w:p w14:paraId="333C36CF" w14:textId="77777777" w:rsidR="006508A9" w:rsidRDefault="006508A9" w:rsidP="006508A9">
      <w:pPr>
        <w:pStyle w:val="PL"/>
      </w:pPr>
      <w:r>
        <w:t xml:space="preserve">          type: string</w:t>
      </w:r>
    </w:p>
    <w:p w14:paraId="280F8309" w14:textId="77777777" w:rsidR="006508A9" w:rsidRDefault="006508A9" w:rsidP="006508A9">
      <w:pPr>
        <w:pStyle w:val="PL"/>
      </w:pPr>
      <w:r>
        <w:t xml:space="preserve">          enum:</w:t>
      </w:r>
    </w:p>
    <w:p w14:paraId="7622AFF5" w14:textId="77777777" w:rsidR="006508A9" w:rsidRDefault="006508A9" w:rsidP="006508A9">
      <w:pPr>
        <w:pStyle w:val="PL"/>
      </w:pPr>
      <w:r>
        <w:t xml:space="preserve">            - CoverageAreaPolygon</w:t>
      </w:r>
    </w:p>
    <w:p w14:paraId="2BC532FB" w14:textId="77777777" w:rsidR="006508A9" w:rsidRDefault="006508A9" w:rsidP="006508A9">
      <w:pPr>
        <w:pStyle w:val="PL"/>
      </w:pPr>
      <w:r>
        <w:t xml:space="preserve">        contextCondition:</w:t>
      </w:r>
    </w:p>
    <w:p w14:paraId="47418D17" w14:textId="77777777" w:rsidR="006508A9" w:rsidRDefault="006508A9" w:rsidP="006508A9">
      <w:pPr>
        <w:pStyle w:val="PL"/>
      </w:pPr>
      <w:r>
        <w:t xml:space="preserve">          type: string</w:t>
      </w:r>
    </w:p>
    <w:p w14:paraId="38CE9741" w14:textId="77777777" w:rsidR="006508A9" w:rsidRDefault="006508A9" w:rsidP="006508A9">
      <w:pPr>
        <w:pStyle w:val="PL"/>
      </w:pPr>
      <w:r>
        <w:t xml:space="preserve">          enum:</w:t>
      </w:r>
    </w:p>
    <w:p w14:paraId="688D61AB" w14:textId="77777777" w:rsidR="006508A9" w:rsidRDefault="006508A9" w:rsidP="006508A9">
      <w:pPr>
        <w:pStyle w:val="PL"/>
      </w:pPr>
      <w:r>
        <w:t xml:space="preserve">            - IS_ALL_OF</w:t>
      </w:r>
    </w:p>
    <w:p w14:paraId="12E8BAC9" w14:textId="77777777" w:rsidR="006508A9" w:rsidRDefault="006508A9" w:rsidP="006508A9">
      <w:pPr>
        <w:pStyle w:val="PL"/>
      </w:pPr>
      <w:r>
        <w:t xml:space="preserve">        contextValueRange:</w:t>
      </w:r>
    </w:p>
    <w:p w14:paraId="05526673" w14:textId="77777777" w:rsidR="006508A9" w:rsidRDefault="006508A9" w:rsidP="006508A9">
      <w:pPr>
        <w:pStyle w:val="PL"/>
      </w:pPr>
      <w:r>
        <w:t xml:space="preserve">          $ref: 'TS28623_ComDefs.yaml#/components/schemas/GeoArea'</w:t>
      </w:r>
    </w:p>
    <w:p w14:paraId="4530EA72" w14:textId="77777777" w:rsidR="006508A9" w:rsidRDefault="006508A9" w:rsidP="006508A9">
      <w:pPr>
        <w:pStyle w:val="PL"/>
      </w:pPr>
      <w:r>
        <w:t xml:space="preserve">    CoverageTACContext:</w:t>
      </w:r>
    </w:p>
    <w:p w14:paraId="009EF8C0" w14:textId="77777777" w:rsidR="006508A9" w:rsidRDefault="006508A9" w:rsidP="006508A9">
      <w:pPr>
        <w:pStyle w:val="PL"/>
      </w:pPr>
      <w:r>
        <w:t xml:space="preserve">      description: &gt;-</w:t>
      </w:r>
    </w:p>
    <w:p w14:paraId="6DB98F5A" w14:textId="77777777" w:rsidR="006508A9" w:rsidRDefault="006508A9" w:rsidP="006508A9">
      <w:pPr>
        <w:pStyle w:val="PL"/>
      </w:pPr>
      <w:r>
        <w:t xml:space="preserve">        This data type is the "ObjectContext" data type with specialisations for CoverageTACContext     </w:t>
      </w:r>
    </w:p>
    <w:p w14:paraId="02BD52FB" w14:textId="77777777" w:rsidR="006508A9" w:rsidRDefault="006508A9" w:rsidP="006508A9">
      <w:pPr>
        <w:pStyle w:val="PL"/>
      </w:pPr>
      <w:r>
        <w:t xml:space="preserve">      type: object</w:t>
      </w:r>
    </w:p>
    <w:p w14:paraId="342519C3" w14:textId="77777777" w:rsidR="006508A9" w:rsidRDefault="006508A9" w:rsidP="006508A9">
      <w:pPr>
        <w:pStyle w:val="PL"/>
      </w:pPr>
      <w:r>
        <w:t xml:space="preserve">      properties:</w:t>
      </w:r>
    </w:p>
    <w:p w14:paraId="0E5A18A0" w14:textId="77777777" w:rsidR="006508A9" w:rsidRDefault="006508A9" w:rsidP="006508A9">
      <w:pPr>
        <w:pStyle w:val="PL"/>
      </w:pPr>
      <w:r>
        <w:t xml:space="preserve">        contextAttribute:</w:t>
      </w:r>
    </w:p>
    <w:p w14:paraId="316F60E2" w14:textId="77777777" w:rsidR="006508A9" w:rsidRDefault="006508A9" w:rsidP="006508A9">
      <w:pPr>
        <w:pStyle w:val="PL"/>
      </w:pPr>
      <w:r>
        <w:t xml:space="preserve">          type: string</w:t>
      </w:r>
    </w:p>
    <w:p w14:paraId="18E47EC4" w14:textId="77777777" w:rsidR="006508A9" w:rsidRDefault="006508A9" w:rsidP="006508A9">
      <w:pPr>
        <w:pStyle w:val="PL"/>
      </w:pPr>
      <w:r>
        <w:t xml:space="preserve">          enum:</w:t>
      </w:r>
    </w:p>
    <w:p w14:paraId="10DFF5AE" w14:textId="77777777" w:rsidR="006508A9" w:rsidRDefault="006508A9" w:rsidP="006508A9">
      <w:pPr>
        <w:pStyle w:val="PL"/>
      </w:pPr>
      <w:r>
        <w:t xml:space="preserve">            - CoverageAreaTac</w:t>
      </w:r>
    </w:p>
    <w:p w14:paraId="7AE0CAD5" w14:textId="77777777" w:rsidR="006508A9" w:rsidRDefault="006508A9" w:rsidP="006508A9">
      <w:pPr>
        <w:pStyle w:val="PL"/>
      </w:pPr>
      <w:r>
        <w:t xml:space="preserve">        contextCondition:</w:t>
      </w:r>
    </w:p>
    <w:p w14:paraId="1CD2372E" w14:textId="77777777" w:rsidR="006508A9" w:rsidRDefault="006508A9" w:rsidP="006508A9">
      <w:pPr>
        <w:pStyle w:val="PL"/>
      </w:pPr>
      <w:r>
        <w:t xml:space="preserve">          type: string</w:t>
      </w:r>
    </w:p>
    <w:p w14:paraId="479BA578" w14:textId="77777777" w:rsidR="006508A9" w:rsidRDefault="006508A9" w:rsidP="006508A9">
      <w:pPr>
        <w:pStyle w:val="PL"/>
      </w:pPr>
      <w:r>
        <w:t xml:space="preserve">          enum:</w:t>
      </w:r>
    </w:p>
    <w:p w14:paraId="3927CA8E" w14:textId="77777777" w:rsidR="006508A9" w:rsidRDefault="006508A9" w:rsidP="006508A9">
      <w:pPr>
        <w:pStyle w:val="PL"/>
      </w:pPr>
      <w:r>
        <w:t xml:space="preserve">             - IS_ALL_OF</w:t>
      </w:r>
    </w:p>
    <w:p w14:paraId="46927AE2" w14:textId="77777777" w:rsidR="006508A9" w:rsidRDefault="006508A9" w:rsidP="006508A9">
      <w:pPr>
        <w:pStyle w:val="PL"/>
      </w:pPr>
      <w:r>
        <w:t xml:space="preserve">        contextValueRange:</w:t>
      </w:r>
    </w:p>
    <w:p w14:paraId="7C810D02" w14:textId="77777777" w:rsidR="006508A9" w:rsidRDefault="006508A9" w:rsidP="006508A9">
      <w:pPr>
        <w:pStyle w:val="PL"/>
      </w:pPr>
      <w:r>
        <w:t xml:space="preserve">          type: array</w:t>
      </w:r>
    </w:p>
    <w:p w14:paraId="7DDD0EEB" w14:textId="77777777" w:rsidR="006508A9" w:rsidRDefault="006508A9" w:rsidP="006508A9">
      <w:pPr>
        <w:pStyle w:val="PL"/>
      </w:pPr>
      <w:r>
        <w:t xml:space="preserve">          items:</w:t>
      </w:r>
    </w:p>
    <w:p w14:paraId="24923DB1" w14:textId="77777777" w:rsidR="006508A9" w:rsidRDefault="006508A9" w:rsidP="006508A9">
      <w:pPr>
        <w:pStyle w:val="PL"/>
      </w:pPr>
      <w:r>
        <w:t xml:space="preserve">            $ref: "TS28623_ComDefs.yaml#/components/schemas/Tac"</w:t>
      </w:r>
    </w:p>
    <w:p w14:paraId="19556D92" w14:textId="77777777" w:rsidR="006508A9" w:rsidRDefault="006508A9" w:rsidP="006508A9">
      <w:pPr>
        <w:pStyle w:val="PL"/>
      </w:pPr>
      <w:r>
        <w:t xml:space="preserve">    PLMNContext:</w:t>
      </w:r>
    </w:p>
    <w:p w14:paraId="7D592B57" w14:textId="77777777" w:rsidR="006508A9" w:rsidRDefault="006508A9" w:rsidP="006508A9">
      <w:pPr>
        <w:pStyle w:val="PL"/>
      </w:pPr>
      <w:r>
        <w:lastRenderedPageBreak/>
        <w:t xml:space="preserve">      description: &gt;-</w:t>
      </w:r>
    </w:p>
    <w:p w14:paraId="60E09660" w14:textId="77777777" w:rsidR="006508A9" w:rsidRDefault="006508A9" w:rsidP="006508A9">
      <w:pPr>
        <w:pStyle w:val="PL"/>
      </w:pPr>
      <w:r>
        <w:t xml:space="preserve">        This data type is the "ObjectContext" data type with specialisations for PLMNContext       </w:t>
      </w:r>
    </w:p>
    <w:p w14:paraId="22F5BEC3" w14:textId="77777777" w:rsidR="006508A9" w:rsidRDefault="006508A9" w:rsidP="006508A9">
      <w:pPr>
        <w:pStyle w:val="PL"/>
      </w:pPr>
      <w:r>
        <w:t xml:space="preserve">      type: object</w:t>
      </w:r>
    </w:p>
    <w:p w14:paraId="48A4092B" w14:textId="77777777" w:rsidR="006508A9" w:rsidRDefault="006508A9" w:rsidP="006508A9">
      <w:pPr>
        <w:pStyle w:val="PL"/>
      </w:pPr>
      <w:r>
        <w:t xml:space="preserve">      properties:</w:t>
      </w:r>
    </w:p>
    <w:p w14:paraId="580097A7" w14:textId="77777777" w:rsidR="006508A9" w:rsidRDefault="006508A9" w:rsidP="006508A9">
      <w:pPr>
        <w:pStyle w:val="PL"/>
      </w:pPr>
      <w:r>
        <w:t xml:space="preserve">        contextAttribute:</w:t>
      </w:r>
    </w:p>
    <w:p w14:paraId="29C6C420" w14:textId="77777777" w:rsidR="006508A9" w:rsidRDefault="006508A9" w:rsidP="006508A9">
      <w:pPr>
        <w:pStyle w:val="PL"/>
      </w:pPr>
      <w:r>
        <w:t xml:space="preserve">          type: string</w:t>
      </w:r>
    </w:p>
    <w:p w14:paraId="495ECD07" w14:textId="77777777" w:rsidR="006508A9" w:rsidRDefault="006508A9" w:rsidP="006508A9">
      <w:pPr>
        <w:pStyle w:val="PL"/>
      </w:pPr>
      <w:r>
        <w:t xml:space="preserve">          enum:</w:t>
      </w:r>
    </w:p>
    <w:p w14:paraId="54EC515F" w14:textId="77777777" w:rsidR="006508A9" w:rsidRDefault="006508A9" w:rsidP="006508A9">
      <w:pPr>
        <w:pStyle w:val="PL"/>
      </w:pPr>
      <w:r>
        <w:t xml:space="preserve">            - PLMN</w:t>
      </w:r>
    </w:p>
    <w:p w14:paraId="08FA7C76" w14:textId="77777777" w:rsidR="006508A9" w:rsidRDefault="006508A9" w:rsidP="006508A9">
      <w:pPr>
        <w:pStyle w:val="PL"/>
      </w:pPr>
      <w:r>
        <w:t xml:space="preserve">        contextCondition:</w:t>
      </w:r>
    </w:p>
    <w:p w14:paraId="0C857145" w14:textId="77777777" w:rsidR="006508A9" w:rsidRDefault="006508A9" w:rsidP="006508A9">
      <w:pPr>
        <w:pStyle w:val="PL"/>
      </w:pPr>
      <w:r>
        <w:t xml:space="preserve">          type: string</w:t>
      </w:r>
    </w:p>
    <w:p w14:paraId="76571298" w14:textId="77777777" w:rsidR="006508A9" w:rsidRDefault="006508A9" w:rsidP="006508A9">
      <w:pPr>
        <w:pStyle w:val="PL"/>
      </w:pPr>
      <w:r>
        <w:t xml:space="preserve">          enum:</w:t>
      </w:r>
    </w:p>
    <w:p w14:paraId="057149B5" w14:textId="77777777" w:rsidR="006508A9" w:rsidRDefault="006508A9" w:rsidP="006508A9">
      <w:pPr>
        <w:pStyle w:val="PL"/>
      </w:pPr>
      <w:r>
        <w:t xml:space="preserve">            - IS_ALL_OF</w:t>
      </w:r>
    </w:p>
    <w:p w14:paraId="66255B3A" w14:textId="77777777" w:rsidR="006508A9" w:rsidRDefault="006508A9" w:rsidP="006508A9">
      <w:pPr>
        <w:pStyle w:val="PL"/>
      </w:pPr>
      <w:r>
        <w:t xml:space="preserve">        contextValueRange:</w:t>
      </w:r>
    </w:p>
    <w:p w14:paraId="42299BEF" w14:textId="77777777" w:rsidR="006508A9" w:rsidRDefault="006508A9" w:rsidP="006508A9">
      <w:pPr>
        <w:pStyle w:val="PL"/>
      </w:pPr>
      <w:r>
        <w:t xml:space="preserve">          type: array</w:t>
      </w:r>
    </w:p>
    <w:p w14:paraId="514FEDD3" w14:textId="77777777" w:rsidR="006508A9" w:rsidRDefault="006508A9" w:rsidP="006508A9">
      <w:pPr>
        <w:pStyle w:val="PL"/>
      </w:pPr>
      <w:r>
        <w:t xml:space="preserve">          items:</w:t>
      </w:r>
    </w:p>
    <w:p w14:paraId="026394DE" w14:textId="77777777" w:rsidR="006508A9" w:rsidRDefault="006508A9" w:rsidP="006508A9">
      <w:pPr>
        <w:pStyle w:val="PL"/>
      </w:pPr>
      <w:r>
        <w:t xml:space="preserve">            $ref: 'TS28623_ComDefs.yaml#/components/schemas/PlmnId'</w:t>
      </w:r>
    </w:p>
    <w:p w14:paraId="4152BAA0" w14:textId="77777777" w:rsidR="006508A9" w:rsidRDefault="006508A9" w:rsidP="006508A9">
      <w:pPr>
        <w:pStyle w:val="PL"/>
      </w:pPr>
      <w:r>
        <w:t xml:space="preserve">    DlFrequencyContext:</w:t>
      </w:r>
    </w:p>
    <w:p w14:paraId="1DCE6BE3" w14:textId="77777777" w:rsidR="006508A9" w:rsidRDefault="006508A9" w:rsidP="006508A9">
      <w:pPr>
        <w:pStyle w:val="PL"/>
      </w:pPr>
      <w:r>
        <w:t xml:space="preserve">      description: &gt;-</w:t>
      </w:r>
    </w:p>
    <w:p w14:paraId="130DB331" w14:textId="77777777" w:rsidR="006508A9" w:rsidRDefault="006508A9" w:rsidP="006508A9">
      <w:pPr>
        <w:pStyle w:val="PL"/>
      </w:pPr>
      <w:r>
        <w:t xml:space="preserve">        This data type is the "Context" data type with specialisations for Object context "DLFrequencyContext".</w:t>
      </w:r>
    </w:p>
    <w:p w14:paraId="0FA01C78" w14:textId="77777777" w:rsidR="006508A9" w:rsidRDefault="006508A9" w:rsidP="006508A9">
      <w:pPr>
        <w:pStyle w:val="PL"/>
      </w:pPr>
      <w:r>
        <w:t xml:space="preserve">        It describes the downlink frequency information (RF reference frequencies and/ or the </w:t>
      </w:r>
    </w:p>
    <w:p w14:paraId="0C70EDE1" w14:textId="77777777" w:rsidR="006508A9" w:rsidRDefault="006508A9" w:rsidP="006508A9">
      <w:pPr>
        <w:pStyle w:val="PL"/>
      </w:pPr>
      <w:r>
        <w:t xml:space="preserve">        frequency operating band) supported by the RAN SubNetwork that the intent expectation is applied.       </w:t>
      </w:r>
    </w:p>
    <w:p w14:paraId="636292C0" w14:textId="77777777" w:rsidR="006508A9" w:rsidRDefault="006508A9" w:rsidP="006508A9">
      <w:pPr>
        <w:pStyle w:val="PL"/>
      </w:pPr>
      <w:r>
        <w:t xml:space="preserve">      type: object</w:t>
      </w:r>
    </w:p>
    <w:p w14:paraId="57A4AA90" w14:textId="77777777" w:rsidR="006508A9" w:rsidRDefault="006508A9" w:rsidP="006508A9">
      <w:pPr>
        <w:pStyle w:val="PL"/>
      </w:pPr>
      <w:r>
        <w:t xml:space="preserve">      properties:</w:t>
      </w:r>
    </w:p>
    <w:p w14:paraId="633035D8" w14:textId="77777777" w:rsidR="006508A9" w:rsidRDefault="006508A9" w:rsidP="006508A9">
      <w:pPr>
        <w:pStyle w:val="PL"/>
      </w:pPr>
      <w:r>
        <w:t xml:space="preserve">        contextAttribute:</w:t>
      </w:r>
    </w:p>
    <w:p w14:paraId="4B8E9003" w14:textId="77777777" w:rsidR="006508A9" w:rsidRDefault="006508A9" w:rsidP="006508A9">
      <w:pPr>
        <w:pStyle w:val="PL"/>
      </w:pPr>
      <w:r>
        <w:t xml:space="preserve">          type: string</w:t>
      </w:r>
    </w:p>
    <w:p w14:paraId="37379630" w14:textId="77777777" w:rsidR="006508A9" w:rsidRDefault="006508A9" w:rsidP="006508A9">
      <w:pPr>
        <w:pStyle w:val="PL"/>
      </w:pPr>
      <w:r>
        <w:t xml:space="preserve">          enum:</w:t>
      </w:r>
    </w:p>
    <w:p w14:paraId="6A8973C5" w14:textId="77777777" w:rsidR="006508A9" w:rsidRDefault="006508A9" w:rsidP="006508A9">
      <w:pPr>
        <w:pStyle w:val="PL"/>
      </w:pPr>
      <w:r>
        <w:t xml:space="preserve">            - DlFrequency</w:t>
      </w:r>
    </w:p>
    <w:p w14:paraId="362B3F95" w14:textId="77777777" w:rsidR="006508A9" w:rsidRDefault="006508A9" w:rsidP="006508A9">
      <w:pPr>
        <w:pStyle w:val="PL"/>
      </w:pPr>
      <w:r>
        <w:t xml:space="preserve">        contextCondition:</w:t>
      </w:r>
    </w:p>
    <w:p w14:paraId="34330A00" w14:textId="77777777" w:rsidR="006508A9" w:rsidRDefault="006508A9" w:rsidP="006508A9">
      <w:pPr>
        <w:pStyle w:val="PL"/>
      </w:pPr>
      <w:r>
        <w:t xml:space="preserve">          type: string</w:t>
      </w:r>
    </w:p>
    <w:p w14:paraId="251377CB" w14:textId="77777777" w:rsidR="006508A9" w:rsidRDefault="006508A9" w:rsidP="006508A9">
      <w:pPr>
        <w:pStyle w:val="PL"/>
      </w:pPr>
      <w:r>
        <w:t xml:space="preserve">          enum:</w:t>
      </w:r>
    </w:p>
    <w:p w14:paraId="76E77FC2" w14:textId="77777777" w:rsidR="006508A9" w:rsidRDefault="006508A9" w:rsidP="006508A9">
      <w:pPr>
        <w:pStyle w:val="PL"/>
      </w:pPr>
      <w:r>
        <w:t xml:space="preserve">            - IS_ALL_OF</w:t>
      </w:r>
    </w:p>
    <w:p w14:paraId="2A1D2D97" w14:textId="77777777" w:rsidR="006508A9" w:rsidRDefault="006508A9" w:rsidP="006508A9">
      <w:pPr>
        <w:pStyle w:val="PL"/>
      </w:pPr>
      <w:r>
        <w:t xml:space="preserve">        contextValueRange:</w:t>
      </w:r>
    </w:p>
    <w:p w14:paraId="3C6AB3ED" w14:textId="77777777" w:rsidR="006508A9" w:rsidRDefault="006508A9" w:rsidP="006508A9">
      <w:pPr>
        <w:pStyle w:val="PL"/>
      </w:pPr>
      <w:r>
        <w:t xml:space="preserve">          type: array</w:t>
      </w:r>
    </w:p>
    <w:p w14:paraId="64855C2B" w14:textId="77777777" w:rsidR="006508A9" w:rsidRDefault="006508A9" w:rsidP="006508A9">
      <w:pPr>
        <w:pStyle w:val="PL"/>
      </w:pPr>
      <w:r>
        <w:t xml:space="preserve">          items:</w:t>
      </w:r>
    </w:p>
    <w:p w14:paraId="6B2DCBFD" w14:textId="77777777" w:rsidR="006508A9" w:rsidRDefault="006508A9" w:rsidP="006508A9">
      <w:pPr>
        <w:pStyle w:val="PL"/>
      </w:pPr>
      <w:r>
        <w:t xml:space="preserve">            $ref: 'TS28312_IntentNrm.yaml#/components/schemas/Frequency'</w:t>
      </w:r>
    </w:p>
    <w:p w14:paraId="56F7981A" w14:textId="77777777" w:rsidR="006508A9" w:rsidRDefault="006508A9" w:rsidP="006508A9">
      <w:pPr>
        <w:pStyle w:val="PL"/>
      </w:pPr>
      <w:r>
        <w:t xml:space="preserve">    UlFrequencyContext:</w:t>
      </w:r>
    </w:p>
    <w:p w14:paraId="73930C90" w14:textId="77777777" w:rsidR="006508A9" w:rsidRDefault="006508A9" w:rsidP="006508A9">
      <w:pPr>
        <w:pStyle w:val="PL"/>
      </w:pPr>
      <w:r>
        <w:t xml:space="preserve">      description: &gt;-</w:t>
      </w:r>
    </w:p>
    <w:p w14:paraId="6B55D876" w14:textId="77777777" w:rsidR="006508A9" w:rsidRDefault="006508A9" w:rsidP="006508A9">
      <w:pPr>
        <w:pStyle w:val="PL"/>
        <w:rPr>
          <w:ins w:id="279" w:author="ruiyue"/>
        </w:rPr>
      </w:pPr>
      <w:ins w:id="280" w:author="ruiyue">
        <w:r>
          <w:t xml:space="preserve">        This data type is the "Context" data type with specialisations for Object context "ULFrequencyContext".</w:t>
        </w:r>
      </w:ins>
    </w:p>
    <w:p w14:paraId="575E134A" w14:textId="77777777" w:rsidR="006508A9" w:rsidRDefault="006508A9" w:rsidP="006508A9">
      <w:pPr>
        <w:pStyle w:val="PL"/>
        <w:rPr>
          <w:del w:id="281" w:author="ruiyue"/>
        </w:rPr>
      </w:pPr>
      <w:del w:id="282" w:author="ruiyue">
        <w:r>
          <w:delText xml:space="preserve">        This data type is the "Context" data type with specialisations for Object context "DLFrequencyContext".</w:delText>
        </w:r>
      </w:del>
    </w:p>
    <w:p w14:paraId="4F16D16D" w14:textId="77777777" w:rsidR="006508A9" w:rsidRDefault="006508A9" w:rsidP="006508A9">
      <w:pPr>
        <w:pStyle w:val="PL"/>
      </w:pPr>
      <w:r>
        <w:t xml:space="preserve">        It describes the uplink frequency information (RF reference frequencies and/ or the frequency </w:t>
      </w:r>
    </w:p>
    <w:p w14:paraId="396D30BE" w14:textId="77777777" w:rsidR="006508A9" w:rsidRDefault="006508A9" w:rsidP="006508A9">
      <w:pPr>
        <w:pStyle w:val="PL"/>
      </w:pPr>
      <w:r>
        <w:t xml:space="preserve">        operating band) supported by the RAN SubNetwork that the intent expectation is applied.       </w:t>
      </w:r>
    </w:p>
    <w:p w14:paraId="2CF3C350" w14:textId="77777777" w:rsidR="006508A9" w:rsidRDefault="006508A9" w:rsidP="006508A9">
      <w:pPr>
        <w:pStyle w:val="PL"/>
      </w:pPr>
      <w:r>
        <w:t xml:space="preserve">      type: object</w:t>
      </w:r>
    </w:p>
    <w:p w14:paraId="1E98A92F" w14:textId="77777777" w:rsidR="006508A9" w:rsidRDefault="006508A9" w:rsidP="006508A9">
      <w:pPr>
        <w:pStyle w:val="PL"/>
      </w:pPr>
      <w:r>
        <w:t xml:space="preserve">      properties:</w:t>
      </w:r>
    </w:p>
    <w:p w14:paraId="619F30BC" w14:textId="77777777" w:rsidR="006508A9" w:rsidRDefault="006508A9" w:rsidP="006508A9">
      <w:pPr>
        <w:pStyle w:val="PL"/>
      </w:pPr>
      <w:r>
        <w:t xml:space="preserve">        contextAttribute:</w:t>
      </w:r>
    </w:p>
    <w:p w14:paraId="331D9322" w14:textId="77777777" w:rsidR="006508A9" w:rsidRDefault="006508A9" w:rsidP="006508A9">
      <w:pPr>
        <w:pStyle w:val="PL"/>
      </w:pPr>
      <w:r>
        <w:t xml:space="preserve">          type: string</w:t>
      </w:r>
    </w:p>
    <w:p w14:paraId="10A25C57" w14:textId="77777777" w:rsidR="006508A9" w:rsidRDefault="006508A9" w:rsidP="006508A9">
      <w:pPr>
        <w:pStyle w:val="PL"/>
      </w:pPr>
      <w:r>
        <w:t xml:space="preserve">          enum:</w:t>
      </w:r>
    </w:p>
    <w:p w14:paraId="3FBD390B" w14:textId="77777777" w:rsidR="006508A9" w:rsidRDefault="006508A9" w:rsidP="006508A9">
      <w:pPr>
        <w:pStyle w:val="PL"/>
      </w:pPr>
      <w:r>
        <w:t xml:space="preserve">            - UlFrequency</w:t>
      </w:r>
    </w:p>
    <w:p w14:paraId="594220C1" w14:textId="77777777" w:rsidR="006508A9" w:rsidRDefault="006508A9" w:rsidP="006508A9">
      <w:pPr>
        <w:pStyle w:val="PL"/>
      </w:pPr>
      <w:r>
        <w:t xml:space="preserve">        contextCondition:</w:t>
      </w:r>
    </w:p>
    <w:p w14:paraId="58EF6A12" w14:textId="77777777" w:rsidR="006508A9" w:rsidRDefault="006508A9" w:rsidP="006508A9">
      <w:pPr>
        <w:pStyle w:val="PL"/>
      </w:pPr>
      <w:r>
        <w:t xml:space="preserve">          type: string</w:t>
      </w:r>
    </w:p>
    <w:p w14:paraId="73C52C32" w14:textId="77777777" w:rsidR="006508A9" w:rsidRDefault="006508A9" w:rsidP="006508A9">
      <w:pPr>
        <w:pStyle w:val="PL"/>
      </w:pPr>
      <w:r>
        <w:t xml:space="preserve">          enum:</w:t>
      </w:r>
    </w:p>
    <w:p w14:paraId="6E3D7D70" w14:textId="77777777" w:rsidR="006508A9" w:rsidRDefault="006508A9" w:rsidP="006508A9">
      <w:pPr>
        <w:pStyle w:val="PL"/>
      </w:pPr>
      <w:r>
        <w:t xml:space="preserve">            - IS_ALL_OF</w:t>
      </w:r>
    </w:p>
    <w:p w14:paraId="48021485" w14:textId="77777777" w:rsidR="006508A9" w:rsidRDefault="006508A9" w:rsidP="006508A9">
      <w:pPr>
        <w:pStyle w:val="PL"/>
      </w:pPr>
      <w:r>
        <w:t xml:space="preserve">        contextValueRange:</w:t>
      </w:r>
    </w:p>
    <w:p w14:paraId="12D9FC46" w14:textId="77777777" w:rsidR="006508A9" w:rsidRDefault="006508A9" w:rsidP="006508A9">
      <w:pPr>
        <w:pStyle w:val="PL"/>
      </w:pPr>
      <w:r>
        <w:t xml:space="preserve">          type: array</w:t>
      </w:r>
    </w:p>
    <w:p w14:paraId="4FAFC79F" w14:textId="77777777" w:rsidR="006508A9" w:rsidRDefault="006508A9" w:rsidP="006508A9">
      <w:pPr>
        <w:pStyle w:val="PL"/>
      </w:pPr>
      <w:r>
        <w:t xml:space="preserve">          items:</w:t>
      </w:r>
    </w:p>
    <w:p w14:paraId="2589EF76" w14:textId="77777777" w:rsidR="006508A9" w:rsidRDefault="006508A9" w:rsidP="006508A9">
      <w:pPr>
        <w:pStyle w:val="PL"/>
      </w:pPr>
      <w:r>
        <w:t xml:space="preserve">            $ref: 'TS28312_IntentNrm.yaml#/components/schemas/Frequency'            </w:t>
      </w:r>
    </w:p>
    <w:p w14:paraId="37B44D65" w14:textId="77777777" w:rsidR="006508A9" w:rsidRDefault="006508A9" w:rsidP="006508A9">
      <w:pPr>
        <w:pStyle w:val="PL"/>
      </w:pPr>
      <w:r>
        <w:t xml:space="preserve">    RATContext:</w:t>
      </w:r>
    </w:p>
    <w:p w14:paraId="1B09F921" w14:textId="77777777" w:rsidR="006508A9" w:rsidRDefault="006508A9" w:rsidP="006508A9">
      <w:pPr>
        <w:pStyle w:val="PL"/>
      </w:pPr>
      <w:r>
        <w:t xml:space="preserve">      description: &gt;-</w:t>
      </w:r>
    </w:p>
    <w:p w14:paraId="68A72DDE" w14:textId="77777777" w:rsidR="006508A9" w:rsidRDefault="006508A9" w:rsidP="006508A9">
      <w:pPr>
        <w:pStyle w:val="PL"/>
      </w:pPr>
      <w:r>
        <w:t xml:space="preserve">        This data type is the "ObjectContext" data type with specialisations for RATContext           </w:t>
      </w:r>
    </w:p>
    <w:p w14:paraId="70979767" w14:textId="77777777" w:rsidR="006508A9" w:rsidRDefault="006508A9" w:rsidP="006508A9">
      <w:pPr>
        <w:pStyle w:val="PL"/>
      </w:pPr>
      <w:r>
        <w:t xml:space="preserve">      type: object</w:t>
      </w:r>
    </w:p>
    <w:p w14:paraId="029850FE" w14:textId="77777777" w:rsidR="006508A9" w:rsidRDefault="006508A9" w:rsidP="006508A9">
      <w:pPr>
        <w:pStyle w:val="PL"/>
      </w:pPr>
      <w:r>
        <w:t xml:space="preserve">      properties:</w:t>
      </w:r>
    </w:p>
    <w:p w14:paraId="2867DC71" w14:textId="77777777" w:rsidR="006508A9" w:rsidRDefault="006508A9" w:rsidP="006508A9">
      <w:pPr>
        <w:pStyle w:val="PL"/>
      </w:pPr>
      <w:r>
        <w:t xml:space="preserve">        contextAttribute:</w:t>
      </w:r>
    </w:p>
    <w:p w14:paraId="3380AF6C" w14:textId="77777777" w:rsidR="006508A9" w:rsidRDefault="006508A9" w:rsidP="006508A9">
      <w:pPr>
        <w:pStyle w:val="PL"/>
      </w:pPr>
      <w:r>
        <w:t xml:space="preserve">          type: string</w:t>
      </w:r>
    </w:p>
    <w:p w14:paraId="6AD6A0F1" w14:textId="77777777" w:rsidR="006508A9" w:rsidRDefault="006508A9" w:rsidP="006508A9">
      <w:pPr>
        <w:pStyle w:val="PL"/>
      </w:pPr>
      <w:r>
        <w:t xml:space="preserve">          enum:</w:t>
      </w:r>
    </w:p>
    <w:p w14:paraId="46E92E2B" w14:textId="77777777" w:rsidR="006508A9" w:rsidRDefault="006508A9" w:rsidP="006508A9">
      <w:pPr>
        <w:pStyle w:val="PL"/>
      </w:pPr>
      <w:r>
        <w:t xml:space="preserve">            - RAT</w:t>
      </w:r>
    </w:p>
    <w:p w14:paraId="7A9D01C2" w14:textId="77777777" w:rsidR="006508A9" w:rsidRDefault="006508A9" w:rsidP="006508A9">
      <w:pPr>
        <w:pStyle w:val="PL"/>
      </w:pPr>
      <w:r>
        <w:t xml:space="preserve">        contextCondition:</w:t>
      </w:r>
    </w:p>
    <w:p w14:paraId="74595D05" w14:textId="77777777" w:rsidR="006508A9" w:rsidRDefault="006508A9" w:rsidP="006508A9">
      <w:pPr>
        <w:pStyle w:val="PL"/>
      </w:pPr>
      <w:r>
        <w:t xml:space="preserve">          type: string</w:t>
      </w:r>
    </w:p>
    <w:p w14:paraId="2352783D" w14:textId="77777777" w:rsidR="006508A9" w:rsidRDefault="006508A9" w:rsidP="006508A9">
      <w:pPr>
        <w:pStyle w:val="PL"/>
      </w:pPr>
      <w:r>
        <w:t xml:space="preserve">          enum:</w:t>
      </w:r>
    </w:p>
    <w:p w14:paraId="2DDB7389" w14:textId="77777777" w:rsidR="006508A9" w:rsidRDefault="006508A9" w:rsidP="006508A9">
      <w:pPr>
        <w:pStyle w:val="PL"/>
      </w:pPr>
      <w:r>
        <w:t xml:space="preserve">            - IS_ALL_OF</w:t>
      </w:r>
    </w:p>
    <w:p w14:paraId="56EC0B29" w14:textId="77777777" w:rsidR="006508A9" w:rsidRDefault="006508A9" w:rsidP="006508A9">
      <w:pPr>
        <w:pStyle w:val="PL"/>
      </w:pPr>
      <w:r>
        <w:t xml:space="preserve">        contextValueRange:</w:t>
      </w:r>
    </w:p>
    <w:p w14:paraId="38750D2B" w14:textId="77777777" w:rsidR="006508A9" w:rsidRDefault="006508A9" w:rsidP="006508A9">
      <w:pPr>
        <w:pStyle w:val="PL"/>
      </w:pPr>
      <w:r>
        <w:t xml:space="preserve">          type: array</w:t>
      </w:r>
    </w:p>
    <w:p w14:paraId="7D870C53" w14:textId="77777777" w:rsidR="006508A9" w:rsidRDefault="006508A9" w:rsidP="006508A9">
      <w:pPr>
        <w:pStyle w:val="PL"/>
      </w:pPr>
      <w:r>
        <w:t xml:space="preserve">          items:</w:t>
      </w:r>
    </w:p>
    <w:p w14:paraId="40F0C6F6" w14:textId="77777777" w:rsidR="006508A9" w:rsidRDefault="006508A9" w:rsidP="006508A9">
      <w:pPr>
        <w:pStyle w:val="PL"/>
      </w:pPr>
      <w:r>
        <w:t xml:space="preserve">            type: string</w:t>
      </w:r>
    </w:p>
    <w:p w14:paraId="700D9A1D" w14:textId="77777777" w:rsidR="006508A9" w:rsidRDefault="006508A9" w:rsidP="006508A9">
      <w:pPr>
        <w:pStyle w:val="PL"/>
      </w:pPr>
      <w:r>
        <w:t xml:space="preserve">            enum:</w:t>
      </w:r>
    </w:p>
    <w:p w14:paraId="54DE4711" w14:textId="77777777" w:rsidR="006508A9" w:rsidRDefault="006508A9" w:rsidP="006508A9">
      <w:pPr>
        <w:pStyle w:val="PL"/>
      </w:pPr>
      <w:r>
        <w:lastRenderedPageBreak/>
        <w:t xml:space="preserve">              - UTRAN</w:t>
      </w:r>
    </w:p>
    <w:p w14:paraId="6E592CD1" w14:textId="77777777" w:rsidR="006508A9" w:rsidRDefault="006508A9" w:rsidP="006508A9">
      <w:pPr>
        <w:pStyle w:val="PL"/>
      </w:pPr>
      <w:r>
        <w:t xml:space="preserve">              - EUTRAN</w:t>
      </w:r>
    </w:p>
    <w:p w14:paraId="6E193F5D" w14:textId="77777777" w:rsidR="006508A9" w:rsidRDefault="006508A9" w:rsidP="006508A9">
      <w:pPr>
        <w:pStyle w:val="PL"/>
      </w:pPr>
      <w:r>
        <w:t xml:space="preserve">              - NR</w:t>
      </w:r>
    </w:p>
    <w:p w14:paraId="59A0D349" w14:textId="77777777" w:rsidR="006508A9" w:rsidRDefault="006508A9" w:rsidP="006508A9">
      <w:pPr>
        <w:pStyle w:val="PL"/>
      </w:pPr>
      <w:r>
        <w:t xml:space="preserve">    UEGroupContext:</w:t>
      </w:r>
    </w:p>
    <w:p w14:paraId="09D68525" w14:textId="77777777" w:rsidR="006508A9" w:rsidRDefault="006508A9" w:rsidP="006508A9">
      <w:pPr>
        <w:pStyle w:val="PL"/>
      </w:pPr>
      <w:r>
        <w:t xml:space="preserve">      description: &gt;-</w:t>
      </w:r>
    </w:p>
    <w:p w14:paraId="05BE85F5" w14:textId="77777777" w:rsidR="006508A9" w:rsidRDefault="006508A9" w:rsidP="006508A9">
      <w:pPr>
        <w:pStyle w:val="PL"/>
      </w:pPr>
      <w:r>
        <w:t xml:space="preserve">        This data type is the "ObjectContext" data type with specialisations for </w:t>
      </w:r>
      <w:proofErr w:type="gramStart"/>
      <w:r>
        <w:t>UEGroup(</w:t>
      </w:r>
      <w:proofErr w:type="gramEnd"/>
      <w:r>
        <w:t>[5QI, SNSSAI])</w:t>
      </w:r>
    </w:p>
    <w:p w14:paraId="7925AD3D" w14:textId="77777777" w:rsidR="006508A9" w:rsidRDefault="006508A9" w:rsidP="006508A9">
      <w:pPr>
        <w:pStyle w:val="PL"/>
      </w:pPr>
      <w:r>
        <w:t xml:space="preserve">      type: object</w:t>
      </w:r>
    </w:p>
    <w:p w14:paraId="357407EE" w14:textId="77777777" w:rsidR="006508A9" w:rsidRDefault="006508A9" w:rsidP="006508A9">
      <w:pPr>
        <w:pStyle w:val="PL"/>
      </w:pPr>
      <w:r>
        <w:t xml:space="preserve">      properties:</w:t>
      </w:r>
    </w:p>
    <w:p w14:paraId="3F60F839" w14:textId="77777777" w:rsidR="006508A9" w:rsidRDefault="006508A9" w:rsidP="006508A9">
      <w:pPr>
        <w:pStyle w:val="PL"/>
      </w:pPr>
      <w:r>
        <w:t xml:space="preserve">        contextAttribute:</w:t>
      </w:r>
    </w:p>
    <w:p w14:paraId="061F767B" w14:textId="77777777" w:rsidR="006508A9" w:rsidRDefault="006508A9" w:rsidP="006508A9">
      <w:pPr>
        <w:pStyle w:val="PL"/>
      </w:pPr>
      <w:r>
        <w:t xml:space="preserve">          type: string</w:t>
      </w:r>
    </w:p>
    <w:p w14:paraId="00110303" w14:textId="77777777" w:rsidR="006508A9" w:rsidRDefault="006508A9" w:rsidP="006508A9">
      <w:pPr>
        <w:pStyle w:val="PL"/>
      </w:pPr>
      <w:r>
        <w:t xml:space="preserve">          enum:</w:t>
      </w:r>
    </w:p>
    <w:p w14:paraId="27AD31A7" w14:textId="77777777" w:rsidR="006508A9" w:rsidRDefault="006508A9" w:rsidP="006508A9">
      <w:pPr>
        <w:pStyle w:val="PL"/>
      </w:pPr>
      <w:r>
        <w:t xml:space="preserve">            - UEGroup</w:t>
      </w:r>
    </w:p>
    <w:p w14:paraId="3A56A9EA" w14:textId="77777777" w:rsidR="006508A9" w:rsidRDefault="006508A9" w:rsidP="006508A9">
      <w:pPr>
        <w:pStyle w:val="PL"/>
      </w:pPr>
      <w:r>
        <w:t xml:space="preserve">        contextCondition:</w:t>
      </w:r>
    </w:p>
    <w:p w14:paraId="29C139BF" w14:textId="77777777" w:rsidR="006508A9" w:rsidRDefault="006508A9" w:rsidP="006508A9">
      <w:pPr>
        <w:pStyle w:val="PL"/>
      </w:pPr>
      <w:r>
        <w:t xml:space="preserve">          type: string</w:t>
      </w:r>
    </w:p>
    <w:p w14:paraId="74D10FA7" w14:textId="77777777" w:rsidR="006508A9" w:rsidRDefault="006508A9" w:rsidP="006508A9">
      <w:pPr>
        <w:pStyle w:val="PL"/>
      </w:pPr>
      <w:r>
        <w:t xml:space="preserve">          enum:</w:t>
      </w:r>
    </w:p>
    <w:p w14:paraId="13526D83" w14:textId="77777777" w:rsidR="006508A9" w:rsidRDefault="006508A9" w:rsidP="006508A9">
      <w:pPr>
        <w:pStyle w:val="PL"/>
      </w:pPr>
      <w:r>
        <w:t xml:space="preserve">            - IS_ALL_OF</w:t>
      </w:r>
    </w:p>
    <w:p w14:paraId="5C3FE72C" w14:textId="77777777" w:rsidR="006508A9" w:rsidRDefault="006508A9" w:rsidP="006508A9">
      <w:pPr>
        <w:pStyle w:val="PL"/>
      </w:pPr>
      <w:r>
        <w:t xml:space="preserve">        contextValueRange:</w:t>
      </w:r>
    </w:p>
    <w:p w14:paraId="1A945FC0" w14:textId="77777777" w:rsidR="006508A9" w:rsidRDefault="006508A9" w:rsidP="006508A9">
      <w:pPr>
        <w:pStyle w:val="PL"/>
      </w:pPr>
      <w:r>
        <w:t xml:space="preserve">          type: array</w:t>
      </w:r>
    </w:p>
    <w:p w14:paraId="4929F748" w14:textId="77777777" w:rsidR="006508A9" w:rsidRDefault="006508A9" w:rsidP="006508A9">
      <w:pPr>
        <w:pStyle w:val="PL"/>
      </w:pPr>
      <w:r>
        <w:t xml:space="preserve">          items:</w:t>
      </w:r>
    </w:p>
    <w:p w14:paraId="6A005747" w14:textId="77777777" w:rsidR="006508A9" w:rsidRDefault="006508A9" w:rsidP="006508A9">
      <w:pPr>
        <w:pStyle w:val="PL"/>
      </w:pPr>
      <w:r>
        <w:t xml:space="preserve">            $ref: "TS28312_IntentNrm.yaml#/components/schemas/UEGroup"              </w:t>
      </w:r>
    </w:p>
    <w:p w14:paraId="2A211BA1" w14:textId="77777777" w:rsidR="006508A9" w:rsidRDefault="006508A9" w:rsidP="006508A9">
      <w:pPr>
        <w:pStyle w:val="PL"/>
        <w:rPr>
          <w:ins w:id="283" w:author="ruiyue"/>
        </w:rPr>
      </w:pPr>
      <w:ins w:id="284" w:author="ruiyue">
        <w:r>
          <w:t xml:space="preserve">    EdgeIdentificationIdContext:</w:t>
        </w:r>
      </w:ins>
    </w:p>
    <w:p w14:paraId="532DCB59" w14:textId="77777777" w:rsidR="006508A9" w:rsidRDefault="006508A9" w:rsidP="006508A9">
      <w:pPr>
        <w:pStyle w:val="PL"/>
        <w:rPr>
          <w:del w:id="285" w:author="ruiyue"/>
        </w:rPr>
      </w:pPr>
      <w:del w:id="286" w:author="ruiyue">
        <w:r>
          <w:delText xml:space="preserve">    EdgeIdenfiticationIdContext:</w:delText>
        </w:r>
      </w:del>
    </w:p>
    <w:p w14:paraId="1EDF09B3" w14:textId="77777777" w:rsidR="006508A9" w:rsidRDefault="006508A9" w:rsidP="006508A9">
      <w:pPr>
        <w:pStyle w:val="PL"/>
      </w:pPr>
      <w:r>
        <w:t xml:space="preserve">      description: &gt;-</w:t>
      </w:r>
    </w:p>
    <w:p w14:paraId="6D83CEDF" w14:textId="77777777" w:rsidR="006508A9" w:rsidRDefault="006508A9" w:rsidP="006508A9">
      <w:pPr>
        <w:pStyle w:val="PL"/>
      </w:pPr>
      <w:r>
        <w:t xml:space="preserve">        This data type is the "ObjectContext" data type with specialisations for EdgeIdentificationIdContext      </w:t>
      </w:r>
    </w:p>
    <w:p w14:paraId="74A43FB6" w14:textId="77777777" w:rsidR="006508A9" w:rsidRDefault="006508A9" w:rsidP="006508A9">
      <w:pPr>
        <w:pStyle w:val="PL"/>
      </w:pPr>
      <w:r>
        <w:t xml:space="preserve">      type: object</w:t>
      </w:r>
    </w:p>
    <w:p w14:paraId="5C2D2F50" w14:textId="77777777" w:rsidR="006508A9" w:rsidRDefault="006508A9" w:rsidP="006508A9">
      <w:pPr>
        <w:pStyle w:val="PL"/>
      </w:pPr>
      <w:r>
        <w:t xml:space="preserve">      properties:</w:t>
      </w:r>
    </w:p>
    <w:p w14:paraId="4C7CF630" w14:textId="77777777" w:rsidR="006508A9" w:rsidRDefault="006508A9" w:rsidP="006508A9">
      <w:pPr>
        <w:pStyle w:val="PL"/>
      </w:pPr>
      <w:r>
        <w:t xml:space="preserve">        contextAttribute:</w:t>
      </w:r>
    </w:p>
    <w:p w14:paraId="70FD7F61" w14:textId="77777777" w:rsidR="006508A9" w:rsidRDefault="006508A9" w:rsidP="006508A9">
      <w:pPr>
        <w:pStyle w:val="PL"/>
      </w:pPr>
      <w:r>
        <w:t xml:space="preserve">          type: string</w:t>
      </w:r>
    </w:p>
    <w:p w14:paraId="480C9450" w14:textId="77777777" w:rsidR="006508A9" w:rsidRDefault="006508A9" w:rsidP="006508A9">
      <w:pPr>
        <w:pStyle w:val="PL"/>
      </w:pPr>
      <w:r>
        <w:t xml:space="preserve">          enum:</w:t>
      </w:r>
    </w:p>
    <w:p w14:paraId="25A2A671" w14:textId="77777777" w:rsidR="006508A9" w:rsidRDefault="006508A9" w:rsidP="006508A9">
      <w:pPr>
        <w:pStyle w:val="PL"/>
      </w:pPr>
      <w:r>
        <w:t xml:space="preserve">            - edgeIdentificationId</w:t>
      </w:r>
    </w:p>
    <w:p w14:paraId="6BD80DAC" w14:textId="77777777" w:rsidR="006508A9" w:rsidRDefault="006508A9" w:rsidP="006508A9">
      <w:pPr>
        <w:pStyle w:val="PL"/>
      </w:pPr>
      <w:r>
        <w:t xml:space="preserve">        contextCondition:</w:t>
      </w:r>
    </w:p>
    <w:p w14:paraId="5A916A68" w14:textId="77777777" w:rsidR="006508A9" w:rsidRDefault="006508A9" w:rsidP="006508A9">
      <w:pPr>
        <w:pStyle w:val="PL"/>
      </w:pPr>
      <w:r>
        <w:t xml:space="preserve">          type: string</w:t>
      </w:r>
    </w:p>
    <w:p w14:paraId="17ABF96A" w14:textId="77777777" w:rsidR="006508A9" w:rsidRDefault="006508A9" w:rsidP="006508A9">
      <w:pPr>
        <w:pStyle w:val="PL"/>
      </w:pPr>
      <w:r>
        <w:t xml:space="preserve">          enum:</w:t>
      </w:r>
    </w:p>
    <w:p w14:paraId="3B8C24FC" w14:textId="77777777" w:rsidR="006508A9" w:rsidRDefault="006508A9" w:rsidP="006508A9">
      <w:pPr>
        <w:pStyle w:val="PL"/>
      </w:pPr>
      <w:r>
        <w:t xml:space="preserve">            - IS_EQUAL_TO</w:t>
      </w:r>
    </w:p>
    <w:p w14:paraId="0A73AA59" w14:textId="77777777" w:rsidR="006508A9" w:rsidRDefault="006508A9" w:rsidP="006508A9">
      <w:pPr>
        <w:pStyle w:val="PL"/>
      </w:pPr>
      <w:r>
        <w:t xml:space="preserve">        contextValueRange:</w:t>
      </w:r>
    </w:p>
    <w:p w14:paraId="125AC0CC" w14:textId="77777777" w:rsidR="006508A9" w:rsidRDefault="006508A9" w:rsidP="006508A9">
      <w:pPr>
        <w:pStyle w:val="PL"/>
      </w:pPr>
      <w:r>
        <w:t xml:space="preserve">          type: string</w:t>
      </w:r>
    </w:p>
    <w:p w14:paraId="3EA308E2" w14:textId="77777777" w:rsidR="006508A9" w:rsidRDefault="006508A9" w:rsidP="006508A9">
      <w:pPr>
        <w:pStyle w:val="PL"/>
      </w:pPr>
      <w:r>
        <w:t xml:space="preserve">    EdgeIdentificationLocContext:</w:t>
      </w:r>
    </w:p>
    <w:p w14:paraId="0F98977A" w14:textId="77777777" w:rsidR="006508A9" w:rsidRDefault="006508A9" w:rsidP="006508A9">
      <w:pPr>
        <w:pStyle w:val="PL"/>
      </w:pPr>
      <w:r>
        <w:t xml:space="preserve">      description: &gt;-</w:t>
      </w:r>
    </w:p>
    <w:p w14:paraId="6BF7E0D6" w14:textId="77777777" w:rsidR="006508A9" w:rsidRDefault="006508A9" w:rsidP="006508A9">
      <w:pPr>
        <w:pStyle w:val="PL"/>
      </w:pPr>
      <w:r>
        <w:t xml:space="preserve">        This data type is the "ObjectContext" data type with specialisations for EdgeIdentificationLocContext    </w:t>
      </w:r>
    </w:p>
    <w:p w14:paraId="1F795074" w14:textId="77777777" w:rsidR="006508A9" w:rsidRDefault="006508A9" w:rsidP="006508A9">
      <w:pPr>
        <w:pStyle w:val="PL"/>
      </w:pPr>
      <w:r>
        <w:t xml:space="preserve">      type: object</w:t>
      </w:r>
    </w:p>
    <w:p w14:paraId="0C103C66" w14:textId="77777777" w:rsidR="006508A9" w:rsidRDefault="006508A9" w:rsidP="006508A9">
      <w:pPr>
        <w:pStyle w:val="PL"/>
      </w:pPr>
      <w:r>
        <w:t xml:space="preserve">      properties:</w:t>
      </w:r>
    </w:p>
    <w:p w14:paraId="65E9C8C1" w14:textId="77777777" w:rsidR="006508A9" w:rsidRDefault="006508A9" w:rsidP="006508A9">
      <w:pPr>
        <w:pStyle w:val="PL"/>
      </w:pPr>
      <w:r>
        <w:t xml:space="preserve">        contextAttribute:</w:t>
      </w:r>
    </w:p>
    <w:p w14:paraId="54C77AB0" w14:textId="77777777" w:rsidR="006508A9" w:rsidRDefault="006508A9" w:rsidP="006508A9">
      <w:pPr>
        <w:pStyle w:val="PL"/>
      </w:pPr>
      <w:r>
        <w:t xml:space="preserve">          type: string</w:t>
      </w:r>
    </w:p>
    <w:p w14:paraId="03BAA555" w14:textId="77777777" w:rsidR="006508A9" w:rsidRDefault="006508A9" w:rsidP="006508A9">
      <w:pPr>
        <w:pStyle w:val="PL"/>
      </w:pPr>
      <w:r>
        <w:t xml:space="preserve">          enum:</w:t>
      </w:r>
    </w:p>
    <w:p w14:paraId="2A6556DE" w14:textId="77777777" w:rsidR="006508A9" w:rsidRDefault="006508A9" w:rsidP="006508A9">
      <w:pPr>
        <w:pStyle w:val="PL"/>
      </w:pPr>
      <w:r>
        <w:t xml:space="preserve">            - edgeIdentificationTarget</w:t>
      </w:r>
    </w:p>
    <w:p w14:paraId="0CC243D7" w14:textId="77777777" w:rsidR="006508A9" w:rsidRDefault="006508A9" w:rsidP="006508A9">
      <w:pPr>
        <w:pStyle w:val="PL"/>
      </w:pPr>
      <w:r>
        <w:t xml:space="preserve">        contextCondition:</w:t>
      </w:r>
    </w:p>
    <w:p w14:paraId="13B143A2" w14:textId="77777777" w:rsidR="006508A9" w:rsidRDefault="006508A9" w:rsidP="006508A9">
      <w:pPr>
        <w:pStyle w:val="PL"/>
      </w:pPr>
      <w:r>
        <w:t xml:space="preserve">          type: string</w:t>
      </w:r>
    </w:p>
    <w:p w14:paraId="127C5DFE" w14:textId="77777777" w:rsidR="006508A9" w:rsidRDefault="006508A9" w:rsidP="006508A9">
      <w:pPr>
        <w:pStyle w:val="PL"/>
      </w:pPr>
      <w:r>
        <w:t xml:space="preserve">          enum:</w:t>
      </w:r>
    </w:p>
    <w:p w14:paraId="482E9F55" w14:textId="77777777" w:rsidR="006508A9" w:rsidRDefault="006508A9" w:rsidP="006508A9">
      <w:pPr>
        <w:pStyle w:val="PL"/>
      </w:pPr>
      <w:r>
        <w:t xml:space="preserve">            - IS_EQUAL_TO</w:t>
      </w:r>
    </w:p>
    <w:p w14:paraId="3FA35359" w14:textId="77777777" w:rsidR="006508A9" w:rsidRDefault="006508A9" w:rsidP="006508A9">
      <w:pPr>
        <w:pStyle w:val="PL"/>
      </w:pPr>
      <w:r>
        <w:t xml:space="preserve">        contextValueRange:</w:t>
      </w:r>
    </w:p>
    <w:p w14:paraId="77C16481" w14:textId="77777777" w:rsidR="006508A9" w:rsidRDefault="006508A9" w:rsidP="006508A9">
      <w:pPr>
        <w:pStyle w:val="PL"/>
      </w:pPr>
      <w:r>
        <w:t xml:space="preserve">          $ref: 'TS28623_ComDefs.yaml#/components/schemas/GeoCoordinate'</w:t>
      </w:r>
    </w:p>
    <w:p w14:paraId="5139ADA3" w14:textId="77777777" w:rsidR="006508A9" w:rsidRDefault="006508A9" w:rsidP="006508A9">
      <w:pPr>
        <w:pStyle w:val="PL"/>
      </w:pPr>
      <w:r>
        <w:t xml:space="preserve">    CoverageAreaTAContext:</w:t>
      </w:r>
    </w:p>
    <w:p w14:paraId="2CC71AF6" w14:textId="77777777" w:rsidR="006508A9" w:rsidRDefault="006508A9" w:rsidP="006508A9">
      <w:pPr>
        <w:pStyle w:val="PL"/>
      </w:pPr>
      <w:r>
        <w:t xml:space="preserve">      description: &gt;-</w:t>
      </w:r>
    </w:p>
    <w:p w14:paraId="6D62138D" w14:textId="77777777" w:rsidR="006508A9" w:rsidRDefault="006508A9" w:rsidP="006508A9">
      <w:pPr>
        <w:pStyle w:val="PL"/>
      </w:pPr>
      <w:r>
        <w:t xml:space="preserve">        This data type is the "ObjectContext" data type with specialisations for CoverageAreaTAContext       </w:t>
      </w:r>
    </w:p>
    <w:p w14:paraId="6694ED4D" w14:textId="77777777" w:rsidR="006508A9" w:rsidRDefault="006508A9" w:rsidP="006508A9">
      <w:pPr>
        <w:pStyle w:val="PL"/>
      </w:pPr>
      <w:r>
        <w:t xml:space="preserve">      type: object</w:t>
      </w:r>
    </w:p>
    <w:p w14:paraId="7A607E28" w14:textId="77777777" w:rsidR="006508A9" w:rsidRDefault="006508A9" w:rsidP="006508A9">
      <w:pPr>
        <w:pStyle w:val="PL"/>
      </w:pPr>
      <w:r>
        <w:t xml:space="preserve">      properties:</w:t>
      </w:r>
    </w:p>
    <w:p w14:paraId="62D4C6E8" w14:textId="77777777" w:rsidR="006508A9" w:rsidRDefault="006508A9" w:rsidP="006508A9">
      <w:pPr>
        <w:pStyle w:val="PL"/>
      </w:pPr>
      <w:r>
        <w:t xml:space="preserve">        contextAttribute:</w:t>
      </w:r>
    </w:p>
    <w:p w14:paraId="17DF8E39" w14:textId="77777777" w:rsidR="006508A9" w:rsidRDefault="006508A9" w:rsidP="006508A9">
      <w:pPr>
        <w:pStyle w:val="PL"/>
      </w:pPr>
      <w:r>
        <w:t xml:space="preserve">          type: string</w:t>
      </w:r>
    </w:p>
    <w:p w14:paraId="765FCF4F" w14:textId="77777777" w:rsidR="006508A9" w:rsidRDefault="006508A9" w:rsidP="006508A9">
      <w:pPr>
        <w:pStyle w:val="PL"/>
      </w:pPr>
      <w:r>
        <w:t xml:space="preserve">          enum:</w:t>
      </w:r>
    </w:p>
    <w:p w14:paraId="54A10927" w14:textId="77777777" w:rsidR="006508A9" w:rsidRDefault="006508A9" w:rsidP="006508A9">
      <w:pPr>
        <w:pStyle w:val="PL"/>
      </w:pPr>
      <w:r>
        <w:t xml:space="preserve">            - coverageAreaTA</w:t>
      </w:r>
    </w:p>
    <w:p w14:paraId="40E8F5F5" w14:textId="77777777" w:rsidR="006508A9" w:rsidRDefault="006508A9" w:rsidP="006508A9">
      <w:pPr>
        <w:pStyle w:val="PL"/>
      </w:pPr>
      <w:r>
        <w:t xml:space="preserve">        contextCondition:</w:t>
      </w:r>
    </w:p>
    <w:p w14:paraId="44309B36" w14:textId="77777777" w:rsidR="006508A9" w:rsidRDefault="006508A9" w:rsidP="006508A9">
      <w:pPr>
        <w:pStyle w:val="PL"/>
      </w:pPr>
      <w:r>
        <w:t xml:space="preserve">          type: string</w:t>
      </w:r>
    </w:p>
    <w:p w14:paraId="17BF2CFA" w14:textId="77777777" w:rsidR="006508A9" w:rsidRDefault="006508A9" w:rsidP="006508A9">
      <w:pPr>
        <w:pStyle w:val="PL"/>
      </w:pPr>
      <w:r>
        <w:t xml:space="preserve">          enum:</w:t>
      </w:r>
    </w:p>
    <w:p w14:paraId="1C2D3BCE" w14:textId="77777777" w:rsidR="006508A9" w:rsidRDefault="006508A9" w:rsidP="006508A9">
      <w:pPr>
        <w:pStyle w:val="PL"/>
      </w:pPr>
      <w:r>
        <w:t xml:space="preserve">            - IS_ALL_OF</w:t>
      </w:r>
    </w:p>
    <w:p w14:paraId="0E5BFE2B" w14:textId="77777777" w:rsidR="006508A9" w:rsidRDefault="006508A9" w:rsidP="006508A9">
      <w:pPr>
        <w:pStyle w:val="PL"/>
      </w:pPr>
      <w:r>
        <w:t xml:space="preserve">        contextValueRange:</w:t>
      </w:r>
    </w:p>
    <w:p w14:paraId="7A32712A" w14:textId="77777777" w:rsidR="006508A9" w:rsidRDefault="006508A9" w:rsidP="006508A9">
      <w:pPr>
        <w:pStyle w:val="PL"/>
      </w:pPr>
      <w:r>
        <w:t xml:space="preserve">          type: array</w:t>
      </w:r>
    </w:p>
    <w:p w14:paraId="7C2C4546" w14:textId="77777777" w:rsidR="006508A9" w:rsidRDefault="006508A9" w:rsidP="006508A9">
      <w:pPr>
        <w:pStyle w:val="PL"/>
      </w:pPr>
      <w:r>
        <w:t xml:space="preserve">          items:</w:t>
      </w:r>
    </w:p>
    <w:p w14:paraId="496A99B9" w14:textId="77777777" w:rsidR="006508A9" w:rsidRDefault="006508A9" w:rsidP="006508A9">
      <w:pPr>
        <w:pStyle w:val="PL"/>
      </w:pPr>
      <w:r>
        <w:t xml:space="preserve">            $ref: "TS28623_ComDefs.yaml#/components/schemas/Tac"</w:t>
      </w:r>
    </w:p>
    <w:p w14:paraId="19981B76" w14:textId="77777777" w:rsidR="006508A9" w:rsidRDefault="006508A9" w:rsidP="006508A9">
      <w:pPr>
        <w:pStyle w:val="PL"/>
      </w:pPr>
      <w:r>
        <w:t xml:space="preserve">    NfTypeContext:          </w:t>
      </w:r>
    </w:p>
    <w:p w14:paraId="7B623BC1" w14:textId="77777777" w:rsidR="006508A9" w:rsidRDefault="006508A9" w:rsidP="006508A9">
      <w:pPr>
        <w:pStyle w:val="PL"/>
      </w:pPr>
      <w:r>
        <w:t xml:space="preserve">      description: &gt;-</w:t>
      </w:r>
    </w:p>
    <w:p w14:paraId="029B5CAB" w14:textId="77777777" w:rsidR="006508A9" w:rsidRDefault="006508A9" w:rsidP="006508A9">
      <w:pPr>
        <w:pStyle w:val="PL"/>
      </w:pPr>
      <w:r>
        <w:t xml:space="preserve">        This data type is the "ObjectContext" data type with specialisations for NfTypeContext   </w:t>
      </w:r>
    </w:p>
    <w:p w14:paraId="1D3EC1D9" w14:textId="77777777" w:rsidR="006508A9" w:rsidRDefault="006508A9" w:rsidP="006508A9">
      <w:pPr>
        <w:pStyle w:val="PL"/>
      </w:pPr>
      <w:r>
        <w:t xml:space="preserve">      type: object</w:t>
      </w:r>
    </w:p>
    <w:p w14:paraId="0B9F5E61" w14:textId="77777777" w:rsidR="006508A9" w:rsidRDefault="006508A9" w:rsidP="006508A9">
      <w:pPr>
        <w:pStyle w:val="PL"/>
      </w:pPr>
      <w:r>
        <w:t xml:space="preserve">      properties:</w:t>
      </w:r>
    </w:p>
    <w:p w14:paraId="7BF470B9" w14:textId="77777777" w:rsidR="006508A9" w:rsidRDefault="006508A9" w:rsidP="006508A9">
      <w:pPr>
        <w:pStyle w:val="PL"/>
      </w:pPr>
      <w:r>
        <w:t xml:space="preserve">        contextAttribute:</w:t>
      </w:r>
    </w:p>
    <w:p w14:paraId="6B955FF7" w14:textId="77777777" w:rsidR="006508A9" w:rsidRDefault="006508A9" w:rsidP="006508A9">
      <w:pPr>
        <w:pStyle w:val="PL"/>
      </w:pPr>
      <w:r>
        <w:lastRenderedPageBreak/>
        <w:t xml:space="preserve">          type: string</w:t>
      </w:r>
    </w:p>
    <w:p w14:paraId="5C8F832F" w14:textId="77777777" w:rsidR="006508A9" w:rsidRDefault="006508A9" w:rsidP="006508A9">
      <w:pPr>
        <w:pStyle w:val="PL"/>
      </w:pPr>
      <w:r>
        <w:t xml:space="preserve">          enum:</w:t>
      </w:r>
    </w:p>
    <w:p w14:paraId="08A8970A" w14:textId="77777777" w:rsidR="006508A9" w:rsidRDefault="006508A9" w:rsidP="006508A9">
      <w:pPr>
        <w:pStyle w:val="PL"/>
      </w:pPr>
      <w:r>
        <w:t xml:space="preserve">            - NfType</w:t>
      </w:r>
    </w:p>
    <w:p w14:paraId="46B722DD" w14:textId="77777777" w:rsidR="006508A9" w:rsidRDefault="006508A9" w:rsidP="006508A9">
      <w:pPr>
        <w:pStyle w:val="PL"/>
      </w:pPr>
      <w:r>
        <w:t xml:space="preserve">        contextCondition:</w:t>
      </w:r>
    </w:p>
    <w:p w14:paraId="7AC15604" w14:textId="77777777" w:rsidR="006508A9" w:rsidRDefault="006508A9" w:rsidP="006508A9">
      <w:pPr>
        <w:pStyle w:val="PL"/>
      </w:pPr>
      <w:r>
        <w:t xml:space="preserve">          type: string</w:t>
      </w:r>
    </w:p>
    <w:p w14:paraId="660DE092" w14:textId="77777777" w:rsidR="006508A9" w:rsidRDefault="006508A9" w:rsidP="006508A9">
      <w:pPr>
        <w:pStyle w:val="PL"/>
      </w:pPr>
      <w:r>
        <w:t xml:space="preserve">          enum:</w:t>
      </w:r>
    </w:p>
    <w:p w14:paraId="3D6D2A77" w14:textId="77777777" w:rsidR="006508A9" w:rsidRDefault="006508A9" w:rsidP="006508A9">
      <w:pPr>
        <w:pStyle w:val="PL"/>
      </w:pPr>
      <w:r>
        <w:t xml:space="preserve">            - IS_ALL_OF</w:t>
      </w:r>
    </w:p>
    <w:p w14:paraId="2002E083" w14:textId="77777777" w:rsidR="006508A9" w:rsidRDefault="006508A9" w:rsidP="006508A9">
      <w:pPr>
        <w:pStyle w:val="PL"/>
      </w:pPr>
      <w:r>
        <w:t xml:space="preserve">        contextValueRange:</w:t>
      </w:r>
    </w:p>
    <w:p w14:paraId="296BCDCB" w14:textId="77777777" w:rsidR="006508A9" w:rsidRDefault="006508A9" w:rsidP="006508A9">
      <w:pPr>
        <w:pStyle w:val="PL"/>
      </w:pPr>
      <w:r>
        <w:t xml:space="preserve">          type: array</w:t>
      </w:r>
    </w:p>
    <w:p w14:paraId="27C2B42C" w14:textId="77777777" w:rsidR="006508A9" w:rsidRDefault="006508A9" w:rsidP="006508A9">
      <w:pPr>
        <w:pStyle w:val="PL"/>
      </w:pPr>
      <w:r>
        <w:t xml:space="preserve">          items:</w:t>
      </w:r>
    </w:p>
    <w:p w14:paraId="7386C423" w14:textId="77777777" w:rsidR="006508A9" w:rsidRDefault="006508A9" w:rsidP="006508A9">
      <w:pPr>
        <w:pStyle w:val="PL"/>
      </w:pPr>
      <w:r>
        <w:t xml:space="preserve">            $ref: "TS28623_GenericNrm.yaml#/components/schemas/NFType"</w:t>
      </w:r>
    </w:p>
    <w:p w14:paraId="141F6FD9" w14:textId="77777777" w:rsidR="006508A9" w:rsidRDefault="006508A9" w:rsidP="006508A9">
      <w:pPr>
        <w:pStyle w:val="PL"/>
      </w:pPr>
      <w:r>
        <w:t xml:space="preserve">    NfInstanceLocationContext:          </w:t>
      </w:r>
    </w:p>
    <w:p w14:paraId="15129880" w14:textId="77777777" w:rsidR="006508A9" w:rsidRDefault="006508A9" w:rsidP="006508A9">
      <w:pPr>
        <w:pStyle w:val="PL"/>
      </w:pPr>
      <w:r>
        <w:t xml:space="preserve">      description: &gt;-</w:t>
      </w:r>
    </w:p>
    <w:p w14:paraId="0571109D" w14:textId="77777777" w:rsidR="006508A9" w:rsidRDefault="006508A9" w:rsidP="006508A9">
      <w:pPr>
        <w:pStyle w:val="PL"/>
      </w:pPr>
      <w:r>
        <w:t xml:space="preserve">        This data type is the "ObjectContext" data type with specialisations for NfInstanceLocationContext </w:t>
      </w:r>
    </w:p>
    <w:p w14:paraId="5D970DA8" w14:textId="77777777" w:rsidR="006508A9" w:rsidRDefault="006508A9" w:rsidP="006508A9">
      <w:pPr>
        <w:pStyle w:val="PL"/>
      </w:pPr>
      <w:r>
        <w:t xml:space="preserve">      type: object</w:t>
      </w:r>
    </w:p>
    <w:p w14:paraId="06F3CFD5" w14:textId="77777777" w:rsidR="006508A9" w:rsidRDefault="006508A9" w:rsidP="006508A9">
      <w:pPr>
        <w:pStyle w:val="PL"/>
      </w:pPr>
      <w:r>
        <w:t xml:space="preserve">      properties:</w:t>
      </w:r>
    </w:p>
    <w:p w14:paraId="5278E423" w14:textId="77777777" w:rsidR="006508A9" w:rsidRDefault="006508A9" w:rsidP="006508A9">
      <w:pPr>
        <w:pStyle w:val="PL"/>
      </w:pPr>
      <w:r>
        <w:t xml:space="preserve">        contextAttribute:</w:t>
      </w:r>
    </w:p>
    <w:p w14:paraId="02D4F0AE" w14:textId="77777777" w:rsidR="006508A9" w:rsidRDefault="006508A9" w:rsidP="006508A9">
      <w:pPr>
        <w:pStyle w:val="PL"/>
      </w:pPr>
      <w:r>
        <w:t xml:space="preserve">          type: string</w:t>
      </w:r>
    </w:p>
    <w:p w14:paraId="3E21EE25" w14:textId="77777777" w:rsidR="006508A9" w:rsidRDefault="006508A9" w:rsidP="006508A9">
      <w:pPr>
        <w:pStyle w:val="PL"/>
      </w:pPr>
      <w:r>
        <w:t xml:space="preserve">          enum:</w:t>
      </w:r>
    </w:p>
    <w:p w14:paraId="36B9DE5B" w14:textId="77777777" w:rsidR="006508A9" w:rsidRDefault="006508A9" w:rsidP="006508A9">
      <w:pPr>
        <w:pStyle w:val="PL"/>
      </w:pPr>
      <w:r>
        <w:t xml:space="preserve">            - NfInstanceLocation</w:t>
      </w:r>
    </w:p>
    <w:p w14:paraId="13941C88" w14:textId="77777777" w:rsidR="006508A9" w:rsidRDefault="006508A9" w:rsidP="006508A9">
      <w:pPr>
        <w:pStyle w:val="PL"/>
      </w:pPr>
      <w:r>
        <w:t xml:space="preserve">        contextCondition:</w:t>
      </w:r>
    </w:p>
    <w:p w14:paraId="34174E38" w14:textId="77777777" w:rsidR="006508A9" w:rsidRDefault="006508A9" w:rsidP="006508A9">
      <w:pPr>
        <w:pStyle w:val="PL"/>
      </w:pPr>
      <w:r>
        <w:t xml:space="preserve">          type: string</w:t>
      </w:r>
    </w:p>
    <w:p w14:paraId="7D2098C0" w14:textId="77777777" w:rsidR="006508A9" w:rsidRDefault="006508A9" w:rsidP="006508A9">
      <w:pPr>
        <w:pStyle w:val="PL"/>
      </w:pPr>
      <w:r>
        <w:t xml:space="preserve">          enum:</w:t>
      </w:r>
    </w:p>
    <w:p w14:paraId="6690F8DB" w14:textId="77777777" w:rsidR="006508A9" w:rsidRDefault="006508A9" w:rsidP="006508A9">
      <w:pPr>
        <w:pStyle w:val="PL"/>
      </w:pPr>
      <w:r>
        <w:t xml:space="preserve">            - IS_ALL_OF</w:t>
      </w:r>
    </w:p>
    <w:p w14:paraId="62A7D42E" w14:textId="77777777" w:rsidR="006508A9" w:rsidRDefault="006508A9" w:rsidP="006508A9">
      <w:pPr>
        <w:pStyle w:val="PL"/>
      </w:pPr>
      <w:r>
        <w:t xml:space="preserve">        contextValueRange:</w:t>
      </w:r>
    </w:p>
    <w:p w14:paraId="5B83D4C2" w14:textId="77777777" w:rsidR="006508A9" w:rsidRDefault="006508A9" w:rsidP="006508A9">
      <w:pPr>
        <w:pStyle w:val="PL"/>
      </w:pPr>
      <w:r>
        <w:t xml:space="preserve">          type: array</w:t>
      </w:r>
    </w:p>
    <w:p w14:paraId="6B85ED77" w14:textId="77777777" w:rsidR="006508A9" w:rsidRDefault="006508A9" w:rsidP="006508A9">
      <w:pPr>
        <w:pStyle w:val="PL"/>
      </w:pPr>
      <w:r>
        <w:t xml:space="preserve">          items:</w:t>
      </w:r>
    </w:p>
    <w:p w14:paraId="0BF3EA04" w14:textId="77777777" w:rsidR="006508A9" w:rsidRDefault="006508A9" w:rsidP="006508A9">
      <w:pPr>
        <w:pStyle w:val="PL"/>
      </w:pPr>
      <w:r>
        <w:t xml:space="preserve">            type: string</w:t>
      </w:r>
    </w:p>
    <w:p w14:paraId="276551A1" w14:textId="77777777" w:rsidR="006508A9" w:rsidRDefault="006508A9" w:rsidP="006508A9">
      <w:pPr>
        <w:pStyle w:val="PL"/>
      </w:pPr>
      <w:r>
        <w:t xml:space="preserve">    TaiContext:          </w:t>
      </w:r>
    </w:p>
    <w:p w14:paraId="74F94D79" w14:textId="77777777" w:rsidR="006508A9" w:rsidRDefault="006508A9" w:rsidP="006508A9">
      <w:pPr>
        <w:pStyle w:val="PL"/>
      </w:pPr>
      <w:r>
        <w:t xml:space="preserve">      description: &gt;-</w:t>
      </w:r>
    </w:p>
    <w:p w14:paraId="1B1E1FCF" w14:textId="77777777" w:rsidR="006508A9" w:rsidRDefault="006508A9" w:rsidP="006508A9">
      <w:pPr>
        <w:pStyle w:val="PL"/>
      </w:pPr>
      <w:r>
        <w:t xml:space="preserve">        This data type is the "ObjectContext" data type with specialisations for TaiContext</w:t>
      </w:r>
    </w:p>
    <w:p w14:paraId="6DB6FD9F" w14:textId="77777777" w:rsidR="006508A9" w:rsidRDefault="006508A9" w:rsidP="006508A9">
      <w:pPr>
        <w:pStyle w:val="PL"/>
      </w:pPr>
      <w:r>
        <w:t xml:space="preserve">      type: object</w:t>
      </w:r>
    </w:p>
    <w:p w14:paraId="202CAA29" w14:textId="77777777" w:rsidR="006508A9" w:rsidRDefault="006508A9" w:rsidP="006508A9">
      <w:pPr>
        <w:pStyle w:val="PL"/>
      </w:pPr>
      <w:r>
        <w:t xml:space="preserve">      properties:</w:t>
      </w:r>
    </w:p>
    <w:p w14:paraId="6C88A1DC" w14:textId="77777777" w:rsidR="006508A9" w:rsidRDefault="006508A9" w:rsidP="006508A9">
      <w:pPr>
        <w:pStyle w:val="PL"/>
      </w:pPr>
      <w:r>
        <w:t xml:space="preserve">        contextAttribute:</w:t>
      </w:r>
    </w:p>
    <w:p w14:paraId="50B67340" w14:textId="77777777" w:rsidR="006508A9" w:rsidRDefault="006508A9" w:rsidP="006508A9">
      <w:pPr>
        <w:pStyle w:val="PL"/>
      </w:pPr>
      <w:r>
        <w:t xml:space="preserve">          type: string</w:t>
      </w:r>
    </w:p>
    <w:p w14:paraId="027041AF" w14:textId="77777777" w:rsidR="006508A9" w:rsidRDefault="006508A9" w:rsidP="006508A9">
      <w:pPr>
        <w:pStyle w:val="PL"/>
      </w:pPr>
      <w:r>
        <w:t xml:space="preserve">          enum:</w:t>
      </w:r>
    </w:p>
    <w:p w14:paraId="27948B7A" w14:textId="77777777" w:rsidR="006508A9" w:rsidRDefault="006508A9" w:rsidP="006508A9">
      <w:pPr>
        <w:pStyle w:val="PL"/>
      </w:pPr>
      <w:r>
        <w:t xml:space="preserve">            - Tai</w:t>
      </w:r>
    </w:p>
    <w:p w14:paraId="08B783F1" w14:textId="77777777" w:rsidR="006508A9" w:rsidRDefault="006508A9" w:rsidP="006508A9">
      <w:pPr>
        <w:pStyle w:val="PL"/>
      </w:pPr>
      <w:r>
        <w:t xml:space="preserve">        contextCondition:</w:t>
      </w:r>
    </w:p>
    <w:p w14:paraId="034D7D03" w14:textId="77777777" w:rsidR="006508A9" w:rsidRDefault="006508A9" w:rsidP="006508A9">
      <w:pPr>
        <w:pStyle w:val="PL"/>
      </w:pPr>
      <w:r>
        <w:t xml:space="preserve">          type: string</w:t>
      </w:r>
    </w:p>
    <w:p w14:paraId="4EC18201" w14:textId="77777777" w:rsidR="006508A9" w:rsidRDefault="006508A9" w:rsidP="006508A9">
      <w:pPr>
        <w:pStyle w:val="PL"/>
      </w:pPr>
      <w:r>
        <w:t xml:space="preserve">          enum:</w:t>
      </w:r>
    </w:p>
    <w:p w14:paraId="70A536C1" w14:textId="77777777" w:rsidR="006508A9" w:rsidRDefault="006508A9" w:rsidP="006508A9">
      <w:pPr>
        <w:pStyle w:val="PL"/>
      </w:pPr>
      <w:r>
        <w:t xml:space="preserve">            - IS_ALL_OF</w:t>
      </w:r>
    </w:p>
    <w:p w14:paraId="0D328B85" w14:textId="77777777" w:rsidR="006508A9" w:rsidRDefault="006508A9" w:rsidP="006508A9">
      <w:pPr>
        <w:pStyle w:val="PL"/>
      </w:pPr>
      <w:r>
        <w:t xml:space="preserve">        contextValueRange:</w:t>
      </w:r>
    </w:p>
    <w:p w14:paraId="671F151A" w14:textId="77777777" w:rsidR="006508A9" w:rsidRDefault="006508A9" w:rsidP="006508A9">
      <w:pPr>
        <w:pStyle w:val="PL"/>
      </w:pPr>
      <w:r>
        <w:t xml:space="preserve">          type: array</w:t>
      </w:r>
    </w:p>
    <w:p w14:paraId="2E797198" w14:textId="77777777" w:rsidR="006508A9" w:rsidRDefault="006508A9" w:rsidP="006508A9">
      <w:pPr>
        <w:pStyle w:val="PL"/>
      </w:pPr>
      <w:r>
        <w:t xml:space="preserve">          items:</w:t>
      </w:r>
    </w:p>
    <w:p w14:paraId="0407A452" w14:textId="77777777" w:rsidR="006508A9" w:rsidRDefault="006508A9" w:rsidP="006508A9">
      <w:pPr>
        <w:pStyle w:val="PL"/>
      </w:pPr>
      <w:r>
        <w:t xml:space="preserve">            $ref: "TS28623_GenericNrm.yaml#/components/schemas/Tai"</w:t>
      </w:r>
    </w:p>
    <w:p w14:paraId="343797EF" w14:textId="77777777" w:rsidR="006508A9" w:rsidRDefault="006508A9" w:rsidP="006508A9">
      <w:pPr>
        <w:pStyle w:val="PL"/>
      </w:pPr>
      <w:r>
        <w:t xml:space="preserve">    ServingScopeContext:          </w:t>
      </w:r>
    </w:p>
    <w:p w14:paraId="53CC83DD" w14:textId="77777777" w:rsidR="006508A9" w:rsidRDefault="006508A9" w:rsidP="006508A9">
      <w:pPr>
        <w:pStyle w:val="PL"/>
      </w:pPr>
      <w:r>
        <w:t xml:space="preserve">      description: &gt;-</w:t>
      </w:r>
    </w:p>
    <w:p w14:paraId="67EB9F88" w14:textId="77777777" w:rsidR="006508A9" w:rsidRDefault="006508A9" w:rsidP="006508A9">
      <w:pPr>
        <w:pStyle w:val="PL"/>
      </w:pPr>
      <w:r>
        <w:t xml:space="preserve">        This data type is the "ObjectContext" data type with specialisations for ServingScopeContext   </w:t>
      </w:r>
    </w:p>
    <w:p w14:paraId="555413F9" w14:textId="77777777" w:rsidR="006508A9" w:rsidRDefault="006508A9" w:rsidP="006508A9">
      <w:pPr>
        <w:pStyle w:val="PL"/>
      </w:pPr>
      <w:r>
        <w:t xml:space="preserve">      type: object</w:t>
      </w:r>
    </w:p>
    <w:p w14:paraId="158F230F" w14:textId="77777777" w:rsidR="006508A9" w:rsidRDefault="006508A9" w:rsidP="006508A9">
      <w:pPr>
        <w:pStyle w:val="PL"/>
      </w:pPr>
      <w:r>
        <w:t xml:space="preserve">      properties:</w:t>
      </w:r>
    </w:p>
    <w:p w14:paraId="2F40A3A2" w14:textId="77777777" w:rsidR="006508A9" w:rsidRDefault="006508A9" w:rsidP="006508A9">
      <w:pPr>
        <w:pStyle w:val="PL"/>
      </w:pPr>
      <w:r>
        <w:t xml:space="preserve">        contextAttribute:</w:t>
      </w:r>
    </w:p>
    <w:p w14:paraId="5DD245A2" w14:textId="77777777" w:rsidR="006508A9" w:rsidRDefault="006508A9" w:rsidP="006508A9">
      <w:pPr>
        <w:pStyle w:val="PL"/>
      </w:pPr>
      <w:r>
        <w:t xml:space="preserve">          type: string</w:t>
      </w:r>
    </w:p>
    <w:p w14:paraId="66C63223" w14:textId="77777777" w:rsidR="006508A9" w:rsidRDefault="006508A9" w:rsidP="006508A9">
      <w:pPr>
        <w:pStyle w:val="PL"/>
      </w:pPr>
      <w:r>
        <w:t xml:space="preserve">          enum:</w:t>
      </w:r>
    </w:p>
    <w:p w14:paraId="5C7E6432" w14:textId="77777777" w:rsidR="006508A9" w:rsidRDefault="006508A9" w:rsidP="006508A9">
      <w:pPr>
        <w:pStyle w:val="PL"/>
      </w:pPr>
      <w:r>
        <w:t xml:space="preserve">            - ServingScope</w:t>
      </w:r>
    </w:p>
    <w:p w14:paraId="77D6B930" w14:textId="77777777" w:rsidR="006508A9" w:rsidRDefault="006508A9" w:rsidP="006508A9">
      <w:pPr>
        <w:pStyle w:val="PL"/>
      </w:pPr>
      <w:r>
        <w:t xml:space="preserve">        contextCondition:</w:t>
      </w:r>
    </w:p>
    <w:p w14:paraId="038B5D47" w14:textId="77777777" w:rsidR="006508A9" w:rsidRDefault="006508A9" w:rsidP="006508A9">
      <w:pPr>
        <w:pStyle w:val="PL"/>
      </w:pPr>
      <w:r>
        <w:t xml:space="preserve">          type: string</w:t>
      </w:r>
    </w:p>
    <w:p w14:paraId="14862392" w14:textId="77777777" w:rsidR="006508A9" w:rsidRDefault="006508A9" w:rsidP="006508A9">
      <w:pPr>
        <w:pStyle w:val="PL"/>
      </w:pPr>
      <w:r>
        <w:t xml:space="preserve">          enum:</w:t>
      </w:r>
    </w:p>
    <w:p w14:paraId="790F430B" w14:textId="77777777" w:rsidR="006508A9" w:rsidRDefault="006508A9" w:rsidP="006508A9">
      <w:pPr>
        <w:pStyle w:val="PL"/>
      </w:pPr>
      <w:r>
        <w:t xml:space="preserve">            - IS_ALL_OF</w:t>
      </w:r>
    </w:p>
    <w:p w14:paraId="598C073D" w14:textId="77777777" w:rsidR="006508A9" w:rsidRDefault="006508A9" w:rsidP="006508A9">
      <w:pPr>
        <w:pStyle w:val="PL"/>
      </w:pPr>
      <w:r>
        <w:t xml:space="preserve">        contextValueRange:</w:t>
      </w:r>
    </w:p>
    <w:p w14:paraId="6BFE8DF1" w14:textId="77777777" w:rsidR="006508A9" w:rsidRDefault="006508A9" w:rsidP="006508A9">
      <w:pPr>
        <w:pStyle w:val="PL"/>
      </w:pPr>
      <w:r>
        <w:t xml:space="preserve">          type: array</w:t>
      </w:r>
    </w:p>
    <w:p w14:paraId="1F984E23" w14:textId="77777777" w:rsidR="006508A9" w:rsidRDefault="006508A9" w:rsidP="006508A9">
      <w:pPr>
        <w:pStyle w:val="PL"/>
      </w:pPr>
      <w:r>
        <w:t xml:space="preserve">          items:</w:t>
      </w:r>
    </w:p>
    <w:p w14:paraId="30FA6AA9" w14:textId="77777777" w:rsidR="006508A9" w:rsidRDefault="006508A9" w:rsidP="006508A9">
      <w:pPr>
        <w:pStyle w:val="PL"/>
      </w:pPr>
      <w:r>
        <w:t xml:space="preserve">            type: string</w:t>
      </w:r>
    </w:p>
    <w:p w14:paraId="11DA95FC" w14:textId="77777777" w:rsidR="006508A9" w:rsidRDefault="006508A9" w:rsidP="006508A9">
      <w:pPr>
        <w:pStyle w:val="PL"/>
      </w:pPr>
      <w:r>
        <w:t xml:space="preserve">    DnnContext:          </w:t>
      </w:r>
    </w:p>
    <w:p w14:paraId="09B8AE0E" w14:textId="77777777" w:rsidR="006508A9" w:rsidRDefault="006508A9" w:rsidP="006508A9">
      <w:pPr>
        <w:pStyle w:val="PL"/>
      </w:pPr>
      <w:r>
        <w:t xml:space="preserve">      description: &gt;-</w:t>
      </w:r>
    </w:p>
    <w:p w14:paraId="0CFA09D5" w14:textId="77777777" w:rsidR="006508A9" w:rsidRDefault="006508A9" w:rsidP="006508A9">
      <w:pPr>
        <w:pStyle w:val="PL"/>
      </w:pPr>
      <w:r>
        <w:t xml:space="preserve">        This data type is the "ObjectContext" data type with specialisations for DnnContext   </w:t>
      </w:r>
    </w:p>
    <w:p w14:paraId="6F57F370" w14:textId="77777777" w:rsidR="006508A9" w:rsidRDefault="006508A9" w:rsidP="006508A9">
      <w:pPr>
        <w:pStyle w:val="PL"/>
      </w:pPr>
      <w:r>
        <w:t xml:space="preserve">      type: object</w:t>
      </w:r>
    </w:p>
    <w:p w14:paraId="1C22FF55" w14:textId="77777777" w:rsidR="006508A9" w:rsidRDefault="006508A9" w:rsidP="006508A9">
      <w:pPr>
        <w:pStyle w:val="PL"/>
      </w:pPr>
      <w:r>
        <w:t xml:space="preserve">      properties:</w:t>
      </w:r>
    </w:p>
    <w:p w14:paraId="05AA2C3C" w14:textId="77777777" w:rsidR="006508A9" w:rsidRDefault="006508A9" w:rsidP="006508A9">
      <w:pPr>
        <w:pStyle w:val="PL"/>
      </w:pPr>
      <w:r>
        <w:t xml:space="preserve">        contextAttribute:</w:t>
      </w:r>
    </w:p>
    <w:p w14:paraId="6C6FB0CB" w14:textId="77777777" w:rsidR="006508A9" w:rsidRDefault="006508A9" w:rsidP="006508A9">
      <w:pPr>
        <w:pStyle w:val="PL"/>
      </w:pPr>
      <w:r>
        <w:t xml:space="preserve">          type: string</w:t>
      </w:r>
    </w:p>
    <w:p w14:paraId="13DE4207" w14:textId="77777777" w:rsidR="006508A9" w:rsidRDefault="006508A9" w:rsidP="006508A9">
      <w:pPr>
        <w:pStyle w:val="PL"/>
      </w:pPr>
      <w:r>
        <w:t xml:space="preserve">          enum:</w:t>
      </w:r>
    </w:p>
    <w:p w14:paraId="5097B7C5" w14:textId="77777777" w:rsidR="006508A9" w:rsidRDefault="006508A9" w:rsidP="006508A9">
      <w:pPr>
        <w:pStyle w:val="PL"/>
      </w:pPr>
      <w:r>
        <w:t xml:space="preserve">            - Dnn</w:t>
      </w:r>
    </w:p>
    <w:p w14:paraId="6771E75E" w14:textId="77777777" w:rsidR="006508A9" w:rsidRDefault="006508A9" w:rsidP="006508A9">
      <w:pPr>
        <w:pStyle w:val="PL"/>
      </w:pPr>
      <w:r>
        <w:t xml:space="preserve">        contextCondition:</w:t>
      </w:r>
    </w:p>
    <w:p w14:paraId="17C5E315" w14:textId="77777777" w:rsidR="006508A9" w:rsidRDefault="006508A9" w:rsidP="006508A9">
      <w:pPr>
        <w:pStyle w:val="PL"/>
      </w:pPr>
      <w:r>
        <w:t xml:space="preserve">          type: string</w:t>
      </w:r>
    </w:p>
    <w:p w14:paraId="1DA55F9E" w14:textId="77777777" w:rsidR="006508A9" w:rsidRDefault="006508A9" w:rsidP="006508A9">
      <w:pPr>
        <w:pStyle w:val="PL"/>
      </w:pPr>
      <w:r>
        <w:t xml:space="preserve">          enum:</w:t>
      </w:r>
    </w:p>
    <w:p w14:paraId="6C51F2B5" w14:textId="77777777" w:rsidR="006508A9" w:rsidRDefault="006508A9" w:rsidP="006508A9">
      <w:pPr>
        <w:pStyle w:val="PL"/>
      </w:pPr>
      <w:r>
        <w:t xml:space="preserve">            - IS_ALL_OF</w:t>
      </w:r>
    </w:p>
    <w:p w14:paraId="1ED90071" w14:textId="77777777" w:rsidR="006508A9" w:rsidRDefault="006508A9" w:rsidP="006508A9">
      <w:pPr>
        <w:pStyle w:val="PL"/>
      </w:pPr>
      <w:r>
        <w:t xml:space="preserve">        contextValueRange:</w:t>
      </w:r>
    </w:p>
    <w:p w14:paraId="05F2BE1B" w14:textId="77777777" w:rsidR="006508A9" w:rsidRDefault="006508A9" w:rsidP="006508A9">
      <w:pPr>
        <w:pStyle w:val="PL"/>
      </w:pPr>
      <w:r>
        <w:t xml:space="preserve">          type: array</w:t>
      </w:r>
    </w:p>
    <w:p w14:paraId="4C73B71F" w14:textId="77777777" w:rsidR="006508A9" w:rsidRDefault="006508A9" w:rsidP="006508A9">
      <w:pPr>
        <w:pStyle w:val="PL"/>
      </w:pPr>
      <w:r>
        <w:lastRenderedPageBreak/>
        <w:t xml:space="preserve">          items:</w:t>
      </w:r>
    </w:p>
    <w:p w14:paraId="0E450BA3" w14:textId="77777777" w:rsidR="006508A9" w:rsidRDefault="006508A9" w:rsidP="006508A9">
      <w:pPr>
        <w:pStyle w:val="PL"/>
      </w:pPr>
      <w:r>
        <w:t xml:space="preserve">            type: string</w:t>
      </w:r>
    </w:p>
    <w:p w14:paraId="09DC2ADC" w14:textId="77777777" w:rsidR="006508A9" w:rsidRDefault="006508A9" w:rsidP="006508A9">
      <w:pPr>
        <w:pStyle w:val="PL"/>
      </w:pPr>
      <w:r>
        <w:t xml:space="preserve">   #-------Definition of the scenario </w:t>
      </w:r>
      <w:proofErr w:type="gramStart"/>
      <w:r>
        <w:t>specific  ObjectTarget</w:t>
      </w:r>
      <w:proofErr w:type="gramEnd"/>
      <w:r>
        <w:t xml:space="preserve"> dataType----------------#</w:t>
      </w:r>
    </w:p>
    <w:p w14:paraId="5E64E7B4" w14:textId="77777777" w:rsidR="006508A9" w:rsidRDefault="006508A9" w:rsidP="006508A9">
      <w:pPr>
        <w:pStyle w:val="PL"/>
      </w:pPr>
      <w:r>
        <w:t xml:space="preserve">   </w:t>
      </w:r>
    </w:p>
    <w:p w14:paraId="6019BD8E" w14:textId="77777777" w:rsidR="006508A9" w:rsidRDefault="006508A9" w:rsidP="006508A9">
      <w:pPr>
        <w:pStyle w:val="PL"/>
      </w:pPr>
      <w:r>
        <w:t xml:space="preserve">   #-------Definition of the concrete ExpectationContext dataType----------------#</w:t>
      </w:r>
    </w:p>
    <w:p w14:paraId="5689D045" w14:textId="77777777" w:rsidR="006508A9" w:rsidRDefault="006508A9" w:rsidP="006508A9">
      <w:pPr>
        <w:pStyle w:val="PL"/>
      </w:pPr>
    </w:p>
    <w:p w14:paraId="0007BF30" w14:textId="77777777" w:rsidR="006508A9" w:rsidRDefault="006508A9" w:rsidP="006508A9">
      <w:pPr>
        <w:pStyle w:val="PL"/>
      </w:pPr>
      <w:r>
        <w:t xml:space="preserve">    TargetAssuranceTimeContext:</w:t>
      </w:r>
    </w:p>
    <w:p w14:paraId="443E38ED" w14:textId="77777777" w:rsidR="006508A9" w:rsidRDefault="006508A9" w:rsidP="006508A9">
      <w:pPr>
        <w:pStyle w:val="PL"/>
      </w:pPr>
      <w:r>
        <w:t xml:space="preserve">      description: &gt;-</w:t>
      </w:r>
    </w:p>
    <w:p w14:paraId="221AC78C" w14:textId="77777777" w:rsidR="006508A9" w:rsidRDefault="006508A9" w:rsidP="006508A9">
      <w:pPr>
        <w:pStyle w:val="PL"/>
      </w:pPr>
      <w:r>
        <w:t xml:space="preserve">        This data type is the "Expectation Context" data type with specialisations for TargetAssuranceTimeContext       </w:t>
      </w:r>
    </w:p>
    <w:p w14:paraId="7866191A" w14:textId="77777777" w:rsidR="006508A9" w:rsidRDefault="006508A9" w:rsidP="006508A9">
      <w:pPr>
        <w:pStyle w:val="PL"/>
      </w:pPr>
      <w:r>
        <w:t xml:space="preserve">      type: object</w:t>
      </w:r>
    </w:p>
    <w:p w14:paraId="7FDDF314" w14:textId="77777777" w:rsidR="006508A9" w:rsidRDefault="006508A9" w:rsidP="006508A9">
      <w:pPr>
        <w:pStyle w:val="PL"/>
      </w:pPr>
      <w:r>
        <w:t xml:space="preserve">      properties:</w:t>
      </w:r>
    </w:p>
    <w:p w14:paraId="00C33131" w14:textId="77777777" w:rsidR="006508A9" w:rsidRDefault="006508A9" w:rsidP="006508A9">
      <w:pPr>
        <w:pStyle w:val="PL"/>
      </w:pPr>
      <w:r>
        <w:t xml:space="preserve">        contextAttribute:</w:t>
      </w:r>
    </w:p>
    <w:p w14:paraId="5B42E011" w14:textId="77777777" w:rsidR="006508A9" w:rsidRDefault="006508A9" w:rsidP="006508A9">
      <w:pPr>
        <w:pStyle w:val="PL"/>
      </w:pPr>
      <w:r>
        <w:t xml:space="preserve">          type: string</w:t>
      </w:r>
    </w:p>
    <w:p w14:paraId="2F9AE004" w14:textId="77777777" w:rsidR="006508A9" w:rsidRDefault="006508A9" w:rsidP="006508A9">
      <w:pPr>
        <w:pStyle w:val="PL"/>
      </w:pPr>
      <w:r>
        <w:t xml:space="preserve">          enum:</w:t>
      </w:r>
    </w:p>
    <w:p w14:paraId="6390D7B6" w14:textId="77777777" w:rsidR="006508A9" w:rsidRDefault="006508A9" w:rsidP="006508A9">
      <w:pPr>
        <w:pStyle w:val="PL"/>
      </w:pPr>
      <w:r>
        <w:t xml:space="preserve">            - TargetAssuranceTime</w:t>
      </w:r>
    </w:p>
    <w:p w14:paraId="46B04E4A" w14:textId="77777777" w:rsidR="006508A9" w:rsidRDefault="006508A9" w:rsidP="006508A9">
      <w:pPr>
        <w:pStyle w:val="PL"/>
      </w:pPr>
      <w:r>
        <w:t xml:space="preserve">        contextCondition:</w:t>
      </w:r>
    </w:p>
    <w:p w14:paraId="74B8394F" w14:textId="77777777" w:rsidR="006508A9" w:rsidRDefault="006508A9" w:rsidP="006508A9">
      <w:pPr>
        <w:pStyle w:val="PL"/>
      </w:pPr>
      <w:r>
        <w:t xml:space="preserve">          type: string</w:t>
      </w:r>
    </w:p>
    <w:p w14:paraId="5A7B7007" w14:textId="77777777" w:rsidR="006508A9" w:rsidRDefault="006508A9" w:rsidP="006508A9">
      <w:pPr>
        <w:pStyle w:val="PL"/>
      </w:pPr>
      <w:r>
        <w:t xml:space="preserve">          enum:</w:t>
      </w:r>
    </w:p>
    <w:p w14:paraId="4C859EC6" w14:textId="77777777" w:rsidR="006508A9" w:rsidRDefault="006508A9" w:rsidP="006508A9">
      <w:pPr>
        <w:pStyle w:val="PL"/>
      </w:pPr>
      <w:r>
        <w:t xml:space="preserve">            - IS_EQUAL_TO</w:t>
      </w:r>
    </w:p>
    <w:p w14:paraId="3D28F0CA" w14:textId="77777777" w:rsidR="006508A9" w:rsidRDefault="006508A9" w:rsidP="006508A9">
      <w:pPr>
        <w:pStyle w:val="PL"/>
      </w:pPr>
      <w:r>
        <w:t xml:space="preserve">        contextValueRange:</w:t>
      </w:r>
    </w:p>
    <w:p w14:paraId="66AA4D92" w14:textId="77777777" w:rsidR="006508A9" w:rsidRDefault="006508A9" w:rsidP="006508A9">
      <w:pPr>
        <w:pStyle w:val="PL"/>
      </w:pPr>
      <w:r>
        <w:t xml:space="preserve">          $ref: 'TS28623_ComDefs.yaml#/components/schemas/TimeWindow' </w:t>
      </w:r>
    </w:p>
    <w:p w14:paraId="2E6ED23A" w14:textId="77777777" w:rsidR="006508A9" w:rsidRDefault="006508A9" w:rsidP="006508A9">
      <w:pPr>
        <w:pStyle w:val="PL"/>
      </w:pPr>
    </w:p>
    <w:p w14:paraId="6C83BC08" w14:textId="77777777" w:rsidR="006508A9" w:rsidRDefault="006508A9" w:rsidP="006508A9">
      <w:pPr>
        <w:pStyle w:val="PL"/>
      </w:pPr>
      <w:r>
        <w:t xml:space="preserve">    ServiceStartTimeContext:</w:t>
      </w:r>
    </w:p>
    <w:p w14:paraId="14D16B41" w14:textId="77777777" w:rsidR="006508A9" w:rsidRDefault="006508A9" w:rsidP="006508A9">
      <w:pPr>
        <w:pStyle w:val="PL"/>
      </w:pPr>
      <w:r>
        <w:t xml:space="preserve">      description: &gt;-</w:t>
      </w:r>
    </w:p>
    <w:p w14:paraId="410C6944" w14:textId="77777777" w:rsidR="006508A9" w:rsidRDefault="006508A9" w:rsidP="006508A9">
      <w:pPr>
        <w:pStyle w:val="PL"/>
      </w:pPr>
      <w:r>
        <w:t xml:space="preserve">        This data type is the "ExpectationContext" data type with specialisations for ServiceStartTimeContext       </w:t>
      </w:r>
    </w:p>
    <w:p w14:paraId="142F2894" w14:textId="77777777" w:rsidR="006508A9" w:rsidRDefault="006508A9" w:rsidP="006508A9">
      <w:pPr>
        <w:pStyle w:val="PL"/>
      </w:pPr>
      <w:r>
        <w:t xml:space="preserve">      type: object</w:t>
      </w:r>
    </w:p>
    <w:p w14:paraId="70346531" w14:textId="77777777" w:rsidR="006508A9" w:rsidRDefault="006508A9" w:rsidP="006508A9">
      <w:pPr>
        <w:pStyle w:val="PL"/>
      </w:pPr>
      <w:r>
        <w:t xml:space="preserve">      properties:</w:t>
      </w:r>
    </w:p>
    <w:p w14:paraId="251B082E" w14:textId="77777777" w:rsidR="006508A9" w:rsidRDefault="006508A9" w:rsidP="006508A9">
      <w:pPr>
        <w:pStyle w:val="PL"/>
      </w:pPr>
      <w:r>
        <w:t xml:space="preserve">        contextAttribute:</w:t>
      </w:r>
    </w:p>
    <w:p w14:paraId="19159E76" w14:textId="77777777" w:rsidR="006508A9" w:rsidRDefault="006508A9" w:rsidP="006508A9">
      <w:pPr>
        <w:pStyle w:val="PL"/>
      </w:pPr>
      <w:r>
        <w:t xml:space="preserve">          type: string</w:t>
      </w:r>
    </w:p>
    <w:p w14:paraId="6D6CCEDC" w14:textId="77777777" w:rsidR="006508A9" w:rsidRDefault="006508A9" w:rsidP="006508A9">
      <w:pPr>
        <w:pStyle w:val="PL"/>
      </w:pPr>
      <w:r>
        <w:t xml:space="preserve">          enum:</w:t>
      </w:r>
    </w:p>
    <w:p w14:paraId="0248BE65" w14:textId="77777777" w:rsidR="006508A9" w:rsidRDefault="006508A9" w:rsidP="006508A9">
      <w:pPr>
        <w:pStyle w:val="PL"/>
      </w:pPr>
      <w:r>
        <w:t xml:space="preserve">            - ServiceStartTime</w:t>
      </w:r>
    </w:p>
    <w:p w14:paraId="3BBCCE88" w14:textId="77777777" w:rsidR="006508A9" w:rsidRDefault="006508A9" w:rsidP="006508A9">
      <w:pPr>
        <w:pStyle w:val="PL"/>
      </w:pPr>
      <w:r>
        <w:t xml:space="preserve">        contextCondition:</w:t>
      </w:r>
    </w:p>
    <w:p w14:paraId="554C06D5" w14:textId="77777777" w:rsidR="006508A9" w:rsidRDefault="006508A9" w:rsidP="006508A9">
      <w:pPr>
        <w:pStyle w:val="PL"/>
      </w:pPr>
      <w:r>
        <w:t xml:space="preserve">          type: string</w:t>
      </w:r>
    </w:p>
    <w:p w14:paraId="60AEF889" w14:textId="77777777" w:rsidR="006508A9" w:rsidRDefault="006508A9" w:rsidP="006508A9">
      <w:pPr>
        <w:pStyle w:val="PL"/>
      </w:pPr>
      <w:r>
        <w:t xml:space="preserve">          enum:</w:t>
      </w:r>
    </w:p>
    <w:p w14:paraId="338193D6" w14:textId="77777777" w:rsidR="006508A9" w:rsidRDefault="006508A9" w:rsidP="006508A9">
      <w:pPr>
        <w:pStyle w:val="PL"/>
      </w:pPr>
      <w:r>
        <w:t xml:space="preserve">            - IS_EQUAL_TO</w:t>
      </w:r>
    </w:p>
    <w:p w14:paraId="0D113A15" w14:textId="77777777" w:rsidR="006508A9" w:rsidRDefault="006508A9" w:rsidP="006508A9">
      <w:pPr>
        <w:pStyle w:val="PL"/>
      </w:pPr>
      <w:r>
        <w:t xml:space="preserve">        contextValueRange:</w:t>
      </w:r>
    </w:p>
    <w:p w14:paraId="68EDFA17" w14:textId="77777777" w:rsidR="006508A9" w:rsidRDefault="006508A9" w:rsidP="006508A9">
      <w:pPr>
        <w:pStyle w:val="PL"/>
      </w:pPr>
      <w:r>
        <w:t xml:space="preserve">          $ref: 'TS28623_ComDefs.yaml#/components/schemas/DateTime'</w:t>
      </w:r>
    </w:p>
    <w:p w14:paraId="0CA0229E" w14:textId="77777777" w:rsidR="006508A9" w:rsidRDefault="006508A9" w:rsidP="006508A9">
      <w:pPr>
        <w:pStyle w:val="PL"/>
      </w:pPr>
      <w:r>
        <w:t xml:space="preserve">    ServiceEndTimeContext:</w:t>
      </w:r>
    </w:p>
    <w:p w14:paraId="765CCE34" w14:textId="77777777" w:rsidR="006508A9" w:rsidRDefault="006508A9" w:rsidP="006508A9">
      <w:pPr>
        <w:pStyle w:val="PL"/>
      </w:pPr>
      <w:r>
        <w:t xml:space="preserve">      description: &gt;-</w:t>
      </w:r>
    </w:p>
    <w:p w14:paraId="615F93AE" w14:textId="77777777" w:rsidR="006508A9" w:rsidRDefault="006508A9" w:rsidP="006508A9">
      <w:pPr>
        <w:pStyle w:val="PL"/>
      </w:pPr>
      <w:r>
        <w:t xml:space="preserve">        This data type is the "ExpectationContext" data type with specialisations for ServiceEndTimeContext         </w:t>
      </w:r>
    </w:p>
    <w:p w14:paraId="2AB15E8B" w14:textId="77777777" w:rsidR="006508A9" w:rsidRDefault="006508A9" w:rsidP="006508A9">
      <w:pPr>
        <w:pStyle w:val="PL"/>
      </w:pPr>
      <w:r>
        <w:t xml:space="preserve">      type: object</w:t>
      </w:r>
    </w:p>
    <w:p w14:paraId="7184B649" w14:textId="77777777" w:rsidR="006508A9" w:rsidRDefault="006508A9" w:rsidP="006508A9">
      <w:pPr>
        <w:pStyle w:val="PL"/>
      </w:pPr>
      <w:r>
        <w:t xml:space="preserve">      properties:</w:t>
      </w:r>
    </w:p>
    <w:p w14:paraId="0B520CC7" w14:textId="77777777" w:rsidR="006508A9" w:rsidRDefault="006508A9" w:rsidP="006508A9">
      <w:pPr>
        <w:pStyle w:val="PL"/>
      </w:pPr>
      <w:r>
        <w:t xml:space="preserve">        contextAttribute:</w:t>
      </w:r>
    </w:p>
    <w:p w14:paraId="65C0E450" w14:textId="77777777" w:rsidR="006508A9" w:rsidRDefault="006508A9" w:rsidP="006508A9">
      <w:pPr>
        <w:pStyle w:val="PL"/>
      </w:pPr>
      <w:r>
        <w:t xml:space="preserve">          type: string</w:t>
      </w:r>
    </w:p>
    <w:p w14:paraId="3403CFD8" w14:textId="77777777" w:rsidR="006508A9" w:rsidRDefault="006508A9" w:rsidP="006508A9">
      <w:pPr>
        <w:pStyle w:val="PL"/>
      </w:pPr>
      <w:r>
        <w:t xml:space="preserve">          enum:</w:t>
      </w:r>
    </w:p>
    <w:p w14:paraId="114951D6" w14:textId="77777777" w:rsidR="006508A9" w:rsidRDefault="006508A9" w:rsidP="006508A9">
      <w:pPr>
        <w:pStyle w:val="PL"/>
      </w:pPr>
      <w:r>
        <w:t xml:space="preserve">            - ServiceEndTime</w:t>
      </w:r>
    </w:p>
    <w:p w14:paraId="44D53358" w14:textId="77777777" w:rsidR="006508A9" w:rsidRDefault="006508A9" w:rsidP="006508A9">
      <w:pPr>
        <w:pStyle w:val="PL"/>
      </w:pPr>
      <w:r>
        <w:t xml:space="preserve">        contextCondition:</w:t>
      </w:r>
    </w:p>
    <w:p w14:paraId="421F7E13" w14:textId="77777777" w:rsidR="006508A9" w:rsidRDefault="006508A9" w:rsidP="006508A9">
      <w:pPr>
        <w:pStyle w:val="PL"/>
      </w:pPr>
      <w:r>
        <w:t xml:space="preserve">          type: string</w:t>
      </w:r>
    </w:p>
    <w:p w14:paraId="4D348734" w14:textId="77777777" w:rsidR="006508A9" w:rsidRDefault="006508A9" w:rsidP="006508A9">
      <w:pPr>
        <w:pStyle w:val="PL"/>
      </w:pPr>
      <w:r>
        <w:t xml:space="preserve">          enum:</w:t>
      </w:r>
    </w:p>
    <w:p w14:paraId="7333A9BC" w14:textId="77777777" w:rsidR="006508A9" w:rsidRDefault="006508A9" w:rsidP="006508A9">
      <w:pPr>
        <w:pStyle w:val="PL"/>
      </w:pPr>
      <w:r>
        <w:t xml:space="preserve">            - IS_EQUAL_TO</w:t>
      </w:r>
    </w:p>
    <w:p w14:paraId="200374F4" w14:textId="77777777" w:rsidR="006508A9" w:rsidRDefault="006508A9" w:rsidP="006508A9">
      <w:pPr>
        <w:pStyle w:val="PL"/>
      </w:pPr>
      <w:r>
        <w:t xml:space="preserve">        contextValueRange:</w:t>
      </w:r>
    </w:p>
    <w:p w14:paraId="3FAA7E98" w14:textId="77777777" w:rsidR="006508A9" w:rsidRDefault="006508A9" w:rsidP="006508A9">
      <w:pPr>
        <w:pStyle w:val="PL"/>
      </w:pPr>
      <w:r>
        <w:t xml:space="preserve">          $ref: 'TS28623_ComDefs.yaml#/components/schemas/DateTime'</w:t>
      </w:r>
    </w:p>
    <w:p w14:paraId="0AC771C7" w14:textId="77777777" w:rsidR="006508A9" w:rsidRDefault="006508A9" w:rsidP="006508A9">
      <w:pPr>
        <w:pStyle w:val="PL"/>
      </w:pPr>
      <w:r>
        <w:t xml:space="preserve">    UEMobilityLevelContext:</w:t>
      </w:r>
    </w:p>
    <w:p w14:paraId="206489A1" w14:textId="77777777" w:rsidR="006508A9" w:rsidRDefault="006508A9" w:rsidP="006508A9">
      <w:pPr>
        <w:pStyle w:val="PL"/>
      </w:pPr>
      <w:r>
        <w:t xml:space="preserve">      description: &gt;-</w:t>
      </w:r>
    </w:p>
    <w:p w14:paraId="4C00B104" w14:textId="77777777" w:rsidR="006508A9" w:rsidRDefault="006508A9" w:rsidP="006508A9">
      <w:pPr>
        <w:pStyle w:val="PL"/>
      </w:pPr>
      <w:r>
        <w:t xml:space="preserve">        This data type is the "ExpectationContext" data type with specialisations for UEMobilityLevelContext       </w:t>
      </w:r>
    </w:p>
    <w:p w14:paraId="5193C3E3" w14:textId="77777777" w:rsidR="006508A9" w:rsidRDefault="006508A9" w:rsidP="006508A9">
      <w:pPr>
        <w:pStyle w:val="PL"/>
      </w:pPr>
      <w:r>
        <w:t xml:space="preserve">      type: object</w:t>
      </w:r>
    </w:p>
    <w:p w14:paraId="2CCEC8B6" w14:textId="77777777" w:rsidR="006508A9" w:rsidRDefault="006508A9" w:rsidP="006508A9">
      <w:pPr>
        <w:pStyle w:val="PL"/>
      </w:pPr>
      <w:r>
        <w:t xml:space="preserve">      properties:</w:t>
      </w:r>
    </w:p>
    <w:p w14:paraId="13F6C184" w14:textId="77777777" w:rsidR="006508A9" w:rsidRDefault="006508A9" w:rsidP="006508A9">
      <w:pPr>
        <w:pStyle w:val="PL"/>
      </w:pPr>
      <w:r>
        <w:t xml:space="preserve">        contextAttribute:</w:t>
      </w:r>
    </w:p>
    <w:p w14:paraId="7C6A9ECB" w14:textId="77777777" w:rsidR="006508A9" w:rsidRDefault="006508A9" w:rsidP="006508A9">
      <w:pPr>
        <w:pStyle w:val="PL"/>
      </w:pPr>
      <w:r>
        <w:t xml:space="preserve">          type: string</w:t>
      </w:r>
    </w:p>
    <w:p w14:paraId="215ADAA4" w14:textId="77777777" w:rsidR="006508A9" w:rsidRDefault="006508A9" w:rsidP="006508A9">
      <w:pPr>
        <w:pStyle w:val="PL"/>
      </w:pPr>
      <w:r>
        <w:t xml:space="preserve">          enum:</w:t>
      </w:r>
    </w:p>
    <w:p w14:paraId="35829A06" w14:textId="77777777" w:rsidR="006508A9" w:rsidRDefault="006508A9" w:rsidP="006508A9">
      <w:pPr>
        <w:pStyle w:val="PL"/>
      </w:pPr>
      <w:r>
        <w:t xml:space="preserve">            - UEMobilityLevel</w:t>
      </w:r>
    </w:p>
    <w:p w14:paraId="6E5BA6DA" w14:textId="77777777" w:rsidR="006508A9" w:rsidRDefault="006508A9" w:rsidP="006508A9">
      <w:pPr>
        <w:pStyle w:val="PL"/>
      </w:pPr>
      <w:r>
        <w:t xml:space="preserve">        contextCondition:</w:t>
      </w:r>
    </w:p>
    <w:p w14:paraId="4D1CEEC2" w14:textId="77777777" w:rsidR="006508A9" w:rsidRDefault="006508A9" w:rsidP="006508A9">
      <w:pPr>
        <w:pStyle w:val="PL"/>
      </w:pPr>
      <w:r>
        <w:t xml:space="preserve">          type: string</w:t>
      </w:r>
    </w:p>
    <w:p w14:paraId="6A00622A" w14:textId="77777777" w:rsidR="006508A9" w:rsidRDefault="006508A9" w:rsidP="006508A9">
      <w:pPr>
        <w:pStyle w:val="PL"/>
      </w:pPr>
      <w:r>
        <w:t xml:space="preserve">          enum:</w:t>
      </w:r>
    </w:p>
    <w:p w14:paraId="2BC2CF5C" w14:textId="77777777" w:rsidR="006508A9" w:rsidRDefault="006508A9" w:rsidP="006508A9">
      <w:pPr>
        <w:pStyle w:val="PL"/>
      </w:pPr>
      <w:r>
        <w:t xml:space="preserve">            - IS_EQUAL_TO</w:t>
      </w:r>
    </w:p>
    <w:p w14:paraId="6B99B7B0" w14:textId="77777777" w:rsidR="006508A9" w:rsidRDefault="006508A9" w:rsidP="006508A9">
      <w:pPr>
        <w:pStyle w:val="PL"/>
      </w:pPr>
      <w:r>
        <w:t xml:space="preserve">        contextValueRange:</w:t>
      </w:r>
    </w:p>
    <w:p w14:paraId="0328CEC8" w14:textId="77777777" w:rsidR="006508A9" w:rsidRDefault="006508A9" w:rsidP="006508A9">
      <w:pPr>
        <w:pStyle w:val="PL"/>
      </w:pPr>
      <w:r>
        <w:t xml:space="preserve">          $ref: "TS28541_SliceNrm.yaml#/components/schemas/MobilityLevel"</w:t>
      </w:r>
    </w:p>
    <w:p w14:paraId="4F917B3D" w14:textId="77777777" w:rsidR="006508A9" w:rsidRDefault="006508A9" w:rsidP="006508A9">
      <w:pPr>
        <w:pStyle w:val="PL"/>
      </w:pPr>
      <w:r>
        <w:t xml:space="preserve">    ResourceSharingLevelContext:</w:t>
      </w:r>
    </w:p>
    <w:p w14:paraId="1B31AFED" w14:textId="77777777" w:rsidR="006508A9" w:rsidRDefault="006508A9" w:rsidP="006508A9">
      <w:pPr>
        <w:pStyle w:val="PL"/>
      </w:pPr>
      <w:r>
        <w:t xml:space="preserve">      description: &gt;-</w:t>
      </w:r>
    </w:p>
    <w:p w14:paraId="5C36DCA1" w14:textId="77777777" w:rsidR="006508A9" w:rsidRDefault="006508A9" w:rsidP="006508A9">
      <w:pPr>
        <w:pStyle w:val="PL"/>
      </w:pPr>
      <w:r>
        <w:t xml:space="preserve">        This data type is the "ExpectationContext" data type with specialisations for ResourceSharingLevelContext          </w:t>
      </w:r>
    </w:p>
    <w:p w14:paraId="3FBAFBE8" w14:textId="77777777" w:rsidR="006508A9" w:rsidRDefault="006508A9" w:rsidP="006508A9">
      <w:pPr>
        <w:pStyle w:val="PL"/>
      </w:pPr>
      <w:r>
        <w:t xml:space="preserve">      type: object</w:t>
      </w:r>
    </w:p>
    <w:p w14:paraId="035ED0F2" w14:textId="77777777" w:rsidR="006508A9" w:rsidRDefault="006508A9" w:rsidP="006508A9">
      <w:pPr>
        <w:pStyle w:val="PL"/>
      </w:pPr>
      <w:r>
        <w:t xml:space="preserve">      properties:</w:t>
      </w:r>
    </w:p>
    <w:p w14:paraId="67828956" w14:textId="77777777" w:rsidR="006508A9" w:rsidRDefault="006508A9" w:rsidP="006508A9">
      <w:pPr>
        <w:pStyle w:val="PL"/>
      </w:pPr>
      <w:r>
        <w:t xml:space="preserve">        contextAttribute:</w:t>
      </w:r>
    </w:p>
    <w:p w14:paraId="15DB95A4" w14:textId="77777777" w:rsidR="006508A9" w:rsidRDefault="006508A9" w:rsidP="006508A9">
      <w:pPr>
        <w:pStyle w:val="PL"/>
      </w:pPr>
      <w:r>
        <w:lastRenderedPageBreak/>
        <w:t xml:space="preserve">          type: string</w:t>
      </w:r>
    </w:p>
    <w:p w14:paraId="24086F8C" w14:textId="77777777" w:rsidR="006508A9" w:rsidRDefault="006508A9" w:rsidP="006508A9">
      <w:pPr>
        <w:pStyle w:val="PL"/>
      </w:pPr>
      <w:r>
        <w:t xml:space="preserve">          enum:</w:t>
      </w:r>
    </w:p>
    <w:p w14:paraId="72AC25D3" w14:textId="77777777" w:rsidR="006508A9" w:rsidRDefault="006508A9" w:rsidP="006508A9">
      <w:pPr>
        <w:pStyle w:val="PL"/>
      </w:pPr>
      <w:r>
        <w:t xml:space="preserve">            - ResourceSharingLevel</w:t>
      </w:r>
    </w:p>
    <w:p w14:paraId="5133F2EE" w14:textId="77777777" w:rsidR="006508A9" w:rsidRDefault="006508A9" w:rsidP="006508A9">
      <w:pPr>
        <w:pStyle w:val="PL"/>
      </w:pPr>
      <w:r>
        <w:t xml:space="preserve">        contextCondition:</w:t>
      </w:r>
    </w:p>
    <w:p w14:paraId="50FB8839" w14:textId="77777777" w:rsidR="006508A9" w:rsidRDefault="006508A9" w:rsidP="006508A9">
      <w:pPr>
        <w:pStyle w:val="PL"/>
      </w:pPr>
      <w:r>
        <w:t xml:space="preserve">          type: string</w:t>
      </w:r>
    </w:p>
    <w:p w14:paraId="5CA5E4E5" w14:textId="77777777" w:rsidR="006508A9" w:rsidRDefault="006508A9" w:rsidP="006508A9">
      <w:pPr>
        <w:pStyle w:val="PL"/>
      </w:pPr>
      <w:r>
        <w:t xml:space="preserve">          enum:</w:t>
      </w:r>
    </w:p>
    <w:p w14:paraId="634B1E80" w14:textId="77777777" w:rsidR="006508A9" w:rsidRDefault="006508A9" w:rsidP="006508A9">
      <w:pPr>
        <w:pStyle w:val="PL"/>
      </w:pPr>
      <w:r>
        <w:t xml:space="preserve">            - IS_EQUAL_TO</w:t>
      </w:r>
    </w:p>
    <w:p w14:paraId="53DDF143" w14:textId="77777777" w:rsidR="006508A9" w:rsidRDefault="006508A9" w:rsidP="006508A9">
      <w:pPr>
        <w:pStyle w:val="PL"/>
      </w:pPr>
      <w:r>
        <w:t xml:space="preserve">        contextValueRange:</w:t>
      </w:r>
    </w:p>
    <w:p w14:paraId="047D6C3D" w14:textId="77777777" w:rsidR="006508A9" w:rsidRDefault="006508A9" w:rsidP="006508A9">
      <w:pPr>
        <w:pStyle w:val="PL"/>
      </w:pPr>
      <w:r>
        <w:t xml:space="preserve">          $ref: "TS28541_SliceNrm.yaml#/components/schemas/SharingLevel"</w:t>
      </w:r>
    </w:p>
    <w:p w14:paraId="5AAE0BEB" w14:textId="77777777" w:rsidR="006508A9" w:rsidRDefault="006508A9" w:rsidP="006508A9">
      <w:pPr>
        <w:pStyle w:val="PL"/>
      </w:pPr>
      <w:r>
        <w:t xml:space="preserve">    ServiceTypeContext:</w:t>
      </w:r>
    </w:p>
    <w:p w14:paraId="620C1335" w14:textId="77777777" w:rsidR="006508A9" w:rsidRDefault="006508A9" w:rsidP="006508A9">
      <w:pPr>
        <w:pStyle w:val="PL"/>
      </w:pPr>
      <w:r>
        <w:t xml:space="preserve">      description: &gt;-</w:t>
      </w:r>
    </w:p>
    <w:p w14:paraId="0449B41F" w14:textId="77777777" w:rsidR="006508A9" w:rsidRDefault="006508A9" w:rsidP="006508A9">
      <w:pPr>
        <w:pStyle w:val="PL"/>
      </w:pPr>
      <w:r>
        <w:t xml:space="preserve">        This data type is the "ExpectationContext" data type with specialisations for ServiceTypeContext       </w:t>
      </w:r>
    </w:p>
    <w:p w14:paraId="1A8FB0E7" w14:textId="77777777" w:rsidR="006508A9" w:rsidRDefault="006508A9" w:rsidP="006508A9">
      <w:pPr>
        <w:pStyle w:val="PL"/>
      </w:pPr>
      <w:r>
        <w:t xml:space="preserve">      type: object</w:t>
      </w:r>
    </w:p>
    <w:p w14:paraId="158244C5" w14:textId="77777777" w:rsidR="006508A9" w:rsidRDefault="006508A9" w:rsidP="006508A9">
      <w:pPr>
        <w:pStyle w:val="PL"/>
      </w:pPr>
      <w:r>
        <w:t xml:space="preserve">      properties:</w:t>
      </w:r>
    </w:p>
    <w:p w14:paraId="4194EB8B" w14:textId="77777777" w:rsidR="006508A9" w:rsidRDefault="006508A9" w:rsidP="006508A9">
      <w:pPr>
        <w:pStyle w:val="PL"/>
      </w:pPr>
      <w:r>
        <w:t xml:space="preserve">        contextAttribute:</w:t>
      </w:r>
    </w:p>
    <w:p w14:paraId="091D1342" w14:textId="77777777" w:rsidR="006508A9" w:rsidRDefault="006508A9" w:rsidP="006508A9">
      <w:pPr>
        <w:pStyle w:val="PL"/>
      </w:pPr>
      <w:r>
        <w:t xml:space="preserve">          type: string</w:t>
      </w:r>
    </w:p>
    <w:p w14:paraId="3B7883B3" w14:textId="77777777" w:rsidR="006508A9" w:rsidRDefault="006508A9" w:rsidP="006508A9">
      <w:pPr>
        <w:pStyle w:val="PL"/>
      </w:pPr>
      <w:r>
        <w:t xml:space="preserve">          enum:</w:t>
      </w:r>
    </w:p>
    <w:p w14:paraId="196130C3" w14:textId="77777777" w:rsidR="006508A9" w:rsidRDefault="006508A9" w:rsidP="006508A9">
      <w:pPr>
        <w:pStyle w:val="PL"/>
      </w:pPr>
      <w:r>
        <w:t xml:space="preserve">            - ServiceType</w:t>
      </w:r>
    </w:p>
    <w:p w14:paraId="40986E4C" w14:textId="77777777" w:rsidR="006508A9" w:rsidRDefault="006508A9" w:rsidP="006508A9">
      <w:pPr>
        <w:pStyle w:val="PL"/>
      </w:pPr>
      <w:r>
        <w:t xml:space="preserve">        contextCondition:</w:t>
      </w:r>
    </w:p>
    <w:p w14:paraId="32CC420F" w14:textId="77777777" w:rsidR="006508A9" w:rsidRDefault="006508A9" w:rsidP="006508A9">
      <w:pPr>
        <w:pStyle w:val="PL"/>
      </w:pPr>
      <w:r>
        <w:t xml:space="preserve">          type: string</w:t>
      </w:r>
    </w:p>
    <w:p w14:paraId="610F1B3B" w14:textId="77777777" w:rsidR="006508A9" w:rsidRDefault="006508A9" w:rsidP="006508A9">
      <w:pPr>
        <w:pStyle w:val="PL"/>
      </w:pPr>
      <w:r>
        <w:t xml:space="preserve">          enum:</w:t>
      </w:r>
    </w:p>
    <w:p w14:paraId="1B9481D9" w14:textId="77777777" w:rsidR="006508A9" w:rsidRDefault="006508A9" w:rsidP="006508A9">
      <w:pPr>
        <w:pStyle w:val="PL"/>
      </w:pPr>
      <w:r>
        <w:t xml:space="preserve">            - IS_EQUAL_TO</w:t>
      </w:r>
    </w:p>
    <w:p w14:paraId="2B462C63" w14:textId="77777777" w:rsidR="006508A9" w:rsidRDefault="006508A9" w:rsidP="006508A9">
      <w:pPr>
        <w:pStyle w:val="PL"/>
      </w:pPr>
      <w:r>
        <w:t xml:space="preserve">        contextValueRange:</w:t>
      </w:r>
    </w:p>
    <w:p w14:paraId="3E21A18A" w14:textId="77777777" w:rsidR="006508A9" w:rsidRDefault="006508A9" w:rsidP="006508A9">
      <w:pPr>
        <w:pStyle w:val="PL"/>
      </w:pPr>
      <w:r>
        <w:t xml:space="preserve">          $ref: "TS28541_NrNrm.yaml#/components/schemas/Sst"</w:t>
      </w:r>
    </w:p>
    <w:p w14:paraId="2B3F013A" w14:textId="77777777" w:rsidR="006508A9" w:rsidRDefault="006508A9" w:rsidP="006508A9">
      <w:pPr>
        <w:pStyle w:val="PL"/>
      </w:pPr>
      <w:r>
        <w:t xml:space="preserve">    StartTimeContext:</w:t>
      </w:r>
    </w:p>
    <w:p w14:paraId="2B1EDC99" w14:textId="77777777" w:rsidR="006508A9" w:rsidRDefault="006508A9" w:rsidP="006508A9">
      <w:pPr>
        <w:pStyle w:val="PL"/>
      </w:pPr>
      <w:r>
        <w:t xml:space="preserve">      description: &gt;-</w:t>
      </w:r>
    </w:p>
    <w:p w14:paraId="5A019AD8" w14:textId="77777777" w:rsidR="006508A9" w:rsidRDefault="006508A9" w:rsidP="006508A9">
      <w:pPr>
        <w:pStyle w:val="PL"/>
      </w:pPr>
      <w:r>
        <w:t xml:space="preserve">        This data type is the "ExpectationContext" data type with specialisations for StartTimeContext       </w:t>
      </w:r>
    </w:p>
    <w:p w14:paraId="0A9E3254" w14:textId="77777777" w:rsidR="006508A9" w:rsidRDefault="006508A9" w:rsidP="006508A9">
      <w:pPr>
        <w:pStyle w:val="PL"/>
      </w:pPr>
      <w:r>
        <w:t xml:space="preserve">      type: object</w:t>
      </w:r>
    </w:p>
    <w:p w14:paraId="71FD7C88" w14:textId="77777777" w:rsidR="006508A9" w:rsidRDefault="006508A9" w:rsidP="006508A9">
      <w:pPr>
        <w:pStyle w:val="PL"/>
      </w:pPr>
      <w:r>
        <w:t xml:space="preserve">      properties:</w:t>
      </w:r>
    </w:p>
    <w:p w14:paraId="249F5A34" w14:textId="77777777" w:rsidR="006508A9" w:rsidRDefault="006508A9" w:rsidP="006508A9">
      <w:pPr>
        <w:pStyle w:val="PL"/>
      </w:pPr>
      <w:r>
        <w:t xml:space="preserve">        contextAttribute:</w:t>
      </w:r>
    </w:p>
    <w:p w14:paraId="10544CD8" w14:textId="77777777" w:rsidR="006508A9" w:rsidRDefault="006508A9" w:rsidP="006508A9">
      <w:pPr>
        <w:pStyle w:val="PL"/>
      </w:pPr>
      <w:r>
        <w:t xml:space="preserve">          type: string</w:t>
      </w:r>
    </w:p>
    <w:p w14:paraId="0D14A6AE" w14:textId="77777777" w:rsidR="006508A9" w:rsidRDefault="006508A9" w:rsidP="006508A9">
      <w:pPr>
        <w:pStyle w:val="PL"/>
      </w:pPr>
      <w:r>
        <w:t xml:space="preserve">          enum:</w:t>
      </w:r>
    </w:p>
    <w:p w14:paraId="6C4B1B21" w14:textId="77777777" w:rsidR="006508A9" w:rsidRDefault="006508A9" w:rsidP="006508A9">
      <w:pPr>
        <w:pStyle w:val="PL"/>
      </w:pPr>
      <w:r>
        <w:t xml:space="preserve">            - StartTime</w:t>
      </w:r>
    </w:p>
    <w:p w14:paraId="185CAA7D" w14:textId="77777777" w:rsidR="006508A9" w:rsidRDefault="006508A9" w:rsidP="006508A9">
      <w:pPr>
        <w:pStyle w:val="PL"/>
      </w:pPr>
      <w:r>
        <w:t xml:space="preserve">        contextCondition:</w:t>
      </w:r>
    </w:p>
    <w:p w14:paraId="36054DA9" w14:textId="77777777" w:rsidR="006508A9" w:rsidRDefault="006508A9" w:rsidP="006508A9">
      <w:pPr>
        <w:pStyle w:val="PL"/>
      </w:pPr>
      <w:r>
        <w:t xml:space="preserve">          type: string</w:t>
      </w:r>
    </w:p>
    <w:p w14:paraId="0481147B" w14:textId="77777777" w:rsidR="006508A9" w:rsidRDefault="006508A9" w:rsidP="006508A9">
      <w:pPr>
        <w:pStyle w:val="PL"/>
      </w:pPr>
      <w:r>
        <w:t xml:space="preserve">          enum:</w:t>
      </w:r>
    </w:p>
    <w:p w14:paraId="66FB5C1E" w14:textId="77777777" w:rsidR="006508A9" w:rsidRDefault="006508A9" w:rsidP="006508A9">
      <w:pPr>
        <w:pStyle w:val="PL"/>
      </w:pPr>
      <w:r>
        <w:t xml:space="preserve">            - IS_EQUAL_TO</w:t>
      </w:r>
    </w:p>
    <w:p w14:paraId="5409D5E5" w14:textId="77777777" w:rsidR="006508A9" w:rsidRDefault="006508A9" w:rsidP="006508A9">
      <w:pPr>
        <w:pStyle w:val="PL"/>
      </w:pPr>
      <w:r>
        <w:t xml:space="preserve">        contextValueRange:</w:t>
      </w:r>
    </w:p>
    <w:p w14:paraId="185F9AB8" w14:textId="77777777" w:rsidR="006508A9" w:rsidRDefault="006508A9" w:rsidP="006508A9">
      <w:pPr>
        <w:pStyle w:val="PL"/>
      </w:pPr>
      <w:r>
        <w:t xml:space="preserve">          $ref: 'TS28623_ComDefs.yaml#/components/schemas/DateTime'</w:t>
      </w:r>
    </w:p>
    <w:p w14:paraId="26BF473B" w14:textId="77777777" w:rsidR="006508A9" w:rsidRDefault="006508A9" w:rsidP="006508A9">
      <w:pPr>
        <w:pStyle w:val="PL"/>
      </w:pPr>
      <w:r>
        <w:t xml:space="preserve">   #-------Definition of the concrete ExpectionContext dataType----------------#</w:t>
      </w:r>
    </w:p>
    <w:p w14:paraId="131C79BA" w14:textId="77777777" w:rsidR="006508A9" w:rsidRPr="002A399E" w:rsidRDefault="006508A9" w:rsidP="006508A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9854A9F" w14:textId="7DF02D9B" w:rsidR="007752F9" w:rsidRDefault="007752F9" w:rsidP="00152AAB">
      <w:pPr>
        <w:rPr>
          <w:noProof/>
        </w:rPr>
      </w:pPr>
    </w:p>
    <w:p w14:paraId="021285BA" w14:textId="77777777" w:rsidR="006508A9" w:rsidRDefault="006508A9" w:rsidP="00152AAB">
      <w:pPr>
        <w:rPr>
          <w:noProof/>
        </w:rPr>
      </w:pPr>
    </w:p>
    <w:p w14:paraId="7253B77D" w14:textId="11122CD0" w:rsidR="006A10B8" w:rsidRDefault="006A10B8" w:rsidP="006A10B8">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2AAB" w:rsidRPr="00152AAB" w14:paraId="52878FDF"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58A390" w14:textId="77777777" w:rsidR="00152AAB" w:rsidRPr="00152AAB" w:rsidRDefault="00152AAB" w:rsidP="005B16D7">
            <w:pPr>
              <w:jc w:val="center"/>
              <w:rPr>
                <w:rFonts w:ascii="Arial" w:hAnsi="Arial" w:cs="Arial"/>
                <w:b/>
                <w:bCs/>
                <w:sz w:val="28"/>
                <w:szCs w:val="28"/>
                <w:lang w:eastAsia="zh-CN"/>
              </w:rPr>
            </w:pPr>
            <w:r>
              <w:rPr>
                <w:rFonts w:ascii="Arial" w:hAnsi="Arial" w:cs="Arial"/>
                <w:b/>
                <w:bCs/>
                <w:sz w:val="28"/>
                <w:szCs w:val="28"/>
                <w:lang w:eastAsia="zh-CN"/>
              </w:rPr>
              <w:t>Next</w:t>
            </w:r>
            <w:r w:rsidRPr="00152AAB">
              <w:rPr>
                <w:rFonts w:ascii="Arial" w:hAnsi="Arial" w:cs="Arial"/>
                <w:b/>
                <w:bCs/>
                <w:sz w:val="28"/>
                <w:szCs w:val="28"/>
                <w:lang w:eastAsia="zh-CN"/>
              </w:rPr>
              <w:t xml:space="preserve"> Change</w:t>
            </w:r>
          </w:p>
        </w:tc>
      </w:tr>
    </w:tbl>
    <w:p w14:paraId="4DF16C95" w14:textId="77777777" w:rsidR="00152AAB" w:rsidRDefault="00152AAB" w:rsidP="00152AAB">
      <w:pPr>
        <w:pStyle w:val="1"/>
        <w:rPr>
          <w:rFonts w:eastAsia="宋体"/>
        </w:rPr>
      </w:pPr>
      <w:bookmarkStart w:id="287" w:name="_Toc155794526"/>
      <w:r>
        <w:rPr>
          <w:rFonts w:eastAsia="宋体"/>
        </w:rPr>
        <w:t>8</w:t>
      </w:r>
      <w:r>
        <w:rPr>
          <w:rFonts w:eastAsia="宋体"/>
        </w:rPr>
        <w:tab/>
        <w:t>Guidelines for using scenario specific intent expectation for intent driven use cases</w:t>
      </w:r>
      <w:bookmarkEnd w:id="287"/>
    </w:p>
    <w:p w14:paraId="41DF5D88" w14:textId="77777777" w:rsidR="00152AAB" w:rsidRDefault="00152AAB" w:rsidP="00152AAB">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3113F63C" w14:textId="77777777" w:rsidR="00152AAB" w:rsidRDefault="00152AAB" w:rsidP="00152AAB">
      <w:pPr>
        <w:pStyle w:val="TH"/>
        <w:rPr>
          <w:rFonts w:eastAsia="等线"/>
          <w:lang w:eastAsia="zh-CN"/>
        </w:rPr>
      </w:pPr>
      <w:r>
        <w:rPr>
          <w:rFonts w:eastAsia="Liberation Sans"/>
          <w:lang w:eastAsia="zh-CN"/>
        </w:rPr>
        <w:lastRenderedPageBreak/>
        <w:t xml:space="preserve">Table 8-1: </w:t>
      </w:r>
      <w:r>
        <w:rPr>
          <w:rFonts w:eastAsia="宋体"/>
        </w:rPr>
        <w:t>Guidelines for using scenario specific intent expectation for intent driven use cases</w:t>
      </w:r>
    </w:p>
    <w:tbl>
      <w:tblPr>
        <w:tblStyle w:val="affff9"/>
        <w:tblW w:w="10065" w:type="dxa"/>
        <w:tblLayout w:type="fixed"/>
        <w:tblLook w:val="04A0" w:firstRow="1" w:lastRow="0" w:firstColumn="1" w:lastColumn="0" w:noHBand="0" w:noVBand="1"/>
      </w:tblPr>
      <w:tblGrid>
        <w:gridCol w:w="1898"/>
        <w:gridCol w:w="1927"/>
        <w:gridCol w:w="2836"/>
        <w:gridCol w:w="3404"/>
      </w:tblGrid>
      <w:tr w:rsidR="00152AAB" w14:paraId="29168F5A" w14:textId="77777777" w:rsidTr="005B16D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A2EBE" w14:textId="77777777" w:rsidR="00152AAB" w:rsidRDefault="00152AAB" w:rsidP="005B16D7">
            <w:pPr>
              <w:pStyle w:val="TAH"/>
              <w:rPr>
                <w:rFonts w:eastAsiaTheme="minorEastAsia"/>
                <w:noProof/>
                <w:lang w:eastAsia="zh-CN"/>
              </w:rPr>
            </w:pPr>
            <w:r>
              <w:rPr>
                <w:noProof/>
                <w:lang w:eastAsia="zh-CN"/>
              </w:rPr>
              <w:lastRenderedPageBreak/>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00BC8" w14:textId="77777777" w:rsidR="00152AAB" w:rsidRDefault="00152AAB" w:rsidP="005B16D7">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0F2E9" w14:textId="77777777" w:rsidR="00152AAB" w:rsidRDefault="00152AAB" w:rsidP="005B16D7">
            <w:pPr>
              <w:pStyle w:val="TAH"/>
              <w:rPr>
                <w:noProof/>
                <w:lang w:eastAsia="zh-CN"/>
              </w:rPr>
            </w:pPr>
            <w:r>
              <w:rPr>
                <w:noProof/>
                <w:lang w:eastAsia="zh-CN"/>
              </w:rPr>
              <w:t>ExpectationObject.</w:t>
            </w:r>
          </w:p>
          <w:p w14:paraId="7743CD33" w14:textId="77777777" w:rsidR="00152AAB" w:rsidRDefault="00152AAB" w:rsidP="005B16D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427C4" w14:textId="77777777" w:rsidR="00152AAB" w:rsidRDefault="00152AAB" w:rsidP="005B16D7">
            <w:pPr>
              <w:pStyle w:val="TAH"/>
              <w:rPr>
                <w:noProof/>
                <w:lang w:eastAsia="zh-CN"/>
              </w:rPr>
            </w:pPr>
            <w:r>
              <w:rPr>
                <w:noProof/>
                <w:lang w:eastAsia="zh-CN"/>
              </w:rPr>
              <w:t>ExpectationTarget</w:t>
            </w:r>
          </w:p>
        </w:tc>
      </w:tr>
      <w:tr w:rsidR="00152AAB" w14:paraId="302EC7BA" w14:textId="77777777" w:rsidTr="005B16D7">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18640FE" w14:textId="77777777" w:rsidR="00152AAB" w:rsidRDefault="00152AAB" w:rsidP="005B16D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76782D2E" w14:textId="77777777" w:rsidR="00152AAB" w:rsidRDefault="00152AAB" w:rsidP="005B16D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B6A46E7" w14:textId="77777777" w:rsidR="00152AAB" w:rsidRDefault="00152AAB" w:rsidP="005B16D7">
            <w:pPr>
              <w:pStyle w:val="TAL"/>
            </w:pPr>
            <w:r>
              <w:t>-coverageAreaPolygonContext</w:t>
            </w:r>
          </w:p>
          <w:p w14:paraId="372EFC3D" w14:textId="77777777" w:rsidR="00152AAB" w:rsidRDefault="00152AAB" w:rsidP="005B16D7">
            <w:pPr>
              <w:pStyle w:val="TAL"/>
            </w:pPr>
            <w:r>
              <w:t>- coverageTACContext</w:t>
            </w:r>
          </w:p>
          <w:p w14:paraId="208F6E6E" w14:textId="77777777" w:rsidR="00152AAB" w:rsidRDefault="00152AAB" w:rsidP="005B16D7">
            <w:pPr>
              <w:pStyle w:val="TAL"/>
            </w:pPr>
            <w:r>
              <w:t>- pLMNContext</w:t>
            </w:r>
          </w:p>
          <w:p w14:paraId="398C2344" w14:textId="77777777" w:rsidR="00152AAB" w:rsidRDefault="00152AAB" w:rsidP="005B16D7">
            <w:pPr>
              <w:pStyle w:val="TAL"/>
            </w:pPr>
            <w:r>
              <w:t xml:space="preserve">- </w:t>
            </w:r>
            <w:r w:rsidRPr="00C1031D">
              <w:t>d</w:t>
            </w:r>
            <w:r>
              <w:t>l</w:t>
            </w:r>
            <w:r w:rsidRPr="00C1031D">
              <w:t>FrequencyContext</w:t>
            </w:r>
          </w:p>
          <w:p w14:paraId="5031AF1C"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1D17A2FC" w14:textId="77777777" w:rsidR="00152AAB" w:rsidRDefault="00152AAB" w:rsidP="005B16D7">
            <w:pPr>
              <w:pStyle w:val="TAL"/>
            </w:pPr>
          </w:p>
          <w:p w14:paraId="2ED460E9"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24968970" w14:textId="77777777" w:rsidR="00152AAB" w:rsidRDefault="00152AAB" w:rsidP="005B16D7">
            <w:pPr>
              <w:pStyle w:val="TAL"/>
            </w:pPr>
            <w:r>
              <w:t>-weakRSRPRatioTarget</w:t>
            </w:r>
          </w:p>
          <w:p w14:paraId="3E234968" w14:textId="77777777" w:rsidR="00152AAB" w:rsidRDefault="00152AAB" w:rsidP="005B16D7">
            <w:pPr>
              <w:pStyle w:val="TAL"/>
            </w:pPr>
            <w:r>
              <w:t>- lowSINRRatioTarget</w:t>
            </w:r>
          </w:p>
          <w:p w14:paraId="6AC3EBB4" w14:textId="77777777" w:rsidR="00152AAB" w:rsidRDefault="00152AAB" w:rsidP="005B16D7">
            <w:pPr>
              <w:pStyle w:val="TAL"/>
            </w:pPr>
            <w:r>
              <w:t>- aveULRANUEThptTarget</w:t>
            </w:r>
          </w:p>
          <w:p w14:paraId="793638D2" w14:textId="77777777" w:rsidR="00152AAB" w:rsidRDefault="00152AAB" w:rsidP="005B16D7">
            <w:pPr>
              <w:pStyle w:val="TAL"/>
            </w:pPr>
            <w:r>
              <w:t>- aveDLRANUEthptTarget</w:t>
            </w:r>
          </w:p>
        </w:tc>
      </w:tr>
      <w:tr w:rsidR="00152AAB" w14:paraId="38B4A96D" w14:textId="77777777" w:rsidTr="005B16D7">
        <w:trPr>
          <w:trHeight w:val="1323"/>
        </w:trPr>
        <w:tc>
          <w:tcPr>
            <w:tcW w:w="1898" w:type="dxa"/>
            <w:tcBorders>
              <w:top w:val="single" w:sz="4" w:space="0" w:color="auto"/>
              <w:left w:val="single" w:sz="4" w:space="0" w:color="auto"/>
              <w:bottom w:val="single" w:sz="4" w:space="0" w:color="auto"/>
              <w:right w:val="single" w:sz="4" w:space="0" w:color="auto"/>
            </w:tcBorders>
            <w:hideMark/>
          </w:tcPr>
          <w:p w14:paraId="0DB0F2BB" w14:textId="77777777" w:rsidR="00152AAB" w:rsidRDefault="00152AAB" w:rsidP="005B16D7">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585CA056" w14:textId="77777777" w:rsidR="00152AAB" w:rsidRDefault="00152AAB" w:rsidP="005B16D7">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47FEA1E" w14:textId="77777777" w:rsidR="00152AAB" w:rsidRDefault="00152AAB" w:rsidP="005B16D7">
            <w:pPr>
              <w:pStyle w:val="TAL"/>
            </w:pPr>
            <w:r>
              <w:t>- edgeIden</w:t>
            </w:r>
            <w:del w:id="288" w:author="Huawei" w:date="2024-01-17T09:13:00Z">
              <w:r w:rsidDel="004F7610">
                <w:delText>fi</w:delText>
              </w:r>
            </w:del>
            <w:r>
              <w:t>ti</w:t>
            </w:r>
            <w:ins w:id="289" w:author="Huawei" w:date="2024-01-17T09:13:00Z">
              <w:r>
                <w:t>fi</w:t>
              </w:r>
            </w:ins>
            <w:r>
              <w:t>cationIdContext</w:t>
            </w:r>
          </w:p>
          <w:p w14:paraId="6A4569CC" w14:textId="77777777" w:rsidR="00152AAB" w:rsidRDefault="00152AAB" w:rsidP="005B16D7">
            <w:pPr>
              <w:pStyle w:val="TAL"/>
            </w:pPr>
            <w:r>
              <w:t>- edgeIden</w:t>
            </w:r>
            <w:del w:id="290" w:author="Huawei" w:date="2024-01-17T09:13:00Z">
              <w:r w:rsidDel="004F7610">
                <w:delText>fi</w:delText>
              </w:r>
            </w:del>
            <w:r>
              <w:t>ti</w:t>
            </w:r>
            <w:ins w:id="291" w:author="Huawei" w:date="2024-01-17T09:13:00Z">
              <w:r>
                <w:t>fi</w:t>
              </w:r>
            </w:ins>
            <w:r>
              <w:t>cationLocContext</w:t>
            </w:r>
          </w:p>
          <w:p w14:paraId="03F89C57" w14:textId="77777777" w:rsidR="00152AAB" w:rsidRDefault="00152AAB" w:rsidP="005B16D7">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7392784A" w14:textId="77777777" w:rsidR="00152AAB" w:rsidRDefault="00152AAB" w:rsidP="005B16D7">
            <w:pPr>
              <w:pStyle w:val="TAL"/>
            </w:pPr>
            <w:r>
              <w:t>- dlThptPerUETarget</w:t>
            </w:r>
          </w:p>
          <w:p w14:paraId="551DA20C" w14:textId="77777777" w:rsidR="00152AAB" w:rsidRDefault="00152AAB" w:rsidP="005B16D7">
            <w:pPr>
              <w:pStyle w:val="TAL"/>
            </w:pPr>
            <w:r>
              <w:t xml:space="preserve">- </w:t>
            </w:r>
            <w:del w:id="292" w:author="Huawei" w:date="2024-01-17T09:14:00Z">
              <w:r w:rsidDel="004F7610">
                <w:delText>U</w:delText>
              </w:r>
            </w:del>
            <w:ins w:id="293" w:author="Huawei" w:date="2024-01-17T09:14:00Z">
              <w:r>
                <w:t>u</w:t>
              </w:r>
            </w:ins>
            <w:r>
              <w:t>lThptPerUETarget</w:t>
            </w:r>
          </w:p>
          <w:p w14:paraId="6CDE873D" w14:textId="77777777" w:rsidR="00152AAB" w:rsidRDefault="00152AAB" w:rsidP="005B16D7">
            <w:pPr>
              <w:pStyle w:val="TAL"/>
            </w:pPr>
            <w:r>
              <w:t>- dLLatencyTarget</w:t>
            </w:r>
          </w:p>
          <w:p w14:paraId="2FF72A0B" w14:textId="77777777" w:rsidR="00152AAB" w:rsidRDefault="00152AAB" w:rsidP="005B16D7">
            <w:pPr>
              <w:pStyle w:val="TAL"/>
            </w:pPr>
            <w:r>
              <w:t>- uLLatencyTarget</w:t>
            </w:r>
          </w:p>
          <w:p w14:paraId="3814BDA4" w14:textId="77777777" w:rsidR="00152AAB" w:rsidRDefault="00152AAB" w:rsidP="005B16D7">
            <w:pPr>
              <w:pStyle w:val="TAL"/>
            </w:pPr>
            <w:r>
              <w:t>- maxNumberofUEsTarget</w:t>
            </w:r>
          </w:p>
          <w:p w14:paraId="0EBC07A9" w14:textId="77777777" w:rsidR="00152AAB" w:rsidRDefault="00152AAB" w:rsidP="005B16D7">
            <w:pPr>
              <w:pStyle w:val="TAL"/>
            </w:pPr>
            <w:r>
              <w:t>- activityFactorTarget</w:t>
            </w:r>
          </w:p>
          <w:p w14:paraId="5E7E9205" w14:textId="77777777" w:rsidR="00152AAB" w:rsidRDefault="00152AAB" w:rsidP="005B16D7">
            <w:pPr>
              <w:pStyle w:val="TAL"/>
            </w:pPr>
            <w:r>
              <w:t>- uESpeedTarget</w:t>
            </w:r>
          </w:p>
        </w:tc>
      </w:tr>
      <w:tr w:rsidR="00152AAB" w14:paraId="2444A838" w14:textId="77777777" w:rsidTr="005B16D7">
        <w:trPr>
          <w:trHeight w:val="1543"/>
        </w:trPr>
        <w:tc>
          <w:tcPr>
            <w:tcW w:w="1898" w:type="dxa"/>
            <w:tcBorders>
              <w:top w:val="single" w:sz="4" w:space="0" w:color="auto"/>
              <w:left w:val="single" w:sz="4" w:space="0" w:color="auto"/>
              <w:bottom w:val="single" w:sz="4" w:space="0" w:color="auto"/>
              <w:right w:val="single" w:sz="4" w:space="0" w:color="auto"/>
            </w:tcBorders>
            <w:hideMark/>
          </w:tcPr>
          <w:p w14:paraId="05D48BC0" w14:textId="77777777" w:rsidR="00152AAB" w:rsidRDefault="00152AAB" w:rsidP="005B16D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601ED5C" w14:textId="77777777" w:rsidR="00152AAB" w:rsidRDefault="00152AAB" w:rsidP="005B16D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2FBCD7E" w14:textId="77777777" w:rsidR="00152AAB" w:rsidRDefault="00152AAB" w:rsidP="005B16D7">
            <w:pPr>
              <w:pStyle w:val="TAL"/>
            </w:pPr>
            <w:r>
              <w:t>-coverageAreaPolygonContext</w:t>
            </w:r>
          </w:p>
          <w:p w14:paraId="21074A45" w14:textId="77777777" w:rsidR="00152AAB" w:rsidRDefault="00152AAB" w:rsidP="005B16D7">
            <w:pPr>
              <w:pStyle w:val="TAL"/>
            </w:pPr>
            <w:r>
              <w:t xml:space="preserve">- </w:t>
            </w:r>
            <w:r w:rsidRPr="00C1031D">
              <w:t>d</w:t>
            </w:r>
            <w:r>
              <w:t>l</w:t>
            </w:r>
            <w:r w:rsidRPr="00C1031D">
              <w:t>FrequencyContext</w:t>
            </w:r>
          </w:p>
          <w:p w14:paraId="2FB8F755"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65F54F8B" w14:textId="77777777" w:rsidR="00152AAB" w:rsidRDefault="00152AAB" w:rsidP="005B16D7">
            <w:pPr>
              <w:pStyle w:val="TAL"/>
            </w:pPr>
          </w:p>
          <w:p w14:paraId="0EF97545"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3148F84" w14:textId="77777777" w:rsidR="00152AAB" w:rsidRDefault="00152AAB" w:rsidP="005B16D7">
            <w:pPr>
              <w:pStyle w:val="TAL"/>
            </w:pPr>
            <w:r>
              <w:t>-weakRSRPRatioTarget</w:t>
            </w:r>
          </w:p>
          <w:p w14:paraId="16D27E51" w14:textId="77777777" w:rsidR="00152AAB" w:rsidRDefault="00152AAB" w:rsidP="005B16D7">
            <w:pPr>
              <w:pStyle w:val="TAL"/>
            </w:pPr>
            <w:r>
              <w:t>-lowSINRRatioTarget</w:t>
            </w:r>
          </w:p>
        </w:tc>
      </w:tr>
      <w:tr w:rsidR="00152AAB" w14:paraId="6846E789"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78F6280F" w14:textId="77777777" w:rsidR="00152AAB" w:rsidRDefault="00152AAB" w:rsidP="005B16D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166BBEBD" w14:textId="77777777" w:rsidR="00152AAB" w:rsidRDefault="00152AAB" w:rsidP="005B16D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E8112BB" w14:textId="77777777" w:rsidR="00152AAB" w:rsidRDefault="00152AAB" w:rsidP="005B16D7">
            <w:pPr>
              <w:pStyle w:val="TAL"/>
            </w:pPr>
            <w:r>
              <w:t>-coverageAreaPolygonContext</w:t>
            </w:r>
          </w:p>
          <w:p w14:paraId="78B86101" w14:textId="77777777" w:rsidR="00152AAB" w:rsidRDefault="00152AAB" w:rsidP="005B16D7">
            <w:pPr>
              <w:pStyle w:val="TAL"/>
            </w:pPr>
            <w:r>
              <w:t xml:space="preserve">- </w:t>
            </w:r>
            <w:r w:rsidRPr="00C1031D">
              <w:t>d</w:t>
            </w:r>
            <w:r>
              <w:t>l</w:t>
            </w:r>
            <w:r w:rsidRPr="00C1031D">
              <w:t>FrequencyContext</w:t>
            </w:r>
          </w:p>
          <w:p w14:paraId="546E51BB"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27426234" w14:textId="77777777" w:rsidR="00152AAB" w:rsidRDefault="00152AAB" w:rsidP="005B16D7">
            <w:pPr>
              <w:pStyle w:val="TAL"/>
            </w:pPr>
            <w:r>
              <w:t>- rATContext</w:t>
            </w:r>
          </w:p>
          <w:p w14:paraId="38BE349D" w14:textId="77777777" w:rsidR="00152AAB" w:rsidRDefault="00152AAB" w:rsidP="005B16D7">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14:paraId="73F54F10" w14:textId="77777777" w:rsidR="00152AAB" w:rsidRDefault="00152AAB" w:rsidP="005B16D7">
            <w:pPr>
              <w:pStyle w:val="TAL"/>
            </w:pPr>
            <w:r>
              <w:t>- aveULRANUEThptTarget</w:t>
            </w:r>
          </w:p>
          <w:p w14:paraId="24E70576" w14:textId="77777777" w:rsidR="00152AAB" w:rsidRDefault="00152AAB" w:rsidP="005B16D7">
            <w:pPr>
              <w:pStyle w:val="TAL"/>
            </w:pPr>
            <w:r>
              <w:t>- aveDLRANUEthptTarget</w:t>
            </w:r>
          </w:p>
          <w:p w14:paraId="4DC94207" w14:textId="77777777" w:rsidR="00152AAB" w:rsidRDefault="00152AAB" w:rsidP="005B16D7">
            <w:pPr>
              <w:pStyle w:val="TAL"/>
            </w:pPr>
            <w:r>
              <w:t>- lowULRANUEThptRatioTarget</w:t>
            </w:r>
          </w:p>
          <w:p w14:paraId="3CF6EF4B" w14:textId="77777777" w:rsidR="00152AAB" w:rsidRDefault="00152AAB" w:rsidP="005B16D7">
            <w:pPr>
              <w:pStyle w:val="TAL"/>
            </w:pPr>
            <w:r>
              <w:t>- lowDLRANUEThptRatioTarget</w:t>
            </w:r>
          </w:p>
        </w:tc>
      </w:tr>
      <w:tr w:rsidR="00152AAB" w14:paraId="51518EAC"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032D6411" w14:textId="77777777" w:rsidR="00152AAB" w:rsidRDefault="00152AAB" w:rsidP="005B16D7">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7F6485DC" w14:textId="77777777" w:rsidR="00152AAB" w:rsidRDefault="00152AAB" w:rsidP="005B16D7">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14:paraId="4E705723" w14:textId="77777777" w:rsidR="00152AAB" w:rsidRPr="00256BF6" w:rsidRDefault="00152AAB" w:rsidP="005B16D7">
            <w:pPr>
              <w:pStyle w:val="TAL"/>
              <w:rPr>
                <w:lang w:val="fr-FR"/>
              </w:rPr>
            </w:pPr>
            <w:r w:rsidRPr="00256BF6">
              <w:rPr>
                <w:lang w:val="fr-FR"/>
              </w:rPr>
              <w:t>- nfTypeContext</w:t>
            </w:r>
          </w:p>
          <w:p w14:paraId="46CBC131" w14:textId="77777777" w:rsidR="00152AAB" w:rsidRPr="00256BF6" w:rsidRDefault="00152AAB" w:rsidP="005B16D7">
            <w:pPr>
              <w:pStyle w:val="TAL"/>
              <w:rPr>
                <w:lang w:val="fr-FR"/>
              </w:rPr>
            </w:pPr>
            <w:r w:rsidRPr="00256BF6">
              <w:rPr>
                <w:lang w:val="fr-FR"/>
              </w:rPr>
              <w:t>- nfInstanceLocationContext</w:t>
            </w:r>
          </w:p>
          <w:p w14:paraId="11BF48B9" w14:textId="77777777" w:rsidR="00152AAB" w:rsidRDefault="00152AAB" w:rsidP="005B16D7">
            <w:pPr>
              <w:pStyle w:val="TAL"/>
              <w:rPr>
                <w:lang w:val="fr-FR"/>
              </w:rPr>
            </w:pPr>
            <w:r w:rsidRPr="00256BF6">
              <w:rPr>
                <w:lang w:val="fr-FR"/>
              </w:rPr>
              <w:t>- pLMNContext- taiContext</w:t>
            </w:r>
          </w:p>
          <w:p w14:paraId="7255A577" w14:textId="77777777" w:rsidR="00152AAB" w:rsidRDefault="00152AAB" w:rsidP="005B16D7">
            <w:pPr>
              <w:pStyle w:val="TAL"/>
              <w:rPr>
                <w:lang w:val="fr-FR"/>
              </w:rPr>
            </w:pPr>
            <w:r w:rsidRPr="00992A45">
              <w:rPr>
                <w:rFonts w:hint="eastAsia"/>
                <w:lang w:val="fr-FR"/>
              </w:rPr>
              <w:t>-</w:t>
            </w:r>
            <w:r w:rsidRPr="00992A45">
              <w:rPr>
                <w:lang w:val="fr-FR"/>
              </w:rPr>
              <w:t xml:space="preserve"> </w:t>
            </w:r>
            <w:r w:rsidRPr="00992A45">
              <w:rPr>
                <w:rFonts w:hint="eastAsia"/>
                <w:lang w:val="fr-FR"/>
              </w:rPr>
              <w:t>s</w:t>
            </w:r>
            <w:r w:rsidRPr="00992A45">
              <w:rPr>
                <w:lang w:val="fr-FR"/>
              </w:rPr>
              <w:t>ervingScopeContext</w:t>
            </w:r>
          </w:p>
          <w:p w14:paraId="5AB9B247" w14:textId="77777777" w:rsidR="00152AAB" w:rsidRPr="00256BF6" w:rsidRDefault="00152AAB" w:rsidP="005B16D7">
            <w:pPr>
              <w:pStyle w:val="TAL"/>
              <w:rPr>
                <w:lang w:val="fr-FR"/>
              </w:rPr>
            </w:pPr>
            <w:r w:rsidRPr="00992A45">
              <w:rPr>
                <w:lang w:val="fr-FR"/>
              </w:rPr>
              <w:t>- dnnContext</w:t>
            </w:r>
          </w:p>
        </w:tc>
        <w:tc>
          <w:tcPr>
            <w:tcW w:w="3404" w:type="dxa"/>
            <w:tcBorders>
              <w:top w:val="single" w:sz="4" w:space="0" w:color="auto"/>
              <w:left w:val="single" w:sz="4" w:space="0" w:color="auto"/>
              <w:bottom w:val="single" w:sz="4" w:space="0" w:color="auto"/>
              <w:right w:val="single" w:sz="4" w:space="0" w:color="auto"/>
            </w:tcBorders>
          </w:tcPr>
          <w:p w14:paraId="20F924F0" w14:textId="77777777" w:rsidR="00152AAB" w:rsidRDefault="00152AAB" w:rsidP="005B16D7">
            <w:pPr>
              <w:pStyle w:val="TAL"/>
            </w:pPr>
            <w:r>
              <w:t>- maxNumberofPDUsessionsTarget</w:t>
            </w:r>
          </w:p>
          <w:p w14:paraId="110AC82F" w14:textId="77777777" w:rsidR="00152AAB" w:rsidRDefault="00152AAB" w:rsidP="005B16D7">
            <w:pPr>
              <w:pStyle w:val="TAL"/>
            </w:pPr>
            <w:r>
              <w:t>- maxNumberofRegisteredsubscribersTarget</w:t>
            </w:r>
          </w:p>
          <w:p w14:paraId="65AE6101" w14:textId="77777777" w:rsidR="00152AAB" w:rsidRDefault="00152AAB" w:rsidP="005B16D7">
            <w:pPr>
              <w:pStyle w:val="TAL"/>
            </w:pPr>
            <w:r>
              <w:t>- incomingDataTarget</w:t>
            </w:r>
          </w:p>
          <w:p w14:paraId="6DCC4A76" w14:textId="77777777" w:rsidR="00152AAB" w:rsidRDefault="00152AAB" w:rsidP="005B16D7">
            <w:pPr>
              <w:pStyle w:val="TAL"/>
            </w:pPr>
            <w:r>
              <w:t>- outgogingDataTarget</w:t>
            </w:r>
          </w:p>
        </w:tc>
      </w:tr>
      <w:tr w:rsidR="00152AAB" w14:paraId="4E498015"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40DB356D" w14:textId="77777777" w:rsidR="00152AAB" w:rsidRDefault="00152AAB" w:rsidP="005B16D7">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349D6161" w14:textId="77777777" w:rsidR="00152AAB" w:rsidRDefault="00152AAB" w:rsidP="005B16D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14AD845B" w14:textId="77777777" w:rsidR="00152AAB" w:rsidRDefault="00152AAB" w:rsidP="005B16D7">
            <w:pPr>
              <w:pStyle w:val="TAL"/>
            </w:pPr>
            <w:r>
              <w:t>-coverageAreaPolygonContext</w:t>
            </w:r>
          </w:p>
          <w:p w14:paraId="5FBB60C9" w14:textId="77777777" w:rsidR="00152AAB" w:rsidRDefault="00152AAB" w:rsidP="005B16D7">
            <w:pPr>
              <w:pStyle w:val="TAL"/>
            </w:pPr>
            <w:r>
              <w:t xml:space="preserve">- </w:t>
            </w:r>
            <w:r w:rsidRPr="00C1031D">
              <w:t>d</w:t>
            </w:r>
            <w:r>
              <w:t>l</w:t>
            </w:r>
            <w:r w:rsidRPr="00C1031D">
              <w:t>FrequencyContext</w:t>
            </w:r>
          </w:p>
          <w:p w14:paraId="327CF508"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7ED110F7"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3584C480" w14:textId="77777777" w:rsidR="00152AAB" w:rsidRDefault="00152AAB" w:rsidP="005B16D7">
            <w:pPr>
              <w:pStyle w:val="TAL"/>
            </w:pPr>
            <w:r>
              <w:t xml:space="preserve">- </w:t>
            </w:r>
            <w:r w:rsidRPr="009037F0">
              <w:t>highUlPrbLoadRatioTarget</w:t>
            </w:r>
          </w:p>
          <w:p w14:paraId="41732436" w14:textId="77777777" w:rsidR="00152AAB" w:rsidRDefault="00152AAB" w:rsidP="005B16D7">
            <w:pPr>
              <w:pStyle w:val="TAL"/>
            </w:pPr>
            <w:r>
              <w:rPr>
                <w:rFonts w:hint="eastAsia"/>
              </w:rPr>
              <w:t>-</w:t>
            </w:r>
            <w:r>
              <w:t xml:space="preserve"> </w:t>
            </w:r>
            <w:r w:rsidRPr="009037F0">
              <w:t>high</w:t>
            </w:r>
            <w:r>
              <w:t>D</w:t>
            </w:r>
            <w:r w:rsidRPr="009037F0">
              <w:t>lPrbLoadRatioTarget</w:t>
            </w:r>
          </w:p>
          <w:p w14:paraId="794110EB" w14:textId="77777777" w:rsidR="00152AAB" w:rsidRPr="00CA168B" w:rsidRDefault="00152AAB" w:rsidP="005B16D7">
            <w:pPr>
              <w:pStyle w:val="TAL"/>
            </w:pPr>
            <w:r>
              <w:rPr>
                <w:rFonts w:hint="eastAsia"/>
              </w:rPr>
              <w:t>-</w:t>
            </w:r>
            <w:r>
              <w:t xml:space="preserve"> </w:t>
            </w:r>
            <w:r w:rsidRPr="00CA168B">
              <w:t>aveUlPrbLoadTarget</w:t>
            </w:r>
          </w:p>
          <w:p w14:paraId="5032F763" w14:textId="77777777" w:rsidR="00152AAB" w:rsidRDefault="00152AAB" w:rsidP="005B16D7">
            <w:pPr>
              <w:pStyle w:val="TAL"/>
            </w:pPr>
            <w:r>
              <w:rPr>
                <w:rFonts w:hint="eastAsia"/>
              </w:rPr>
              <w:t>-</w:t>
            </w:r>
            <w:r w:rsidRPr="00CA168B">
              <w:t xml:space="preserve"> aveDlPrbLoadTarget</w:t>
            </w:r>
          </w:p>
        </w:tc>
      </w:tr>
      <w:tr w:rsidR="00152AAB" w14:paraId="03EA9FED"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74C38DC7" w14:textId="77777777" w:rsidR="00152AAB" w:rsidRDefault="00152AAB" w:rsidP="005B16D7">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0D22F791" w14:textId="77777777" w:rsidR="00152AAB" w:rsidRDefault="00152AAB" w:rsidP="005B16D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11803B4A" w14:textId="77777777" w:rsidR="00152AAB" w:rsidRDefault="00152AAB" w:rsidP="005B16D7">
            <w:pPr>
              <w:pStyle w:val="TAL"/>
            </w:pPr>
            <w:r>
              <w:t>- coverageAreaPolygonContext</w:t>
            </w:r>
          </w:p>
          <w:p w14:paraId="7F6F2F8A" w14:textId="77777777" w:rsidR="00152AAB" w:rsidRDefault="00152AAB" w:rsidP="005B16D7">
            <w:pPr>
              <w:pStyle w:val="TAL"/>
            </w:pPr>
            <w:r>
              <w:rPr>
                <w:rFonts w:hint="eastAsia"/>
                <w:lang w:eastAsia="zh-CN"/>
              </w:rPr>
              <w:t>-</w:t>
            </w:r>
            <w:r>
              <w:t xml:space="preserve"> </w:t>
            </w:r>
            <w:r w:rsidRPr="00F96D48">
              <w:t>pLMNContext</w:t>
            </w:r>
          </w:p>
          <w:p w14:paraId="677FC109" w14:textId="77777777" w:rsidR="00152AAB" w:rsidRDefault="00152AAB" w:rsidP="005B16D7">
            <w:pPr>
              <w:pStyle w:val="TAL"/>
            </w:pPr>
            <w:r>
              <w:t xml:space="preserve">- </w:t>
            </w:r>
            <w:r w:rsidRPr="00C1031D">
              <w:t>d</w:t>
            </w:r>
            <w:r>
              <w:t>l</w:t>
            </w:r>
            <w:r w:rsidRPr="00C1031D">
              <w:t>FrequencyContext</w:t>
            </w:r>
          </w:p>
          <w:p w14:paraId="2B1D5282"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1EF30FB5"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6DAE5B5B" w14:textId="77777777" w:rsidR="00152AAB" w:rsidRDefault="00152AAB" w:rsidP="005B16D7">
            <w:pPr>
              <w:pStyle w:val="TAL"/>
              <w:rPr>
                <w:lang w:eastAsia="zh-CN"/>
              </w:rPr>
            </w:pPr>
            <w:r>
              <w:rPr>
                <w:lang w:eastAsia="zh-CN"/>
              </w:rPr>
              <w:t>- r</w:t>
            </w:r>
            <w:r w:rsidRPr="00671089">
              <w:rPr>
                <w:lang w:eastAsia="zh-CN"/>
              </w:rPr>
              <w:t>ANEnergyConsumptionTarget</w:t>
            </w:r>
          </w:p>
          <w:p w14:paraId="54F3B2A2" w14:textId="77777777" w:rsidR="00152AAB" w:rsidRDefault="00152AAB" w:rsidP="005B16D7">
            <w:pPr>
              <w:pStyle w:val="TAL"/>
              <w:rPr>
                <w:lang w:eastAsia="zh-CN"/>
              </w:rPr>
            </w:pPr>
            <w:r>
              <w:rPr>
                <w:rFonts w:hint="eastAsia"/>
                <w:lang w:eastAsia="zh-CN"/>
              </w:rPr>
              <w:t>-</w:t>
            </w:r>
            <w:r>
              <w:rPr>
                <w:lang w:eastAsia="zh-CN"/>
              </w:rPr>
              <w:t>rAN</w:t>
            </w:r>
            <w:r w:rsidRPr="00F96D48">
              <w:rPr>
                <w:lang w:eastAsia="zh-CN"/>
              </w:rPr>
              <w:t>EnergyEfficiencyTarget</w:t>
            </w:r>
          </w:p>
          <w:p w14:paraId="2418E55E" w14:textId="77777777" w:rsidR="00152AAB" w:rsidRPr="00AE4FA7" w:rsidRDefault="00152AAB" w:rsidP="005B16D7">
            <w:pPr>
              <w:pStyle w:val="TAL"/>
              <w:rPr>
                <w:lang w:eastAsia="zh-CN"/>
              </w:rPr>
            </w:pPr>
            <w:r>
              <w:rPr>
                <w:rFonts w:hint="eastAsia"/>
                <w:lang w:eastAsia="zh-CN"/>
              </w:rPr>
              <w:t>-</w:t>
            </w:r>
            <w:r>
              <w:rPr>
                <w:lang w:eastAsia="zh-CN"/>
              </w:rPr>
              <w:t xml:space="preserve"> </w:t>
            </w:r>
            <w:r w:rsidRPr="00AE4FA7">
              <w:rPr>
                <w:lang w:eastAsia="zh-CN"/>
              </w:rPr>
              <w:t>aveULRANUEThptTarget</w:t>
            </w:r>
          </w:p>
          <w:p w14:paraId="6A240BEE" w14:textId="77777777" w:rsidR="00152AAB" w:rsidRDefault="00152AAB" w:rsidP="005B16D7">
            <w:pPr>
              <w:pStyle w:val="TAL"/>
            </w:pPr>
            <w:r>
              <w:rPr>
                <w:rFonts w:hint="eastAsia"/>
                <w:lang w:eastAsia="zh-CN"/>
              </w:rPr>
              <w:t>-</w:t>
            </w:r>
            <w:r>
              <w:rPr>
                <w:lang w:eastAsia="zh-CN"/>
              </w:rPr>
              <w:t xml:space="preserve"> </w:t>
            </w:r>
            <w:r w:rsidRPr="00AE4FA7">
              <w:rPr>
                <w:lang w:eastAsia="zh-CN"/>
              </w:rPr>
              <w:t>aveDLRANUEThptTarget</w:t>
            </w:r>
          </w:p>
        </w:tc>
      </w:tr>
      <w:tr w:rsidR="00152AAB" w14:paraId="1AA046E2"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5B06013E" w14:textId="77777777" w:rsidR="00152AAB" w:rsidRDefault="00152AAB" w:rsidP="005B16D7">
            <w:pPr>
              <w:pStyle w:val="TAL"/>
            </w:pPr>
            <w:r>
              <w:t>Intent containing an expectation for delivering radio service (clause 5.1.2)</w:t>
            </w:r>
          </w:p>
        </w:tc>
        <w:tc>
          <w:tcPr>
            <w:tcW w:w="1927" w:type="dxa"/>
            <w:tcBorders>
              <w:top w:val="single" w:sz="4" w:space="0" w:color="auto"/>
              <w:left w:val="single" w:sz="4" w:space="0" w:color="auto"/>
              <w:bottom w:val="single" w:sz="4" w:space="0" w:color="auto"/>
              <w:right w:val="single" w:sz="4" w:space="0" w:color="auto"/>
            </w:tcBorders>
          </w:tcPr>
          <w:p w14:paraId="106A7F91" w14:textId="77777777" w:rsidR="00152AAB" w:rsidRDefault="00152AAB" w:rsidP="005B16D7">
            <w:pPr>
              <w:pStyle w:val="TAL"/>
            </w:pPr>
            <w:r>
              <w:t>Radio Service Expectation</w:t>
            </w:r>
          </w:p>
        </w:tc>
        <w:tc>
          <w:tcPr>
            <w:tcW w:w="2836" w:type="dxa"/>
            <w:tcBorders>
              <w:top w:val="single" w:sz="4" w:space="0" w:color="auto"/>
              <w:left w:val="single" w:sz="4" w:space="0" w:color="auto"/>
              <w:bottom w:val="single" w:sz="4" w:space="0" w:color="auto"/>
              <w:right w:val="single" w:sz="4" w:space="0" w:color="auto"/>
            </w:tcBorders>
          </w:tcPr>
          <w:p w14:paraId="60ACA18F" w14:textId="77777777" w:rsidR="00152AAB" w:rsidRDefault="00152AAB" w:rsidP="005B16D7">
            <w:pPr>
              <w:pStyle w:val="TAL"/>
            </w:pPr>
            <w:r>
              <w:t>- coverageAreaPolygonContext</w:t>
            </w:r>
          </w:p>
          <w:p w14:paraId="59BEDA84" w14:textId="77777777" w:rsidR="00152AAB" w:rsidRDefault="00152AAB" w:rsidP="005B16D7">
            <w:pPr>
              <w:pStyle w:val="TAL"/>
            </w:pPr>
            <w:r>
              <w:t>- serviceType</w:t>
            </w:r>
          </w:p>
        </w:tc>
        <w:tc>
          <w:tcPr>
            <w:tcW w:w="3404" w:type="dxa"/>
            <w:tcBorders>
              <w:top w:val="single" w:sz="4" w:space="0" w:color="auto"/>
              <w:left w:val="single" w:sz="4" w:space="0" w:color="auto"/>
              <w:bottom w:val="single" w:sz="4" w:space="0" w:color="auto"/>
              <w:right w:val="single" w:sz="4" w:space="0" w:color="auto"/>
            </w:tcBorders>
          </w:tcPr>
          <w:p w14:paraId="09D1E58E"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dLLatencyTarget</w:t>
            </w:r>
          </w:p>
          <w:p w14:paraId="546025C4"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uLLatencyTarget</w:t>
            </w:r>
          </w:p>
          <w:p w14:paraId="0795BE5A"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dLThptPerUETarget</w:t>
            </w:r>
          </w:p>
          <w:p w14:paraId="16B436A0"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uLThptPerUETarget</w:t>
            </w:r>
          </w:p>
        </w:tc>
      </w:tr>
    </w:tbl>
    <w:p w14:paraId="11CC0CC5" w14:textId="77777777" w:rsidR="00152AAB" w:rsidRDefault="00152AAB" w:rsidP="00152AAB">
      <w:pPr>
        <w:jc w:val="both"/>
        <w:rPr>
          <w:lang w:eastAsia="zh-CN"/>
        </w:rPr>
      </w:pPr>
    </w:p>
    <w:p w14:paraId="5C128BAD" w14:textId="77777777" w:rsidR="00152AAB" w:rsidRDefault="00152AAB" w:rsidP="00152AAB">
      <w:pPr>
        <w:jc w:val="both"/>
        <w:rPr>
          <w:lang w:eastAsia="zh-CN"/>
        </w:rPr>
      </w:pPr>
    </w:p>
    <w:p w14:paraId="014DD6EC" w14:textId="223AC76B" w:rsidR="00152AAB" w:rsidRDefault="00152AAB" w:rsidP="006A10B8">
      <w:pPr>
        <w:jc w:val="both"/>
        <w:rPr>
          <w:lang w:eastAsia="zh-CN"/>
        </w:rPr>
      </w:pPr>
    </w:p>
    <w:p w14:paraId="440129BD" w14:textId="77777777" w:rsidR="00152AAB" w:rsidRDefault="00152AAB" w:rsidP="006A10B8">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A10B8" w14:paraId="449989EC" w14:textId="77777777" w:rsidTr="006A10B8">
        <w:tc>
          <w:tcPr>
            <w:tcW w:w="9639" w:type="dxa"/>
            <w:shd w:val="clear" w:color="auto" w:fill="FFFFCC"/>
            <w:vAlign w:val="center"/>
          </w:tcPr>
          <w:p w14:paraId="10B32B87" w14:textId="77777777" w:rsidR="006A10B8" w:rsidRDefault="006A10B8" w:rsidP="006A10B8">
            <w:pPr>
              <w:jc w:val="center"/>
              <w:rPr>
                <w:rFonts w:ascii="Arial" w:hAnsi="Arial" w:cs="Arial"/>
                <w:b/>
                <w:bCs/>
                <w:sz w:val="28"/>
                <w:szCs w:val="28"/>
                <w:lang w:val="en-US"/>
              </w:rPr>
            </w:pPr>
            <w:bookmarkStart w:id="294" w:name="_Toc462827461"/>
            <w:bookmarkStart w:id="295" w:name="_Toc458429818"/>
            <w:r>
              <w:rPr>
                <w:rFonts w:ascii="Arial" w:hAnsi="Arial" w:cs="Arial"/>
                <w:b/>
                <w:bCs/>
                <w:sz w:val="28"/>
                <w:szCs w:val="28"/>
                <w:lang w:val="en-US"/>
              </w:rPr>
              <w:t>End of changes</w:t>
            </w:r>
          </w:p>
        </w:tc>
      </w:tr>
      <w:bookmarkEnd w:id="294"/>
      <w:bookmarkEnd w:id="295"/>
    </w:tbl>
    <w:p w14:paraId="514CFF32" w14:textId="77777777" w:rsidR="006A10B8" w:rsidRDefault="006A10B8" w:rsidP="006A10B8">
      <w:pPr>
        <w:rPr>
          <w:i/>
        </w:rPr>
      </w:pPr>
    </w:p>
    <w:p w14:paraId="370EDF31" w14:textId="77777777" w:rsidR="007752F9" w:rsidRPr="006A10B8" w:rsidRDefault="007752F9">
      <w:pPr>
        <w:rPr>
          <w:noProof/>
        </w:rPr>
      </w:pPr>
    </w:p>
    <w:sectPr w:rsidR="007752F9" w:rsidRPr="006A10B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4D680" w14:textId="77777777" w:rsidR="009D7EDB" w:rsidRDefault="009D7EDB">
      <w:r>
        <w:separator/>
      </w:r>
    </w:p>
  </w:endnote>
  <w:endnote w:type="continuationSeparator" w:id="0">
    <w:p w14:paraId="61D10DDC" w14:textId="77777777" w:rsidR="009D7EDB" w:rsidRDefault="009D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8D4A8" w14:textId="77777777" w:rsidR="009D7EDB" w:rsidRDefault="009D7EDB">
      <w:r>
        <w:separator/>
      </w:r>
    </w:p>
  </w:footnote>
  <w:footnote w:type="continuationSeparator" w:id="0">
    <w:p w14:paraId="7A53B456" w14:textId="77777777" w:rsidR="009D7EDB" w:rsidRDefault="009D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6D7" w:rsidRDefault="005B1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6D7" w:rsidRDefault="005B16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6D7" w:rsidRDefault="005B16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6D7" w:rsidRDefault="005B16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8290F0C"/>
    <w:multiLevelType w:val="hybridMultilevel"/>
    <w:tmpl w:val="3C109F3C"/>
    <w:lvl w:ilvl="0" w:tplc="06040C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343CF1"/>
    <w:multiLevelType w:val="hybridMultilevel"/>
    <w:tmpl w:val="1908B0F8"/>
    <w:lvl w:ilvl="0" w:tplc="10980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5F921AA"/>
    <w:multiLevelType w:val="hybridMultilevel"/>
    <w:tmpl w:val="1820E600"/>
    <w:lvl w:ilvl="0" w:tplc="4BBCD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F920FE"/>
    <w:multiLevelType w:val="hybridMultilevel"/>
    <w:tmpl w:val="52DAE2A0"/>
    <w:lvl w:ilvl="0" w:tplc="8B9AF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8"/>
  </w:num>
  <w:num w:numId="5">
    <w:abstractNumId w:val="14"/>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8"/>
  </w:num>
  <w:num w:numId="11">
    <w:abstractNumId w:val="19"/>
  </w:num>
  <w:num w:numId="12">
    <w:abstractNumId w:val="13"/>
  </w:num>
  <w:num w:numId="13">
    <w:abstractNumId w:val="17"/>
  </w:num>
  <w:num w:numId="14">
    <w:abstractNumId w:val="3"/>
  </w:num>
  <w:num w:numId="15">
    <w:abstractNumId w:val="4"/>
  </w:num>
  <w:num w:numId="16">
    <w:abstractNumId w:val="6"/>
  </w:num>
  <w:num w:numId="17">
    <w:abstractNumId w:val="15"/>
  </w:num>
  <w:num w:numId="18">
    <w:abstractNumId w:val="21"/>
  </w:num>
  <w:num w:numId="19">
    <w:abstractNumId w:val="7"/>
  </w:num>
  <w:num w:numId="20">
    <w:abstractNumId w:val="11"/>
  </w:num>
  <w:num w:numId="21">
    <w:abstractNumId w:val="9"/>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952C5"/>
    <w:rsid w:val="000A6394"/>
    <w:rsid w:val="000B7FED"/>
    <w:rsid w:val="000C038A"/>
    <w:rsid w:val="000C6598"/>
    <w:rsid w:val="000D44B3"/>
    <w:rsid w:val="000E014D"/>
    <w:rsid w:val="000E2A0B"/>
    <w:rsid w:val="00145D43"/>
    <w:rsid w:val="00152AAB"/>
    <w:rsid w:val="00183EDF"/>
    <w:rsid w:val="00192C46"/>
    <w:rsid w:val="001A08B3"/>
    <w:rsid w:val="001A7B60"/>
    <w:rsid w:val="001B52F0"/>
    <w:rsid w:val="001B7A65"/>
    <w:rsid w:val="001C2EE7"/>
    <w:rsid w:val="001E293E"/>
    <w:rsid w:val="001E41F3"/>
    <w:rsid w:val="0026004D"/>
    <w:rsid w:val="002640DD"/>
    <w:rsid w:val="00267CD3"/>
    <w:rsid w:val="00275D12"/>
    <w:rsid w:val="00284FEB"/>
    <w:rsid w:val="002860C4"/>
    <w:rsid w:val="00291471"/>
    <w:rsid w:val="002B0006"/>
    <w:rsid w:val="002B5741"/>
    <w:rsid w:val="002E472E"/>
    <w:rsid w:val="002F5BEA"/>
    <w:rsid w:val="00305409"/>
    <w:rsid w:val="00313744"/>
    <w:rsid w:val="0034108E"/>
    <w:rsid w:val="003609EF"/>
    <w:rsid w:val="0036231A"/>
    <w:rsid w:val="00374DD4"/>
    <w:rsid w:val="003A49CB"/>
    <w:rsid w:val="003E1A36"/>
    <w:rsid w:val="003F38D8"/>
    <w:rsid w:val="00410371"/>
    <w:rsid w:val="004242F1"/>
    <w:rsid w:val="00452302"/>
    <w:rsid w:val="0048200B"/>
    <w:rsid w:val="004A52C6"/>
    <w:rsid w:val="004B75B7"/>
    <w:rsid w:val="004D1D31"/>
    <w:rsid w:val="005009D9"/>
    <w:rsid w:val="0051294F"/>
    <w:rsid w:val="0051580D"/>
    <w:rsid w:val="00547111"/>
    <w:rsid w:val="00552668"/>
    <w:rsid w:val="005658F2"/>
    <w:rsid w:val="00592D74"/>
    <w:rsid w:val="005B16D7"/>
    <w:rsid w:val="005D5D8F"/>
    <w:rsid w:val="005D6EAF"/>
    <w:rsid w:val="005E2C44"/>
    <w:rsid w:val="00621188"/>
    <w:rsid w:val="006257ED"/>
    <w:rsid w:val="006508A9"/>
    <w:rsid w:val="0065536E"/>
    <w:rsid w:val="00665C47"/>
    <w:rsid w:val="0066740C"/>
    <w:rsid w:val="006755AA"/>
    <w:rsid w:val="0068622F"/>
    <w:rsid w:val="00695808"/>
    <w:rsid w:val="006A10B8"/>
    <w:rsid w:val="006B46FB"/>
    <w:rsid w:val="006E21FB"/>
    <w:rsid w:val="0070217D"/>
    <w:rsid w:val="007119E0"/>
    <w:rsid w:val="007752F9"/>
    <w:rsid w:val="00785599"/>
    <w:rsid w:val="00792342"/>
    <w:rsid w:val="007977A8"/>
    <w:rsid w:val="007B512A"/>
    <w:rsid w:val="007C2097"/>
    <w:rsid w:val="007D6A07"/>
    <w:rsid w:val="007F7259"/>
    <w:rsid w:val="008040A8"/>
    <w:rsid w:val="00826DFE"/>
    <w:rsid w:val="008279FA"/>
    <w:rsid w:val="00834BCC"/>
    <w:rsid w:val="00840647"/>
    <w:rsid w:val="008626E7"/>
    <w:rsid w:val="00870EE7"/>
    <w:rsid w:val="00880A55"/>
    <w:rsid w:val="008863B9"/>
    <w:rsid w:val="008A45A6"/>
    <w:rsid w:val="008B7764"/>
    <w:rsid w:val="008D39FE"/>
    <w:rsid w:val="008F3789"/>
    <w:rsid w:val="008F686C"/>
    <w:rsid w:val="009148DE"/>
    <w:rsid w:val="00922735"/>
    <w:rsid w:val="00941E30"/>
    <w:rsid w:val="0094280E"/>
    <w:rsid w:val="009777D9"/>
    <w:rsid w:val="00991B88"/>
    <w:rsid w:val="009A5753"/>
    <w:rsid w:val="009A579D"/>
    <w:rsid w:val="009D7EDB"/>
    <w:rsid w:val="009E3297"/>
    <w:rsid w:val="009F734F"/>
    <w:rsid w:val="00A1069F"/>
    <w:rsid w:val="00A246B6"/>
    <w:rsid w:val="00A314F2"/>
    <w:rsid w:val="00A47E70"/>
    <w:rsid w:val="00A50CF0"/>
    <w:rsid w:val="00A7671C"/>
    <w:rsid w:val="00A82377"/>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4D4C"/>
    <w:rsid w:val="00C66BA2"/>
    <w:rsid w:val="00C87D4B"/>
    <w:rsid w:val="00C95985"/>
    <w:rsid w:val="00CC5026"/>
    <w:rsid w:val="00CC68D0"/>
    <w:rsid w:val="00CF34B5"/>
    <w:rsid w:val="00CF5C18"/>
    <w:rsid w:val="00D03F9A"/>
    <w:rsid w:val="00D0532A"/>
    <w:rsid w:val="00D06D51"/>
    <w:rsid w:val="00D24991"/>
    <w:rsid w:val="00D50255"/>
    <w:rsid w:val="00D66520"/>
    <w:rsid w:val="00DA631C"/>
    <w:rsid w:val="00DB5C50"/>
    <w:rsid w:val="00DD49A1"/>
    <w:rsid w:val="00DD6855"/>
    <w:rsid w:val="00DE34CF"/>
    <w:rsid w:val="00E054E2"/>
    <w:rsid w:val="00E07A86"/>
    <w:rsid w:val="00E13F3D"/>
    <w:rsid w:val="00E34898"/>
    <w:rsid w:val="00E64484"/>
    <w:rsid w:val="00EB09B7"/>
    <w:rsid w:val="00ED5865"/>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7752F9"/>
  </w:style>
  <w:style w:type="character" w:customStyle="1" w:styleId="10">
    <w:name w:val="标题 1 字符"/>
    <w:aliases w:val="Char1 字符, Char1 字符"/>
    <w:basedOn w:val="a0"/>
    <w:link w:val="1"/>
    <w:rsid w:val="007752F9"/>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752F9"/>
    <w:rPr>
      <w:rFonts w:ascii="Arial" w:hAnsi="Arial"/>
      <w:sz w:val="32"/>
      <w:lang w:val="en-GB" w:eastAsia="en-US"/>
    </w:rPr>
  </w:style>
  <w:style w:type="character" w:customStyle="1" w:styleId="31">
    <w:name w:val="标题 3 字符"/>
    <w:aliases w:val="h3 字符"/>
    <w:basedOn w:val="a0"/>
    <w:link w:val="30"/>
    <w:rsid w:val="007752F9"/>
    <w:rPr>
      <w:rFonts w:ascii="Arial" w:hAnsi="Arial"/>
      <w:sz w:val="28"/>
      <w:lang w:val="en-GB" w:eastAsia="en-US"/>
    </w:rPr>
  </w:style>
  <w:style w:type="character" w:customStyle="1" w:styleId="41">
    <w:name w:val="标题 4 字符"/>
    <w:basedOn w:val="a0"/>
    <w:link w:val="40"/>
    <w:rsid w:val="007752F9"/>
    <w:rPr>
      <w:rFonts w:ascii="Arial" w:hAnsi="Arial"/>
      <w:sz w:val="24"/>
      <w:lang w:val="en-GB" w:eastAsia="en-US"/>
    </w:rPr>
  </w:style>
  <w:style w:type="character" w:customStyle="1" w:styleId="51">
    <w:name w:val="标题 5 字符"/>
    <w:basedOn w:val="a0"/>
    <w:link w:val="50"/>
    <w:rsid w:val="007752F9"/>
    <w:rPr>
      <w:rFonts w:ascii="Arial" w:hAnsi="Arial"/>
      <w:sz w:val="22"/>
      <w:lang w:val="en-GB" w:eastAsia="en-US"/>
    </w:rPr>
  </w:style>
  <w:style w:type="character" w:customStyle="1" w:styleId="60">
    <w:name w:val="标题 6 字符"/>
    <w:basedOn w:val="a0"/>
    <w:link w:val="6"/>
    <w:rsid w:val="007752F9"/>
    <w:rPr>
      <w:rFonts w:ascii="Arial" w:hAnsi="Arial"/>
      <w:lang w:val="en-GB" w:eastAsia="en-US"/>
    </w:rPr>
  </w:style>
  <w:style w:type="character" w:customStyle="1" w:styleId="70">
    <w:name w:val="标题 7 字符"/>
    <w:basedOn w:val="a0"/>
    <w:link w:val="7"/>
    <w:rsid w:val="007752F9"/>
    <w:rPr>
      <w:rFonts w:ascii="Arial" w:hAnsi="Arial"/>
      <w:lang w:val="en-GB" w:eastAsia="en-US"/>
    </w:rPr>
  </w:style>
  <w:style w:type="character" w:customStyle="1" w:styleId="80">
    <w:name w:val="标题 8 字符"/>
    <w:basedOn w:val="a0"/>
    <w:link w:val="8"/>
    <w:rsid w:val="007752F9"/>
    <w:rPr>
      <w:rFonts w:ascii="Arial" w:hAnsi="Arial"/>
      <w:sz w:val="36"/>
      <w:lang w:val="en-GB" w:eastAsia="en-US"/>
    </w:rPr>
  </w:style>
  <w:style w:type="character" w:customStyle="1" w:styleId="90">
    <w:name w:val="标题 9 字符"/>
    <w:basedOn w:val="a0"/>
    <w:link w:val="9"/>
    <w:rsid w:val="007752F9"/>
    <w:rPr>
      <w:rFonts w:ascii="Arial" w:hAnsi="Arial"/>
      <w:sz w:val="36"/>
      <w:lang w:val="en-GB" w:eastAsia="en-US"/>
    </w:rPr>
  </w:style>
  <w:style w:type="character" w:customStyle="1" w:styleId="ac">
    <w:name w:val="页脚 字符"/>
    <w:basedOn w:val="a0"/>
    <w:link w:val="ab"/>
    <w:rsid w:val="007752F9"/>
    <w:rPr>
      <w:rFonts w:ascii="Arial" w:hAnsi="Arial"/>
      <w:b/>
      <w:i/>
      <w:sz w:val="18"/>
      <w:lang w:val="en-GB" w:eastAsia="en-US"/>
    </w:rPr>
  </w:style>
  <w:style w:type="character" w:customStyle="1" w:styleId="af0">
    <w:name w:val="批注文字 字符"/>
    <w:basedOn w:val="a0"/>
    <w:link w:val="af"/>
    <w:qFormat/>
    <w:rsid w:val="007752F9"/>
    <w:rPr>
      <w:rFonts w:ascii="Times New Roman" w:hAnsi="Times New Roman"/>
      <w:lang w:val="en-GB" w:eastAsia="en-US"/>
    </w:rPr>
  </w:style>
  <w:style w:type="character" w:customStyle="1" w:styleId="af5">
    <w:name w:val="批注主题 字符"/>
    <w:basedOn w:val="af0"/>
    <w:link w:val="af4"/>
    <w:rsid w:val="007752F9"/>
    <w:rPr>
      <w:rFonts w:ascii="Times New Roman" w:hAnsi="Times New Roman"/>
      <w:b/>
      <w:bCs/>
      <w:lang w:val="en-GB" w:eastAsia="en-US"/>
    </w:rPr>
  </w:style>
  <w:style w:type="character" w:customStyle="1" w:styleId="af3">
    <w:name w:val="批注框文本 字符"/>
    <w:basedOn w:val="a0"/>
    <w:link w:val="af2"/>
    <w:rsid w:val="007752F9"/>
    <w:rPr>
      <w:rFonts w:ascii="Tahoma" w:hAnsi="Tahoma" w:cs="Tahoma"/>
      <w:sz w:val="16"/>
      <w:szCs w:val="16"/>
      <w:lang w:val="en-GB" w:eastAsia="en-US"/>
    </w:rPr>
  </w:style>
  <w:style w:type="table" w:styleId="affff9">
    <w:name w:val="Table Grid"/>
    <w:basedOn w:val="a1"/>
    <w:rsid w:val="007752F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752F9"/>
    <w:rPr>
      <w:color w:val="605E5C"/>
      <w:shd w:val="clear" w:color="auto" w:fill="E1DFDD"/>
    </w:rPr>
  </w:style>
  <w:style w:type="character" w:customStyle="1" w:styleId="EditorsNoteChar">
    <w:name w:val="Editor's Note Char"/>
    <w:link w:val="EditorsNote"/>
    <w:locked/>
    <w:rsid w:val="007752F9"/>
    <w:rPr>
      <w:rFonts w:ascii="Times New Roman" w:hAnsi="Times New Roman"/>
      <w:color w:val="FF0000"/>
      <w:lang w:val="en-GB" w:eastAsia="en-US"/>
    </w:rPr>
  </w:style>
  <w:style w:type="character" w:customStyle="1" w:styleId="TFChar">
    <w:name w:val="TF Char"/>
    <w:link w:val="TF"/>
    <w:qFormat/>
    <w:rsid w:val="007752F9"/>
    <w:rPr>
      <w:rFonts w:ascii="Arial" w:hAnsi="Arial"/>
      <w:b/>
      <w:lang w:val="en-GB" w:eastAsia="en-US"/>
    </w:rPr>
  </w:style>
  <w:style w:type="character" w:customStyle="1" w:styleId="B1Char">
    <w:name w:val="B1 Char"/>
    <w:link w:val="B1"/>
    <w:qFormat/>
    <w:locked/>
    <w:rsid w:val="007752F9"/>
    <w:rPr>
      <w:rFonts w:ascii="Times New Roman" w:hAnsi="Times New Roman"/>
      <w:lang w:val="en-GB" w:eastAsia="en-US"/>
    </w:rPr>
  </w:style>
  <w:style w:type="character" w:customStyle="1" w:styleId="TALChar">
    <w:name w:val="TAL Char"/>
    <w:link w:val="TAL"/>
    <w:qFormat/>
    <w:locked/>
    <w:rsid w:val="007752F9"/>
    <w:rPr>
      <w:rFonts w:ascii="Arial" w:hAnsi="Arial"/>
      <w:sz w:val="18"/>
      <w:lang w:val="en-GB" w:eastAsia="en-US"/>
    </w:rPr>
  </w:style>
  <w:style w:type="character" w:customStyle="1" w:styleId="TAHCar">
    <w:name w:val="TAH Car"/>
    <w:link w:val="TAH"/>
    <w:qFormat/>
    <w:locked/>
    <w:rsid w:val="007752F9"/>
    <w:rPr>
      <w:rFonts w:ascii="Arial" w:hAnsi="Arial"/>
      <w:b/>
      <w:sz w:val="18"/>
      <w:lang w:val="en-GB" w:eastAsia="en-US"/>
    </w:rPr>
  </w:style>
  <w:style w:type="character" w:customStyle="1" w:styleId="PLChar">
    <w:name w:val="PL Char"/>
    <w:link w:val="PL"/>
    <w:uiPriority w:val="1"/>
    <w:qFormat/>
    <w:locked/>
    <w:rsid w:val="007752F9"/>
    <w:rPr>
      <w:rFonts w:ascii="Courier New" w:hAnsi="Courier New"/>
      <w:sz w:val="16"/>
      <w:lang w:val="en-GB" w:eastAsia="en-US"/>
    </w:rPr>
  </w:style>
  <w:style w:type="paragraph" w:customStyle="1" w:styleId="B10">
    <w:name w:val="B1+"/>
    <w:basedOn w:val="B1"/>
    <w:link w:val="B1Car"/>
    <w:rsid w:val="007752F9"/>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7752F9"/>
    <w:rPr>
      <w:rFonts w:ascii="Times New Roman" w:eastAsia="Times New Roman" w:hAnsi="Times New Roman"/>
      <w:lang w:val="en-GB" w:eastAsia="en-US"/>
    </w:rPr>
  </w:style>
  <w:style w:type="character" w:customStyle="1" w:styleId="a8">
    <w:name w:val="脚注文本 字符"/>
    <w:basedOn w:val="a0"/>
    <w:link w:val="a7"/>
    <w:rsid w:val="007752F9"/>
    <w:rPr>
      <w:rFonts w:ascii="Times New Roman" w:hAnsi="Times New Roman"/>
      <w:sz w:val="16"/>
      <w:lang w:val="en-GB" w:eastAsia="en-US"/>
    </w:rPr>
  </w:style>
  <w:style w:type="paragraph" w:customStyle="1" w:styleId="FL">
    <w:name w:val="FL"/>
    <w:basedOn w:val="a"/>
    <w:rsid w:val="007752F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a">
    <w:name w:val="Revision"/>
    <w:hidden/>
    <w:uiPriority w:val="99"/>
    <w:semiHidden/>
    <w:rsid w:val="007752F9"/>
    <w:rPr>
      <w:rFonts w:ascii="Times New Roman" w:eastAsia="Times New Roman" w:hAnsi="Times New Roman"/>
      <w:lang w:val="en-GB" w:eastAsia="en-US"/>
    </w:rPr>
  </w:style>
  <w:style w:type="character" w:customStyle="1" w:styleId="spellingerror">
    <w:name w:val="spellingerror"/>
    <w:rsid w:val="007752F9"/>
  </w:style>
  <w:style w:type="character" w:customStyle="1" w:styleId="af7">
    <w:name w:val="文档结构图 字符"/>
    <w:basedOn w:val="a0"/>
    <w:link w:val="af6"/>
    <w:rsid w:val="007752F9"/>
    <w:rPr>
      <w:rFonts w:ascii="Tahoma" w:hAnsi="Tahoma" w:cs="Tahoma"/>
      <w:shd w:val="clear" w:color="auto" w:fill="000080"/>
      <w:lang w:val="en-GB" w:eastAsia="en-US"/>
    </w:rPr>
  </w:style>
  <w:style w:type="character" w:customStyle="1" w:styleId="THChar">
    <w:name w:val="TH Char"/>
    <w:link w:val="TH"/>
    <w:qFormat/>
    <w:locked/>
    <w:rsid w:val="007752F9"/>
    <w:rPr>
      <w:rFonts w:ascii="Arial" w:hAnsi="Arial"/>
      <w:b/>
      <w:lang w:val="en-GB" w:eastAsia="en-US"/>
    </w:rPr>
  </w:style>
  <w:style w:type="character" w:customStyle="1" w:styleId="NOChar">
    <w:name w:val="NO Char"/>
    <w:link w:val="NO"/>
    <w:qFormat/>
    <w:rsid w:val="007752F9"/>
    <w:rPr>
      <w:rFonts w:ascii="Times New Roman" w:hAnsi="Times New Roman"/>
      <w:lang w:val="en-GB" w:eastAsia="en-US"/>
    </w:rPr>
  </w:style>
  <w:style w:type="character" w:customStyle="1" w:styleId="TACChar">
    <w:name w:val="TAC Char"/>
    <w:link w:val="TAC"/>
    <w:rsid w:val="007752F9"/>
    <w:rPr>
      <w:rFonts w:ascii="Arial" w:hAnsi="Arial"/>
      <w:sz w:val="18"/>
      <w:lang w:val="en-GB" w:eastAsia="en-US"/>
    </w:rPr>
  </w:style>
  <w:style w:type="character" w:customStyle="1" w:styleId="TAHChar">
    <w:name w:val="TAH Char"/>
    <w:rsid w:val="007752F9"/>
    <w:rPr>
      <w:rFonts w:ascii="Arial" w:eastAsia="Times New Roman" w:hAnsi="Arial" w:cs="Times New Roman"/>
      <w:b/>
      <w:kern w:val="0"/>
      <w:sz w:val="18"/>
      <w:szCs w:val="20"/>
      <w:lang w:val="en-GB" w:eastAsia="en-US"/>
    </w:rPr>
  </w:style>
  <w:style w:type="character" w:customStyle="1" w:styleId="EXChar">
    <w:name w:val="EX Char"/>
    <w:link w:val="EX"/>
    <w:rsid w:val="007752F9"/>
    <w:rPr>
      <w:rFonts w:ascii="Times New Roman" w:hAnsi="Times New Roman"/>
      <w:lang w:val="en-GB" w:eastAsia="en-US"/>
    </w:rPr>
  </w:style>
  <w:style w:type="character" w:customStyle="1" w:styleId="afff0">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
    <w:uiPriority w:val="34"/>
    <w:qFormat/>
    <w:locked/>
    <w:rsid w:val="007752F9"/>
    <w:rPr>
      <w:rFonts w:ascii="Times New Roman" w:hAnsi="Times New Roman"/>
      <w:lang w:val="en-GB" w:eastAsia="en-US"/>
    </w:rPr>
  </w:style>
  <w:style w:type="character" w:customStyle="1" w:styleId="Char">
    <w:name w:val="批注主题 Char"/>
    <w:basedOn w:val="af0"/>
    <w:rsid w:val="007752F9"/>
    <w:rPr>
      <w:rFonts w:ascii="Times New Roman" w:hAnsi="Times New Roman" w:cs="Times New Roman"/>
      <w:b/>
      <w:bCs/>
      <w:kern w:val="0"/>
      <w:sz w:val="20"/>
      <w:szCs w:val="20"/>
      <w:lang w:val="en-GB" w:eastAsia="en-US"/>
    </w:rPr>
  </w:style>
  <w:style w:type="character" w:customStyle="1" w:styleId="msoins0">
    <w:name w:val="msoins"/>
    <w:basedOn w:val="a0"/>
    <w:rsid w:val="007752F9"/>
  </w:style>
  <w:style w:type="character" w:customStyle="1" w:styleId="fontstyle01">
    <w:name w:val="fontstyle01"/>
    <w:rsid w:val="007752F9"/>
    <w:rPr>
      <w:rFonts w:ascii="Helvetica-Bold" w:hAnsi="Helvetica-Bold" w:hint="default"/>
      <w:b/>
      <w:bCs/>
      <w:i w:val="0"/>
      <w:iCs w:val="0"/>
      <w:color w:val="000000"/>
      <w:sz w:val="20"/>
      <w:szCs w:val="20"/>
    </w:rPr>
  </w:style>
  <w:style w:type="character" w:customStyle="1" w:styleId="ObjetducommentaireCar">
    <w:name w:val="Objet du commentaire Car"/>
    <w:rsid w:val="007752F9"/>
    <w:rPr>
      <w:rFonts w:eastAsia="Times New Roman"/>
      <w:b/>
      <w:bCs/>
      <w:lang w:eastAsia="en-US"/>
    </w:rPr>
  </w:style>
  <w:style w:type="character" w:customStyle="1" w:styleId="EXCar">
    <w:name w:val="EX Car"/>
    <w:locked/>
    <w:rsid w:val="007752F9"/>
    <w:rPr>
      <w:rFonts w:ascii="Times New Roman" w:hAnsi="Times New Roman"/>
      <w:lang w:val="en-GB" w:eastAsia="en-US"/>
    </w:rPr>
  </w:style>
  <w:style w:type="paragraph" w:customStyle="1" w:styleId="code">
    <w:name w:val="code"/>
    <w:basedOn w:val="a"/>
    <w:rsid w:val="007752F9"/>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7752F9"/>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7752F9"/>
    <w:rPr>
      <w:rFonts w:ascii="Courier New" w:eastAsia="Times New Roman" w:hAnsi="Courier New"/>
      <w:sz w:val="28"/>
      <w:lang w:val="en-GB" w:eastAsia="en-US"/>
    </w:rPr>
  </w:style>
  <w:style w:type="paragraph" w:customStyle="1" w:styleId="TAJ">
    <w:name w:val="TAJ"/>
    <w:basedOn w:val="TH"/>
    <w:rsid w:val="007752F9"/>
    <w:rPr>
      <w:rFonts w:eastAsia="宋体"/>
    </w:rPr>
  </w:style>
  <w:style w:type="paragraph" w:customStyle="1" w:styleId="INDENT1">
    <w:name w:val="INDENT1"/>
    <w:basedOn w:val="a"/>
    <w:rsid w:val="007752F9"/>
    <w:pPr>
      <w:ind w:left="851"/>
    </w:pPr>
    <w:rPr>
      <w:rFonts w:eastAsia="宋体"/>
    </w:rPr>
  </w:style>
  <w:style w:type="paragraph" w:customStyle="1" w:styleId="INDENT2">
    <w:name w:val="INDENT2"/>
    <w:basedOn w:val="a"/>
    <w:rsid w:val="007752F9"/>
    <w:pPr>
      <w:ind w:left="1135" w:hanging="284"/>
    </w:pPr>
    <w:rPr>
      <w:rFonts w:eastAsia="宋体"/>
    </w:rPr>
  </w:style>
  <w:style w:type="paragraph" w:customStyle="1" w:styleId="INDENT3">
    <w:name w:val="INDENT3"/>
    <w:basedOn w:val="a"/>
    <w:rsid w:val="007752F9"/>
    <w:pPr>
      <w:ind w:left="1701" w:hanging="567"/>
    </w:pPr>
    <w:rPr>
      <w:rFonts w:eastAsia="宋体"/>
    </w:rPr>
  </w:style>
  <w:style w:type="paragraph" w:customStyle="1" w:styleId="FigureTitle">
    <w:name w:val="Figure_Title"/>
    <w:basedOn w:val="a"/>
    <w:next w:val="a"/>
    <w:rsid w:val="007752F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752F9"/>
    <w:pPr>
      <w:keepNext/>
      <w:keepLines/>
    </w:pPr>
    <w:rPr>
      <w:rFonts w:eastAsia="宋体"/>
      <w:b/>
    </w:rPr>
  </w:style>
  <w:style w:type="paragraph" w:customStyle="1" w:styleId="enumlev2">
    <w:name w:val="enumlev2"/>
    <w:basedOn w:val="a"/>
    <w:rsid w:val="007752F9"/>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7752F9"/>
    <w:pPr>
      <w:keepNext/>
      <w:keepLines/>
      <w:spacing w:before="240"/>
      <w:ind w:left="1418"/>
    </w:pPr>
    <w:rPr>
      <w:rFonts w:ascii="Arial" w:eastAsia="宋体" w:hAnsi="Arial"/>
      <w:b/>
      <w:sz w:val="36"/>
    </w:rPr>
  </w:style>
  <w:style w:type="paragraph" w:customStyle="1" w:styleId="Guidance">
    <w:name w:val="Guidance"/>
    <w:basedOn w:val="a"/>
    <w:rsid w:val="007752F9"/>
    <w:rPr>
      <w:rFonts w:eastAsia="宋体"/>
      <w:i/>
      <w:color w:val="0000FF"/>
    </w:rPr>
  </w:style>
  <w:style w:type="paragraph" w:customStyle="1" w:styleId="tal0">
    <w:name w:val="tal"/>
    <w:basedOn w:val="a"/>
    <w:rsid w:val="007752F9"/>
    <w:pPr>
      <w:spacing w:before="100" w:beforeAutospacing="1" w:after="100" w:afterAutospacing="1"/>
    </w:pPr>
    <w:rPr>
      <w:rFonts w:eastAsia="宋体"/>
      <w:sz w:val="24"/>
      <w:szCs w:val="24"/>
      <w:lang w:eastAsia="zh-CN"/>
    </w:rPr>
  </w:style>
  <w:style w:type="paragraph" w:customStyle="1" w:styleId="xmsolistbullet">
    <w:name w:val="x_msolistbullet"/>
    <w:basedOn w:val="a"/>
    <w:rsid w:val="007752F9"/>
    <w:pPr>
      <w:spacing w:before="100" w:beforeAutospacing="1" w:after="100" w:afterAutospacing="1"/>
    </w:pPr>
    <w:rPr>
      <w:rFonts w:eastAsia="宋体"/>
      <w:sz w:val="24"/>
      <w:szCs w:val="24"/>
      <w:lang w:eastAsia="de-DE"/>
    </w:rPr>
  </w:style>
  <w:style w:type="character" w:styleId="affffb">
    <w:name w:val="Strong"/>
    <w:qFormat/>
    <w:rsid w:val="007752F9"/>
    <w:rPr>
      <w:b/>
      <w:bCs/>
    </w:rPr>
  </w:style>
  <w:style w:type="paragraph" w:customStyle="1" w:styleId="Reference">
    <w:name w:val="Reference"/>
    <w:basedOn w:val="a"/>
    <w:rsid w:val="007752F9"/>
    <w:pPr>
      <w:tabs>
        <w:tab w:val="left" w:pos="851"/>
      </w:tabs>
      <w:ind w:left="851" w:hanging="851"/>
    </w:pPr>
    <w:rPr>
      <w:rFonts w:eastAsia="宋体"/>
    </w:rPr>
  </w:style>
  <w:style w:type="character" w:customStyle="1" w:styleId="B1Char1">
    <w:name w:val="B1 Char1"/>
    <w:qFormat/>
    <w:rsid w:val="007752F9"/>
    <w:rPr>
      <w:rFonts w:eastAsia="Times New Roman"/>
      <w:lang w:eastAsia="ja-JP"/>
    </w:rPr>
  </w:style>
  <w:style w:type="character" w:customStyle="1" w:styleId="1Char1">
    <w:name w:val="标题 1 Char1"/>
    <w:aliases w:val="Char1 Char1"/>
    <w:rsid w:val="007752F9"/>
    <w:rPr>
      <w:rFonts w:eastAsia="Times New Roman"/>
      <w:b/>
      <w:bCs/>
      <w:kern w:val="44"/>
      <w:sz w:val="44"/>
      <w:szCs w:val="44"/>
      <w:lang w:val="en-GB" w:eastAsia="en-US"/>
    </w:rPr>
  </w:style>
  <w:style w:type="paragraph" w:customStyle="1" w:styleId="H7">
    <w:name w:val="H7"/>
    <w:basedOn w:val="H6"/>
    <w:rsid w:val="007752F9"/>
    <w:pPr>
      <w:overflowPunct w:val="0"/>
      <w:autoSpaceDE w:val="0"/>
      <w:autoSpaceDN w:val="0"/>
      <w:adjustRightInd w:val="0"/>
      <w:textAlignment w:val="baseline"/>
    </w:pPr>
    <w:rPr>
      <w:rFonts w:eastAsia="Times New Roman"/>
    </w:rPr>
  </w:style>
  <w:style w:type="paragraph" w:customStyle="1" w:styleId="H8">
    <w:name w:val="H8"/>
    <w:basedOn w:val="H6"/>
    <w:rsid w:val="007752F9"/>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7752F9"/>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7752F9"/>
  </w:style>
  <w:style w:type="paragraph" w:customStyle="1" w:styleId="Frontcover">
    <w:name w:val="Front_cover"/>
    <w:rsid w:val="007752F9"/>
    <w:rPr>
      <w:rFonts w:ascii="Arial" w:eastAsia="Times New Roman" w:hAnsi="Arial"/>
      <w:lang w:val="en-GB" w:eastAsia="en-US"/>
    </w:rPr>
  </w:style>
  <w:style w:type="paragraph" w:customStyle="1" w:styleId="Lista2">
    <w:name w:val="Lista 2"/>
    <w:basedOn w:val="a"/>
    <w:rsid w:val="007752F9"/>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7752F9"/>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7752F9"/>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7752F9"/>
    <w:pPr>
      <w:numPr>
        <w:ilvl w:val="1"/>
      </w:numPr>
      <w:tabs>
        <w:tab w:val="clear" w:pos="1440"/>
        <w:tab w:val="clear" w:pos="2041"/>
        <w:tab w:val="num" w:pos="360"/>
        <w:tab w:val="num" w:pos="2608"/>
      </w:tabs>
      <w:ind w:left="2608" w:hanging="567"/>
    </w:pPr>
  </w:style>
  <w:style w:type="paragraph" w:customStyle="1" w:styleId="List31">
    <w:name w:val="List 3.1"/>
    <w:basedOn w:val="List21"/>
    <w:rsid w:val="007752F9"/>
    <w:pPr>
      <w:numPr>
        <w:ilvl w:val="2"/>
      </w:numPr>
      <w:tabs>
        <w:tab w:val="clear" w:pos="2160"/>
        <w:tab w:val="num" w:pos="360"/>
        <w:tab w:val="num" w:pos="1440"/>
        <w:tab w:val="left" w:pos="3175"/>
      </w:tabs>
      <w:ind w:left="360" w:hanging="794"/>
    </w:pPr>
  </w:style>
  <w:style w:type="paragraph" w:customStyle="1" w:styleId="List41">
    <w:name w:val="List 4.1"/>
    <w:basedOn w:val="List31"/>
    <w:rsid w:val="007752F9"/>
    <w:pPr>
      <w:numPr>
        <w:ilvl w:val="3"/>
      </w:numPr>
      <w:tabs>
        <w:tab w:val="clear" w:pos="2880"/>
        <w:tab w:val="num" w:pos="360"/>
        <w:tab w:val="num" w:pos="1440"/>
        <w:tab w:val="left" w:pos="3742"/>
      </w:tabs>
      <w:ind w:left="3743" w:hanging="1021"/>
    </w:pPr>
  </w:style>
  <w:style w:type="paragraph" w:customStyle="1" w:styleId="List51">
    <w:name w:val="List 5.1"/>
    <w:basedOn w:val="List41"/>
    <w:rsid w:val="007752F9"/>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7752F9"/>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7752F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752F9"/>
    <w:pPr>
      <w:tabs>
        <w:tab w:val="clear" w:pos="794"/>
        <w:tab w:val="clear" w:pos="1191"/>
        <w:tab w:val="clear" w:pos="1588"/>
        <w:tab w:val="clear" w:pos="1985"/>
      </w:tabs>
      <w:spacing w:before="0"/>
      <w:jc w:val="left"/>
    </w:pPr>
  </w:style>
  <w:style w:type="paragraph" w:customStyle="1" w:styleId="ASN1">
    <w:name w:val="ASN.1"/>
    <w:basedOn w:val="a"/>
    <w:next w:val="ASN1Cont0"/>
    <w:rsid w:val="007752F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7752F9"/>
    <w:pPr>
      <w:spacing w:before="0"/>
      <w:jc w:val="left"/>
    </w:pPr>
  </w:style>
  <w:style w:type="paragraph" w:customStyle="1" w:styleId="GDMO">
    <w:name w:val="GDMO"/>
    <w:basedOn w:val="ASN1Cont"/>
    <w:rsid w:val="007752F9"/>
    <w:pPr>
      <w:tabs>
        <w:tab w:val="left" w:pos="1588"/>
        <w:tab w:val="left" w:pos="2268"/>
        <w:tab w:val="left" w:pos="2892"/>
        <w:tab w:val="left" w:pos="3572"/>
      </w:tabs>
    </w:pPr>
    <w:rPr>
      <w:b w:val="0"/>
    </w:rPr>
  </w:style>
  <w:style w:type="paragraph" w:customStyle="1" w:styleId="listbullettight">
    <w:name w:val="list bullet tight"/>
    <w:basedOn w:val="cpde"/>
    <w:rsid w:val="007752F9"/>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752F9"/>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7752F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7752F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7752F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7752F9"/>
  </w:style>
  <w:style w:type="paragraph" w:customStyle="1" w:styleId="Caption1">
    <w:name w:val="Caption1"/>
    <w:basedOn w:val="a"/>
    <w:next w:val="a"/>
    <w:rsid w:val="007752F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7752F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7752F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7752F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7752F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7752F9"/>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7752F9"/>
    <w:rPr>
      <w:i/>
    </w:rPr>
  </w:style>
  <w:style w:type="paragraph" w:customStyle="1" w:styleId="DefinitionTerm">
    <w:name w:val="Definition Term"/>
    <w:basedOn w:val="a"/>
    <w:next w:val="DefinitionList"/>
    <w:rsid w:val="007752F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7752F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7752F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7752F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7752F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7752F9"/>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7752F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7752F9"/>
    <w:pPr>
      <w:spacing w:before="0"/>
    </w:pPr>
    <w:rPr>
      <w:b/>
    </w:rPr>
  </w:style>
  <w:style w:type="paragraph" w:customStyle="1" w:styleId="Table">
    <w:name w:val="Table_#"/>
    <w:basedOn w:val="a"/>
    <w:next w:val="TableTitle"/>
    <w:rsid w:val="007752F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7752F9"/>
    <w:pPr>
      <w:spacing w:before="142" w:after="142"/>
    </w:pPr>
  </w:style>
  <w:style w:type="paragraph" w:customStyle="1" w:styleId="TableLegend">
    <w:name w:val="Table_Legend"/>
    <w:basedOn w:val="a"/>
    <w:next w:val="a"/>
    <w:rsid w:val="007752F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7752F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7752F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7752F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7752F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7752F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7752F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7752F9"/>
  </w:style>
  <w:style w:type="paragraph" w:customStyle="1" w:styleId="I1">
    <w:name w:val="I1"/>
    <w:basedOn w:val="aa"/>
    <w:rsid w:val="007752F9"/>
    <w:pPr>
      <w:overflowPunct w:val="0"/>
      <w:autoSpaceDE w:val="0"/>
      <w:autoSpaceDN w:val="0"/>
      <w:adjustRightInd w:val="0"/>
      <w:textAlignment w:val="baseline"/>
    </w:pPr>
    <w:rPr>
      <w:rFonts w:eastAsia="Times New Roman"/>
    </w:rPr>
  </w:style>
  <w:style w:type="paragraph" w:customStyle="1" w:styleId="I2">
    <w:name w:val="I2"/>
    <w:basedOn w:val="24"/>
    <w:rsid w:val="007752F9"/>
    <w:pPr>
      <w:overflowPunct w:val="0"/>
      <w:autoSpaceDE w:val="0"/>
      <w:autoSpaceDN w:val="0"/>
      <w:adjustRightInd w:val="0"/>
      <w:textAlignment w:val="baseline"/>
    </w:pPr>
    <w:rPr>
      <w:rFonts w:eastAsia="Times New Roman"/>
    </w:rPr>
  </w:style>
  <w:style w:type="paragraph" w:customStyle="1" w:styleId="I3">
    <w:name w:val="I3"/>
    <w:basedOn w:val="33"/>
    <w:rsid w:val="007752F9"/>
    <w:pPr>
      <w:overflowPunct w:val="0"/>
      <w:autoSpaceDE w:val="0"/>
      <w:autoSpaceDN w:val="0"/>
      <w:adjustRightInd w:val="0"/>
      <w:textAlignment w:val="baseline"/>
    </w:pPr>
    <w:rPr>
      <w:rFonts w:eastAsia="Times New Roman"/>
    </w:rPr>
  </w:style>
  <w:style w:type="paragraph" w:customStyle="1" w:styleId="IB3">
    <w:name w:val="IB3"/>
    <w:basedOn w:val="a"/>
    <w:rsid w:val="007752F9"/>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7752F9"/>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7752F9"/>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7752F9"/>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7752F9"/>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7752F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7752F9"/>
    <w:pPr>
      <w:spacing w:before="120" w:after="0"/>
    </w:pPr>
    <w:rPr>
      <w:rFonts w:eastAsia="Times New Roman"/>
      <w:sz w:val="24"/>
    </w:rPr>
  </w:style>
  <w:style w:type="paragraph" w:customStyle="1" w:styleId="msonormal0">
    <w:name w:val="msonormal"/>
    <w:basedOn w:val="a"/>
    <w:rsid w:val="007752F9"/>
    <w:pPr>
      <w:spacing w:before="100" w:beforeAutospacing="1" w:after="100" w:afterAutospacing="1"/>
    </w:pPr>
    <w:rPr>
      <w:rFonts w:eastAsia="Times New Roman"/>
      <w:sz w:val="24"/>
      <w:szCs w:val="24"/>
      <w:lang w:eastAsia="en-GB"/>
    </w:rPr>
  </w:style>
  <w:style w:type="character" w:customStyle="1" w:styleId="NOZchn">
    <w:name w:val="NO Zchn"/>
    <w:locked/>
    <w:rsid w:val="007752F9"/>
    <w:rPr>
      <w:lang w:eastAsia="en-US"/>
    </w:rPr>
  </w:style>
  <w:style w:type="paragraph" w:customStyle="1" w:styleId="affffe">
    <w:name w:val="表格文本"/>
    <w:basedOn w:val="a"/>
    <w:rsid w:val="007752F9"/>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752F9"/>
    <w:pPr>
      <w:overflowPunct w:val="0"/>
      <w:autoSpaceDE w:val="0"/>
      <w:autoSpaceDN w:val="0"/>
      <w:adjustRightInd w:val="0"/>
      <w:spacing w:after="0"/>
    </w:pPr>
    <w:rPr>
      <w:rFonts w:eastAsia="Times New Roman"/>
      <w:sz w:val="24"/>
      <w:szCs w:val="24"/>
    </w:rPr>
  </w:style>
  <w:style w:type="character" w:customStyle="1" w:styleId="eop">
    <w:name w:val="eop"/>
    <w:rsid w:val="007752F9"/>
  </w:style>
  <w:style w:type="character" w:customStyle="1" w:styleId="desc">
    <w:name w:val="desc"/>
    <w:rsid w:val="007752F9"/>
  </w:style>
  <w:style w:type="character" w:customStyle="1" w:styleId="hljs-tag">
    <w:name w:val="hljs-tag"/>
    <w:rsid w:val="007752F9"/>
  </w:style>
  <w:style w:type="character" w:customStyle="1" w:styleId="hljs-name">
    <w:name w:val="hljs-name"/>
    <w:rsid w:val="007752F9"/>
  </w:style>
  <w:style w:type="character" w:customStyle="1" w:styleId="hljs-attr">
    <w:name w:val="hljs-attr"/>
    <w:rsid w:val="007752F9"/>
  </w:style>
  <w:style w:type="character" w:customStyle="1" w:styleId="hljs-string">
    <w:name w:val="hljs-string"/>
    <w:rsid w:val="007752F9"/>
  </w:style>
  <w:style w:type="character" w:customStyle="1" w:styleId="TALChar1">
    <w:name w:val="TAL Char1"/>
    <w:rsid w:val="007752F9"/>
    <w:rPr>
      <w:rFonts w:ascii="Arial" w:hAnsi="Arial"/>
      <w:sz w:val="18"/>
      <w:lang w:val="en-GB" w:eastAsia="en-US" w:bidi="ar-SA"/>
    </w:rPr>
  </w:style>
  <w:style w:type="character" w:customStyle="1" w:styleId="13">
    <w:name w:val="不明显强调1"/>
    <w:basedOn w:val="a0"/>
    <w:uiPriority w:val="19"/>
    <w:qFormat/>
    <w:rsid w:val="007752F9"/>
    <w:rPr>
      <w:i/>
      <w:iCs/>
      <w:color w:val="808080"/>
    </w:rPr>
  </w:style>
  <w:style w:type="character" w:customStyle="1" w:styleId="14">
    <w:name w:val="明显强调1"/>
    <w:basedOn w:val="a0"/>
    <w:uiPriority w:val="21"/>
    <w:qFormat/>
    <w:rsid w:val="007752F9"/>
    <w:rPr>
      <w:b/>
      <w:bCs/>
      <w:i/>
      <w:iCs/>
      <w:color w:val="4472C4"/>
    </w:rPr>
  </w:style>
  <w:style w:type="character" w:customStyle="1" w:styleId="15">
    <w:name w:val="不明显参考1"/>
    <w:basedOn w:val="a0"/>
    <w:uiPriority w:val="31"/>
    <w:qFormat/>
    <w:rsid w:val="007752F9"/>
    <w:rPr>
      <w:smallCaps/>
      <w:color w:val="ED7D31"/>
      <w:u w:val="single"/>
    </w:rPr>
  </w:style>
  <w:style w:type="character" w:customStyle="1" w:styleId="16">
    <w:name w:val="明显参考1"/>
    <w:basedOn w:val="a0"/>
    <w:uiPriority w:val="32"/>
    <w:qFormat/>
    <w:rsid w:val="007752F9"/>
    <w:rPr>
      <w:b/>
      <w:bCs/>
      <w:smallCaps/>
      <w:color w:val="ED7D31"/>
      <w:spacing w:val="5"/>
      <w:u w:val="single"/>
    </w:rPr>
  </w:style>
  <w:style w:type="character" w:styleId="afffff">
    <w:name w:val="Book Title"/>
    <w:basedOn w:val="a0"/>
    <w:uiPriority w:val="33"/>
    <w:qFormat/>
    <w:rsid w:val="007752F9"/>
    <w:rPr>
      <w:b/>
      <w:bCs/>
      <w:smallCaps/>
      <w:spacing w:val="5"/>
    </w:rPr>
  </w:style>
  <w:style w:type="table" w:customStyle="1" w:styleId="17">
    <w:name w:val="浅色底纹1"/>
    <w:basedOn w:val="a1"/>
    <w:next w:val="afffff0"/>
    <w:uiPriority w:val="60"/>
    <w:rsid w:val="007752F9"/>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7752F9"/>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7752F9"/>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7752F9"/>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7752F9"/>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7752F9"/>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7752F9"/>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1"/>
    <w:uiPriority w:val="61"/>
    <w:rsid w:val="007752F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7752F9"/>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7752F9"/>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7752F9"/>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7752F9"/>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7752F9"/>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7752F9"/>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2"/>
    <w:uiPriority w:val="62"/>
    <w:rsid w:val="007752F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7752F9"/>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7752F9"/>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7752F9"/>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7752F9"/>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7752F9"/>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7752F9"/>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a"/>
    <w:uiPriority w:val="63"/>
    <w:rsid w:val="007752F9"/>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7752F9"/>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7752F9"/>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7752F9"/>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7752F9"/>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7752F9"/>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7752F9"/>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b"/>
    <w:uiPriority w:val="65"/>
    <w:rsid w:val="007752F9"/>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7752F9"/>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7752F9"/>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7752F9"/>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7752F9"/>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7752F9"/>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7752F9"/>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c"/>
    <w:uiPriority w:val="67"/>
    <w:rsid w:val="007752F9"/>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7752F9"/>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7752F9"/>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7752F9"/>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7752F9"/>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7752F9"/>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7752F9"/>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d">
    <w:name w:val="深色列表1"/>
    <w:basedOn w:val="a1"/>
    <w:next w:val="afffff3"/>
    <w:uiPriority w:val="70"/>
    <w:rsid w:val="007752F9"/>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7752F9"/>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7752F9"/>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7752F9"/>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7752F9"/>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7752F9"/>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7752F9"/>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e">
    <w:name w:val="彩色底纹1"/>
    <w:basedOn w:val="a1"/>
    <w:next w:val="afffff4"/>
    <w:uiPriority w:val="71"/>
    <w:rsid w:val="007752F9"/>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7752F9"/>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7752F9"/>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7752F9"/>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7752F9"/>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7752F9"/>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7752F9"/>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
    <w:name w:val="彩色列表1"/>
    <w:basedOn w:val="a1"/>
    <w:next w:val="afffff5"/>
    <w:uiPriority w:val="72"/>
    <w:rsid w:val="007752F9"/>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7752F9"/>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7752F9"/>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7752F9"/>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7752F9"/>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7752F9"/>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7752F9"/>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0">
    <w:name w:val="彩色网格1"/>
    <w:basedOn w:val="a1"/>
    <w:next w:val="afffff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7752F9"/>
    <w:rPr>
      <w:rFonts w:ascii="Courier New" w:hAnsi="Courier New"/>
      <w:sz w:val="16"/>
      <w:szCs w:val="22"/>
      <w:lang w:val="en-US" w:eastAsia="en-US"/>
    </w:rPr>
  </w:style>
  <w:style w:type="character" w:customStyle="1" w:styleId="B2Char">
    <w:name w:val="B2 Char"/>
    <w:link w:val="B2"/>
    <w:uiPriority w:val="99"/>
    <w:locked/>
    <w:rsid w:val="007752F9"/>
    <w:rPr>
      <w:rFonts w:ascii="Times New Roman" w:hAnsi="Times New Roman"/>
      <w:lang w:val="en-GB" w:eastAsia="en-US"/>
    </w:rPr>
  </w:style>
  <w:style w:type="character" w:styleId="afffff7">
    <w:name w:val="Subtle Emphasis"/>
    <w:basedOn w:val="a0"/>
    <w:uiPriority w:val="19"/>
    <w:qFormat/>
    <w:rsid w:val="007752F9"/>
    <w:rPr>
      <w:i/>
      <w:iCs/>
      <w:color w:val="404040" w:themeColor="text1" w:themeTint="BF"/>
    </w:rPr>
  </w:style>
  <w:style w:type="character" w:styleId="afffff8">
    <w:name w:val="Intense Emphasis"/>
    <w:basedOn w:val="a0"/>
    <w:uiPriority w:val="21"/>
    <w:qFormat/>
    <w:rsid w:val="007752F9"/>
    <w:rPr>
      <w:i/>
      <w:iCs/>
      <w:color w:val="4F81BD" w:themeColor="accent1"/>
    </w:rPr>
  </w:style>
  <w:style w:type="character" w:styleId="afffff9">
    <w:name w:val="Subtle Reference"/>
    <w:basedOn w:val="a0"/>
    <w:uiPriority w:val="31"/>
    <w:qFormat/>
    <w:rsid w:val="007752F9"/>
    <w:rPr>
      <w:smallCaps/>
      <w:color w:val="5A5A5A" w:themeColor="text1" w:themeTint="A5"/>
    </w:rPr>
  </w:style>
  <w:style w:type="character" w:styleId="afffffa">
    <w:name w:val="Intense Reference"/>
    <w:basedOn w:val="a0"/>
    <w:uiPriority w:val="32"/>
    <w:qFormat/>
    <w:rsid w:val="007752F9"/>
    <w:rPr>
      <w:b/>
      <w:bCs/>
      <w:smallCaps/>
      <w:color w:val="4F81BD" w:themeColor="accent1"/>
      <w:spacing w:val="5"/>
    </w:rPr>
  </w:style>
  <w:style w:type="table" w:styleId="afffff0">
    <w:name w:val="Light Shading"/>
    <w:basedOn w:val="a1"/>
    <w:uiPriority w:val="60"/>
    <w:semiHidden/>
    <w:unhideWhenUsed/>
    <w:rsid w:val="007752F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7752F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7752F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7752F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7752F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7752F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7752F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7752F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7752F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7752F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7752F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7752F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7752F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7752F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7752F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7752F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7752F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7752F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7752F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7752F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7752F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a">
    <w:name w:val="Medium Shading 1"/>
    <w:basedOn w:val="a1"/>
    <w:uiPriority w:val="63"/>
    <w:semiHidden/>
    <w:unhideWhenUsed/>
    <w:rsid w:val="007752F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7752F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7752F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7752F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7752F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7752F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7752F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b">
    <w:name w:val="Medium List 1"/>
    <w:basedOn w:val="a1"/>
    <w:uiPriority w:val="65"/>
    <w:semiHidden/>
    <w:unhideWhenUsed/>
    <w:rsid w:val="007752F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7752F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7752F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7752F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7752F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7752F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7752F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1"/>
    <w:uiPriority w:val="67"/>
    <w:semiHidden/>
    <w:unhideWhenUsed/>
    <w:rsid w:val="007752F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7752F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7752F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7752F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7752F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7752F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7752F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7752F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7752F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7752F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7752F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7752F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7752F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7752F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7752F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7752F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7752F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7752F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7752F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7752F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7752F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7752F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7752F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7752F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7752F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7752F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7752F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7752F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
    <w:name w:val="无列表2"/>
    <w:next w:val="a2"/>
    <w:uiPriority w:val="99"/>
    <w:semiHidden/>
    <w:unhideWhenUsed/>
    <w:rsid w:val="006A10B8"/>
  </w:style>
  <w:style w:type="table" w:customStyle="1" w:styleId="2f0">
    <w:name w:val="浅色底纹2"/>
    <w:basedOn w:val="a1"/>
    <w:next w:val="afffff0"/>
    <w:uiPriority w:val="60"/>
    <w:rsid w:val="006A10B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6A10B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6A10B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6A10B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6A10B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6A10B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6A10B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1">
    <w:name w:val="浅色列表2"/>
    <w:basedOn w:val="a1"/>
    <w:next w:val="afffff1"/>
    <w:uiPriority w:val="61"/>
    <w:rsid w:val="006A10B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6A10B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6A10B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6A10B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6A10B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6A10B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6A10B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2">
    <w:name w:val="浅色网格2"/>
    <w:basedOn w:val="a1"/>
    <w:next w:val="afffff2"/>
    <w:uiPriority w:val="62"/>
    <w:rsid w:val="006A10B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6A10B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6A10B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6A10B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6A10B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6A10B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6A10B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a"/>
    <w:uiPriority w:val="63"/>
    <w:rsid w:val="006A10B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6A10B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6A10B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6A10B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6A10B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6A10B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6A10B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c"/>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b"/>
    <w:uiPriority w:val="65"/>
    <w:rsid w:val="006A10B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6A10B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6A10B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6A10B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6A10B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6A10B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6A10B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d"/>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c"/>
    <w:uiPriority w:val="67"/>
    <w:rsid w:val="006A10B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6A10B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6A10B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6A10B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6A10B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6A10B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6A10B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e"/>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a"/>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3">
    <w:name w:val="深色列表2"/>
    <w:basedOn w:val="a1"/>
    <w:next w:val="afffff3"/>
    <w:uiPriority w:val="70"/>
    <w:rsid w:val="006A10B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6A10B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6A10B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6A10B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6A10B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6A10B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6A10B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4">
    <w:name w:val="彩色底纹2"/>
    <w:basedOn w:val="a1"/>
    <w:next w:val="afffff4"/>
    <w:uiPriority w:val="71"/>
    <w:rsid w:val="006A10B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6A10B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6A10B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6A10B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6A10B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6A10B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6A10B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5">
    <w:name w:val="彩色列表2"/>
    <w:basedOn w:val="a1"/>
    <w:next w:val="afffff5"/>
    <w:uiPriority w:val="72"/>
    <w:rsid w:val="006A10B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6A10B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6A10B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6A10B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6A10B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6A10B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6A10B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6">
    <w:name w:val="彩色网格2"/>
    <w:basedOn w:val="a1"/>
    <w:next w:val="afffff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3b">
    <w:name w:val="无列表3"/>
    <w:next w:val="a2"/>
    <w:uiPriority w:val="99"/>
    <w:semiHidden/>
    <w:unhideWhenUsed/>
    <w:rsid w:val="00152AAB"/>
  </w:style>
  <w:style w:type="numbering" w:customStyle="1" w:styleId="113">
    <w:name w:val="无列表11"/>
    <w:next w:val="a2"/>
    <w:uiPriority w:val="99"/>
    <w:semiHidden/>
    <w:unhideWhenUsed/>
    <w:rsid w:val="00152AAB"/>
  </w:style>
  <w:style w:type="table" w:customStyle="1" w:styleId="1f1">
    <w:name w:val="网格型1"/>
    <w:basedOn w:val="a1"/>
    <w:next w:val="affff9"/>
    <w:rsid w:val="00152AA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底纹11"/>
    <w:basedOn w:val="a1"/>
    <w:next w:val="afffff0"/>
    <w:uiPriority w:val="60"/>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浅色底纹 - 着色 111"/>
    <w:basedOn w:val="a1"/>
    <w:next w:val="-1"/>
    <w:uiPriority w:val="60"/>
    <w:rsid w:val="00152AAB"/>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10">
    <w:name w:val="浅色底纹 - 着色 211"/>
    <w:basedOn w:val="a1"/>
    <w:next w:val="-2"/>
    <w:uiPriority w:val="60"/>
    <w:rsid w:val="00152AAB"/>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10">
    <w:name w:val="浅色底纹 - 着色 311"/>
    <w:basedOn w:val="a1"/>
    <w:next w:val="-3"/>
    <w:uiPriority w:val="60"/>
    <w:rsid w:val="00152AAB"/>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10">
    <w:name w:val="浅色底纹 - 着色 411"/>
    <w:basedOn w:val="a1"/>
    <w:next w:val="-4"/>
    <w:uiPriority w:val="60"/>
    <w:rsid w:val="00152AAB"/>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10">
    <w:name w:val="浅色底纹 - 着色 511"/>
    <w:basedOn w:val="a1"/>
    <w:next w:val="-5"/>
    <w:uiPriority w:val="60"/>
    <w:rsid w:val="00152AAB"/>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10">
    <w:name w:val="浅色底纹 - 着色 611"/>
    <w:basedOn w:val="a1"/>
    <w:next w:val="-6"/>
    <w:uiPriority w:val="60"/>
    <w:rsid w:val="00152AAB"/>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15">
    <w:name w:val="浅色列表11"/>
    <w:basedOn w:val="a1"/>
    <w:next w:val="afffff1"/>
    <w:uiPriority w:val="61"/>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浅色列表 - 着色 111"/>
    <w:basedOn w:val="a1"/>
    <w:next w:val="-10"/>
    <w:uiPriority w:val="61"/>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1">
    <w:name w:val="浅色列表 - 着色 211"/>
    <w:basedOn w:val="a1"/>
    <w:next w:val="-20"/>
    <w:uiPriority w:val="61"/>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1">
    <w:name w:val="浅色列表 - 着色 311"/>
    <w:basedOn w:val="a1"/>
    <w:next w:val="-30"/>
    <w:uiPriority w:val="61"/>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1">
    <w:name w:val="浅色列表 - 着色 411"/>
    <w:basedOn w:val="a1"/>
    <w:next w:val="-40"/>
    <w:uiPriority w:val="61"/>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1">
    <w:name w:val="浅色列表 - 着色 511"/>
    <w:basedOn w:val="a1"/>
    <w:next w:val="-50"/>
    <w:uiPriority w:val="61"/>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1">
    <w:name w:val="浅色列表 - 着色 611"/>
    <w:basedOn w:val="a1"/>
    <w:next w:val="-60"/>
    <w:uiPriority w:val="61"/>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16">
    <w:name w:val="浅色网格11"/>
    <w:basedOn w:val="a1"/>
    <w:next w:val="afffff2"/>
    <w:uiPriority w:val="62"/>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浅色网格 - 着色 111"/>
    <w:basedOn w:val="a1"/>
    <w:next w:val="-12"/>
    <w:uiPriority w:val="62"/>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2">
    <w:name w:val="浅色网格 - 着色 211"/>
    <w:basedOn w:val="a1"/>
    <w:next w:val="-22"/>
    <w:uiPriority w:val="62"/>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2">
    <w:name w:val="浅色网格 - 着色 311"/>
    <w:basedOn w:val="a1"/>
    <w:next w:val="-32"/>
    <w:uiPriority w:val="62"/>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2">
    <w:name w:val="浅色网格 - 着色 411"/>
    <w:basedOn w:val="a1"/>
    <w:next w:val="-42"/>
    <w:uiPriority w:val="62"/>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2">
    <w:name w:val="浅色网格 - 着色 511"/>
    <w:basedOn w:val="a1"/>
    <w:next w:val="-52"/>
    <w:uiPriority w:val="62"/>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2">
    <w:name w:val="浅色网格 - 着色 611"/>
    <w:basedOn w:val="a1"/>
    <w:next w:val="-62"/>
    <w:uiPriority w:val="62"/>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0">
    <w:name w:val="中等深浅底纹 111"/>
    <w:basedOn w:val="a1"/>
    <w:next w:val="1a"/>
    <w:uiPriority w:val="63"/>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中等深浅底纹 1 - 着色 111"/>
    <w:basedOn w:val="a1"/>
    <w:next w:val="1-1"/>
    <w:uiPriority w:val="63"/>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10">
    <w:name w:val="中等深浅底纹 1 - 着色 211"/>
    <w:basedOn w:val="a1"/>
    <w:next w:val="1-2"/>
    <w:uiPriority w:val="63"/>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10">
    <w:name w:val="中等深浅底纹 1 - 着色 311"/>
    <w:basedOn w:val="a1"/>
    <w:next w:val="1-3"/>
    <w:uiPriority w:val="63"/>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10">
    <w:name w:val="中等深浅底纹 1 - 着色 411"/>
    <w:basedOn w:val="a1"/>
    <w:next w:val="1-4"/>
    <w:uiPriority w:val="63"/>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10">
    <w:name w:val="中等深浅底纹 1 - 着色 511"/>
    <w:basedOn w:val="a1"/>
    <w:next w:val="1-5"/>
    <w:uiPriority w:val="63"/>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10">
    <w:name w:val="中等深浅底纹 1 - 着色 611"/>
    <w:basedOn w:val="a1"/>
    <w:next w:val="1-6"/>
    <w:uiPriority w:val="63"/>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10">
    <w:name w:val="中等深浅底纹 211"/>
    <w:basedOn w:val="a1"/>
    <w:next w:val="2c"/>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中等深浅底纹 2 - 着色 111"/>
    <w:basedOn w:val="a1"/>
    <w:next w:val="2-1"/>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中等深浅底纹 2 - 着色 211"/>
    <w:basedOn w:val="a1"/>
    <w:next w:val="2-2"/>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中等深浅底纹 2 - 着色 311"/>
    <w:basedOn w:val="a1"/>
    <w:next w:val="2-3"/>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中等深浅底纹 2 - 着色 411"/>
    <w:basedOn w:val="a1"/>
    <w:next w:val="2-4"/>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中等深浅底纹 2 - 着色 511"/>
    <w:basedOn w:val="a1"/>
    <w:next w:val="2-5"/>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中等深浅底纹 2 - 着色 611"/>
    <w:basedOn w:val="a1"/>
    <w:next w:val="2-6"/>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11"/>
    <w:basedOn w:val="a1"/>
    <w:next w:val="1b"/>
    <w:uiPriority w:val="65"/>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中等深浅列表 1 - 着色 111"/>
    <w:basedOn w:val="a1"/>
    <w:next w:val="1-10"/>
    <w:uiPriority w:val="65"/>
    <w:rsid w:val="00152AAB"/>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1">
    <w:name w:val="中等深浅列表 1 - 着色 211"/>
    <w:basedOn w:val="a1"/>
    <w:next w:val="1-20"/>
    <w:uiPriority w:val="65"/>
    <w:rsid w:val="00152AAB"/>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1">
    <w:name w:val="中等深浅列表 1 - 着色 311"/>
    <w:basedOn w:val="a1"/>
    <w:next w:val="1-30"/>
    <w:uiPriority w:val="65"/>
    <w:rsid w:val="00152AAB"/>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1">
    <w:name w:val="中等深浅列表 1 - 着色 411"/>
    <w:basedOn w:val="a1"/>
    <w:next w:val="1-40"/>
    <w:uiPriority w:val="65"/>
    <w:rsid w:val="00152AAB"/>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1">
    <w:name w:val="中等深浅列表 1 - 着色 511"/>
    <w:basedOn w:val="a1"/>
    <w:next w:val="1-50"/>
    <w:uiPriority w:val="65"/>
    <w:rsid w:val="00152AAB"/>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1">
    <w:name w:val="中等深浅列表 1 - 着色 611"/>
    <w:basedOn w:val="a1"/>
    <w:next w:val="1-60"/>
    <w:uiPriority w:val="65"/>
    <w:rsid w:val="00152AAB"/>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1">
    <w:name w:val="中等深浅列表 211"/>
    <w:basedOn w:val="a1"/>
    <w:next w:val="2d"/>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中等深浅列表 2 - 着色 111"/>
    <w:basedOn w:val="a1"/>
    <w:next w:val="2-1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1">
    <w:name w:val="中等深浅列表 2 - 着色 211"/>
    <w:basedOn w:val="a1"/>
    <w:next w:val="2-2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1">
    <w:name w:val="中等深浅列表 2 - 着色 311"/>
    <w:basedOn w:val="a1"/>
    <w:next w:val="2-3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1">
    <w:name w:val="中等深浅列表 2 - 着色 411"/>
    <w:basedOn w:val="a1"/>
    <w:next w:val="2-4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1">
    <w:name w:val="中等深浅列表 2 - 着色 511"/>
    <w:basedOn w:val="a1"/>
    <w:next w:val="2-5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1">
    <w:name w:val="中等深浅列表 2 - 着色 611"/>
    <w:basedOn w:val="a1"/>
    <w:next w:val="2-6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11"/>
    <w:basedOn w:val="a1"/>
    <w:next w:val="1c"/>
    <w:uiPriority w:val="67"/>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中等深浅网格 1 - 着色 111"/>
    <w:basedOn w:val="a1"/>
    <w:next w:val="1-12"/>
    <w:uiPriority w:val="67"/>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2">
    <w:name w:val="中等深浅网格 1 - 着色 211"/>
    <w:basedOn w:val="a1"/>
    <w:next w:val="1-22"/>
    <w:uiPriority w:val="67"/>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2">
    <w:name w:val="中等深浅网格 1 - 着色 311"/>
    <w:basedOn w:val="a1"/>
    <w:next w:val="1-32"/>
    <w:uiPriority w:val="67"/>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2">
    <w:name w:val="中等深浅网格 1 - 着色 411"/>
    <w:basedOn w:val="a1"/>
    <w:next w:val="1-42"/>
    <w:uiPriority w:val="67"/>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2">
    <w:name w:val="中等深浅网格 1 - 着色 511"/>
    <w:basedOn w:val="a1"/>
    <w:next w:val="1-52"/>
    <w:uiPriority w:val="67"/>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2">
    <w:name w:val="中等深浅网格 1 - 着色 611"/>
    <w:basedOn w:val="a1"/>
    <w:next w:val="1-62"/>
    <w:uiPriority w:val="67"/>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12">
    <w:name w:val="中等深浅网格 211"/>
    <w:basedOn w:val="a1"/>
    <w:next w:val="2e"/>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2">
    <w:name w:val="中等深浅网格 2 - 着色 111"/>
    <w:basedOn w:val="a1"/>
    <w:next w:val="2-1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2">
    <w:name w:val="中等深浅网格 2 - 着色 211"/>
    <w:basedOn w:val="a1"/>
    <w:next w:val="2-2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2">
    <w:name w:val="中等深浅网格 2 - 着色 311"/>
    <w:basedOn w:val="a1"/>
    <w:next w:val="2-3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2">
    <w:name w:val="中等深浅网格 2 - 着色 411"/>
    <w:basedOn w:val="a1"/>
    <w:next w:val="2-4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2">
    <w:name w:val="中等深浅网格 2 - 着色 511"/>
    <w:basedOn w:val="a1"/>
    <w:next w:val="2-5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2">
    <w:name w:val="中等深浅网格 2 - 着色 611"/>
    <w:basedOn w:val="a1"/>
    <w:next w:val="2-6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1">
    <w:name w:val="中等深浅网格 311"/>
    <w:basedOn w:val="a1"/>
    <w:next w:val="3a"/>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中等深浅网格 3 - 着色 111"/>
    <w:basedOn w:val="a1"/>
    <w:next w:val="3-1"/>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1">
    <w:name w:val="中等深浅网格 3 - 着色 211"/>
    <w:basedOn w:val="a1"/>
    <w:next w:val="3-2"/>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1">
    <w:name w:val="中等深浅网格 3 - 着色 311"/>
    <w:basedOn w:val="a1"/>
    <w:next w:val="3-3"/>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1">
    <w:name w:val="中等深浅网格 3 - 着色 411"/>
    <w:basedOn w:val="a1"/>
    <w:next w:val="3-4"/>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1">
    <w:name w:val="中等深浅网格 3 - 着色 511"/>
    <w:basedOn w:val="a1"/>
    <w:next w:val="3-5"/>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1">
    <w:name w:val="中等深浅网格 3 - 着色 611"/>
    <w:basedOn w:val="a1"/>
    <w:next w:val="3-6"/>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17">
    <w:name w:val="深色列表11"/>
    <w:basedOn w:val="a1"/>
    <w:next w:val="afffff3"/>
    <w:uiPriority w:val="70"/>
    <w:rsid w:val="00152AAB"/>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深色列表 - 着色 111"/>
    <w:basedOn w:val="a1"/>
    <w:next w:val="-13"/>
    <w:uiPriority w:val="70"/>
    <w:rsid w:val="00152AAB"/>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13">
    <w:name w:val="深色列表 - 着色 211"/>
    <w:basedOn w:val="a1"/>
    <w:next w:val="-23"/>
    <w:uiPriority w:val="70"/>
    <w:rsid w:val="00152AAB"/>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13">
    <w:name w:val="深色列表 - 着色 311"/>
    <w:basedOn w:val="a1"/>
    <w:next w:val="-33"/>
    <w:uiPriority w:val="70"/>
    <w:rsid w:val="00152AAB"/>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3">
    <w:name w:val="深色列表 - 着色 411"/>
    <w:basedOn w:val="a1"/>
    <w:next w:val="-43"/>
    <w:uiPriority w:val="70"/>
    <w:rsid w:val="00152AAB"/>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13">
    <w:name w:val="深色列表 - 着色 511"/>
    <w:basedOn w:val="a1"/>
    <w:next w:val="-53"/>
    <w:uiPriority w:val="70"/>
    <w:rsid w:val="00152AAB"/>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13">
    <w:name w:val="深色列表 - 着色 611"/>
    <w:basedOn w:val="a1"/>
    <w:next w:val="-63"/>
    <w:uiPriority w:val="70"/>
    <w:rsid w:val="00152AAB"/>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18">
    <w:name w:val="彩色底纹11"/>
    <w:basedOn w:val="a1"/>
    <w:next w:val="afffff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彩色底纹 - 着色 111"/>
    <w:basedOn w:val="a1"/>
    <w:next w:val="-1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14">
    <w:name w:val="彩色底纹 - 着色 211"/>
    <w:basedOn w:val="a1"/>
    <w:next w:val="-2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14">
    <w:name w:val="彩色底纹 - 着色 311"/>
    <w:basedOn w:val="a1"/>
    <w:next w:val="-34"/>
    <w:uiPriority w:val="71"/>
    <w:rsid w:val="00152AAB"/>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14">
    <w:name w:val="彩色底纹 - 着色 411"/>
    <w:basedOn w:val="a1"/>
    <w:next w:val="-44"/>
    <w:uiPriority w:val="71"/>
    <w:rsid w:val="00152AAB"/>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14">
    <w:name w:val="彩色底纹 - 着色 511"/>
    <w:basedOn w:val="a1"/>
    <w:next w:val="-54"/>
    <w:uiPriority w:val="71"/>
    <w:rsid w:val="00152AAB"/>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4">
    <w:name w:val="彩色底纹 - 着色 611"/>
    <w:basedOn w:val="a1"/>
    <w:next w:val="-64"/>
    <w:uiPriority w:val="71"/>
    <w:rsid w:val="00152AAB"/>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19">
    <w:name w:val="彩色列表11"/>
    <w:basedOn w:val="a1"/>
    <w:next w:val="afffff5"/>
    <w:uiPriority w:val="72"/>
    <w:rsid w:val="00152AAB"/>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彩色列表 - 着色 111"/>
    <w:basedOn w:val="a1"/>
    <w:next w:val="-15"/>
    <w:uiPriority w:val="72"/>
    <w:rsid w:val="00152AAB"/>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5">
    <w:name w:val="彩色列表 - 着色 211"/>
    <w:basedOn w:val="a1"/>
    <w:next w:val="-25"/>
    <w:uiPriority w:val="72"/>
    <w:rsid w:val="00152AAB"/>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5">
    <w:name w:val="彩色列表 - 着色 311"/>
    <w:basedOn w:val="a1"/>
    <w:next w:val="-35"/>
    <w:uiPriority w:val="72"/>
    <w:rsid w:val="00152AAB"/>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5">
    <w:name w:val="彩色列表 - 着色 411"/>
    <w:basedOn w:val="a1"/>
    <w:next w:val="-45"/>
    <w:uiPriority w:val="72"/>
    <w:rsid w:val="00152AAB"/>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5">
    <w:name w:val="彩色列表 - 着色 511"/>
    <w:basedOn w:val="a1"/>
    <w:next w:val="-55"/>
    <w:uiPriority w:val="72"/>
    <w:rsid w:val="00152AAB"/>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5">
    <w:name w:val="彩色列表 - 着色 611"/>
    <w:basedOn w:val="a1"/>
    <w:next w:val="-65"/>
    <w:uiPriority w:val="72"/>
    <w:rsid w:val="00152AAB"/>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1a">
    <w:name w:val="彩色网格11"/>
    <w:basedOn w:val="a1"/>
    <w:next w:val="afffff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彩色网格 - 着色 111"/>
    <w:basedOn w:val="a1"/>
    <w:next w:val="-1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16">
    <w:name w:val="彩色网格 - 着色 211"/>
    <w:basedOn w:val="a1"/>
    <w:next w:val="-2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16">
    <w:name w:val="彩色网格 - 着色 311"/>
    <w:basedOn w:val="a1"/>
    <w:next w:val="-3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16">
    <w:name w:val="彩色网格 - 着色 411"/>
    <w:basedOn w:val="a1"/>
    <w:next w:val="-4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16">
    <w:name w:val="彩色网格 - 着色 511"/>
    <w:basedOn w:val="a1"/>
    <w:next w:val="-5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16">
    <w:name w:val="彩色网格 - 着色 611"/>
    <w:basedOn w:val="a1"/>
    <w:next w:val="-6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3c">
    <w:name w:val="浅色底纹3"/>
    <w:basedOn w:val="a1"/>
    <w:next w:val="afffff0"/>
    <w:uiPriority w:val="60"/>
    <w:semiHidden/>
    <w:unhideWhenUsed/>
    <w:rsid w:val="00152A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0">
    <w:name w:val="浅色底纹 - 着色 13"/>
    <w:basedOn w:val="a1"/>
    <w:next w:val="-1"/>
    <w:uiPriority w:val="60"/>
    <w:semiHidden/>
    <w:unhideWhenUsed/>
    <w:rsid w:val="00152A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230">
    <w:name w:val="浅色底纹 - 着色 23"/>
    <w:basedOn w:val="a1"/>
    <w:next w:val="-2"/>
    <w:uiPriority w:val="60"/>
    <w:semiHidden/>
    <w:unhideWhenUsed/>
    <w:rsid w:val="00152A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330">
    <w:name w:val="浅色底纹 - 着色 33"/>
    <w:basedOn w:val="a1"/>
    <w:next w:val="-3"/>
    <w:uiPriority w:val="60"/>
    <w:semiHidden/>
    <w:unhideWhenUsed/>
    <w:rsid w:val="00152A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430">
    <w:name w:val="浅色底纹 - 着色 43"/>
    <w:basedOn w:val="a1"/>
    <w:next w:val="-4"/>
    <w:uiPriority w:val="60"/>
    <w:semiHidden/>
    <w:unhideWhenUsed/>
    <w:rsid w:val="00152A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530">
    <w:name w:val="浅色底纹 - 着色 53"/>
    <w:basedOn w:val="a1"/>
    <w:next w:val="-5"/>
    <w:uiPriority w:val="60"/>
    <w:semiHidden/>
    <w:unhideWhenUsed/>
    <w:rsid w:val="00152A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630">
    <w:name w:val="浅色底纹 - 着色 63"/>
    <w:basedOn w:val="a1"/>
    <w:next w:val="-6"/>
    <w:uiPriority w:val="60"/>
    <w:semiHidden/>
    <w:unhideWhenUsed/>
    <w:rsid w:val="00152A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3d">
    <w:name w:val="浅色列表3"/>
    <w:basedOn w:val="a1"/>
    <w:next w:val="afffff1"/>
    <w:uiPriority w:val="61"/>
    <w:semiHidden/>
    <w:unhideWhenUsed/>
    <w:rsid w:val="00152A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31">
    <w:name w:val="浅色列表 - 着色 13"/>
    <w:basedOn w:val="a1"/>
    <w:next w:val="-10"/>
    <w:uiPriority w:val="61"/>
    <w:semiHidden/>
    <w:unhideWhenUsed/>
    <w:rsid w:val="00152A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231">
    <w:name w:val="浅色列表 - 着色 23"/>
    <w:basedOn w:val="a1"/>
    <w:next w:val="-20"/>
    <w:uiPriority w:val="61"/>
    <w:semiHidden/>
    <w:unhideWhenUsed/>
    <w:rsid w:val="00152A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331">
    <w:name w:val="浅色列表 - 着色 33"/>
    <w:basedOn w:val="a1"/>
    <w:next w:val="-30"/>
    <w:uiPriority w:val="61"/>
    <w:semiHidden/>
    <w:unhideWhenUsed/>
    <w:rsid w:val="00152A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431">
    <w:name w:val="浅色列表 - 着色 43"/>
    <w:basedOn w:val="a1"/>
    <w:next w:val="-40"/>
    <w:uiPriority w:val="61"/>
    <w:semiHidden/>
    <w:unhideWhenUsed/>
    <w:rsid w:val="00152A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531">
    <w:name w:val="浅色列表 - 着色 53"/>
    <w:basedOn w:val="a1"/>
    <w:next w:val="-50"/>
    <w:uiPriority w:val="61"/>
    <w:semiHidden/>
    <w:unhideWhenUsed/>
    <w:rsid w:val="00152A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631">
    <w:name w:val="浅色列表 - 着色 63"/>
    <w:basedOn w:val="a1"/>
    <w:next w:val="-60"/>
    <w:uiPriority w:val="61"/>
    <w:semiHidden/>
    <w:unhideWhenUsed/>
    <w:rsid w:val="00152A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3e">
    <w:name w:val="浅色网格3"/>
    <w:basedOn w:val="a1"/>
    <w:next w:val="afffff2"/>
    <w:uiPriority w:val="62"/>
    <w:semiHidden/>
    <w:unhideWhenUsed/>
    <w:rsid w:val="00152A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
    <w:name w:val="浅色网格 - 着色 13"/>
    <w:basedOn w:val="a1"/>
    <w:next w:val="-12"/>
    <w:uiPriority w:val="62"/>
    <w:semiHidden/>
    <w:unhideWhenUsed/>
    <w:rsid w:val="00152A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232">
    <w:name w:val="浅色网格 - 着色 23"/>
    <w:basedOn w:val="a1"/>
    <w:next w:val="-22"/>
    <w:uiPriority w:val="62"/>
    <w:semiHidden/>
    <w:unhideWhenUsed/>
    <w:rsid w:val="00152A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332">
    <w:name w:val="浅色网格 - 着色 33"/>
    <w:basedOn w:val="a1"/>
    <w:next w:val="-32"/>
    <w:uiPriority w:val="62"/>
    <w:semiHidden/>
    <w:unhideWhenUsed/>
    <w:rsid w:val="00152A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432">
    <w:name w:val="浅色网格 - 着色 43"/>
    <w:basedOn w:val="a1"/>
    <w:next w:val="-42"/>
    <w:uiPriority w:val="62"/>
    <w:semiHidden/>
    <w:unhideWhenUsed/>
    <w:rsid w:val="00152A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532">
    <w:name w:val="浅色网格 - 着色 53"/>
    <w:basedOn w:val="a1"/>
    <w:next w:val="-52"/>
    <w:uiPriority w:val="62"/>
    <w:semiHidden/>
    <w:unhideWhenUsed/>
    <w:rsid w:val="00152A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632">
    <w:name w:val="浅色网格 - 着色 63"/>
    <w:basedOn w:val="a1"/>
    <w:next w:val="-62"/>
    <w:uiPriority w:val="62"/>
    <w:semiHidden/>
    <w:unhideWhenUsed/>
    <w:rsid w:val="00152A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30">
    <w:name w:val="中等深浅底纹 13"/>
    <w:basedOn w:val="a1"/>
    <w:next w:val="1a"/>
    <w:uiPriority w:val="63"/>
    <w:semiHidden/>
    <w:unhideWhenUsed/>
    <w:rsid w:val="00152A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3">
    <w:name w:val="中等深浅底纹 1 - 着色 13"/>
    <w:basedOn w:val="a1"/>
    <w:next w:val="1-1"/>
    <w:uiPriority w:val="63"/>
    <w:semiHidden/>
    <w:unhideWhenUsed/>
    <w:rsid w:val="00152A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23">
    <w:name w:val="中等深浅底纹 1 - 着色 23"/>
    <w:basedOn w:val="a1"/>
    <w:next w:val="1-2"/>
    <w:uiPriority w:val="63"/>
    <w:semiHidden/>
    <w:unhideWhenUsed/>
    <w:rsid w:val="00152A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1-33">
    <w:name w:val="中等深浅底纹 1 - 着色 33"/>
    <w:basedOn w:val="a1"/>
    <w:next w:val="1-3"/>
    <w:uiPriority w:val="63"/>
    <w:semiHidden/>
    <w:unhideWhenUsed/>
    <w:rsid w:val="00152A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1-43">
    <w:name w:val="中等深浅底纹 1 - 着色 43"/>
    <w:basedOn w:val="a1"/>
    <w:next w:val="1-4"/>
    <w:uiPriority w:val="63"/>
    <w:semiHidden/>
    <w:unhideWhenUsed/>
    <w:rsid w:val="00152A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1-53">
    <w:name w:val="中等深浅底纹 1 - 着色 53"/>
    <w:basedOn w:val="a1"/>
    <w:next w:val="1-5"/>
    <w:uiPriority w:val="63"/>
    <w:semiHidden/>
    <w:unhideWhenUsed/>
    <w:rsid w:val="00152A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63">
    <w:name w:val="中等深浅底纹 1 - 着色 63"/>
    <w:basedOn w:val="a1"/>
    <w:next w:val="1-6"/>
    <w:uiPriority w:val="63"/>
    <w:semiHidden/>
    <w:unhideWhenUsed/>
    <w:rsid w:val="00152A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30">
    <w:name w:val="中等深浅底纹 23"/>
    <w:basedOn w:val="a1"/>
    <w:next w:val="2c"/>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13">
    <w:name w:val="中等深浅底纹 2 - 着色 13"/>
    <w:basedOn w:val="a1"/>
    <w:next w:val="2-1"/>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23">
    <w:name w:val="中等深浅底纹 2 - 着色 23"/>
    <w:basedOn w:val="a1"/>
    <w:next w:val="2-2"/>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33">
    <w:name w:val="中等深浅底纹 2 - 着色 33"/>
    <w:basedOn w:val="a1"/>
    <w:next w:val="2-3"/>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43">
    <w:name w:val="中等深浅底纹 2 - 着色 43"/>
    <w:basedOn w:val="a1"/>
    <w:next w:val="2-4"/>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53">
    <w:name w:val="中等深浅底纹 2 - 着色 53"/>
    <w:basedOn w:val="a1"/>
    <w:next w:val="2-5"/>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63">
    <w:name w:val="中等深浅底纹 2 - 着色 63"/>
    <w:basedOn w:val="a1"/>
    <w:next w:val="2-6"/>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131">
    <w:name w:val="中等深浅列表 13"/>
    <w:basedOn w:val="a1"/>
    <w:next w:val="1b"/>
    <w:uiPriority w:val="65"/>
    <w:semiHidden/>
    <w:unhideWhenUsed/>
    <w:rsid w:val="00152A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30">
    <w:name w:val="中等深浅列表 1 - 着色 13"/>
    <w:basedOn w:val="a1"/>
    <w:next w:val="1-10"/>
    <w:uiPriority w:val="65"/>
    <w:semiHidden/>
    <w:unhideWhenUsed/>
    <w:rsid w:val="00152A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1-230">
    <w:name w:val="中等深浅列表 1 - 着色 23"/>
    <w:basedOn w:val="a1"/>
    <w:next w:val="1-20"/>
    <w:uiPriority w:val="65"/>
    <w:semiHidden/>
    <w:unhideWhenUsed/>
    <w:rsid w:val="00152A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1-330">
    <w:name w:val="中等深浅列表 1 - 着色 33"/>
    <w:basedOn w:val="a1"/>
    <w:next w:val="1-30"/>
    <w:uiPriority w:val="65"/>
    <w:semiHidden/>
    <w:unhideWhenUsed/>
    <w:rsid w:val="00152A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1-430">
    <w:name w:val="中等深浅列表 1 - 着色 43"/>
    <w:basedOn w:val="a1"/>
    <w:next w:val="1-40"/>
    <w:uiPriority w:val="65"/>
    <w:semiHidden/>
    <w:unhideWhenUsed/>
    <w:rsid w:val="00152A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1-530">
    <w:name w:val="中等深浅列表 1 - 着色 53"/>
    <w:basedOn w:val="a1"/>
    <w:next w:val="1-50"/>
    <w:uiPriority w:val="65"/>
    <w:semiHidden/>
    <w:unhideWhenUsed/>
    <w:rsid w:val="00152A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1-630">
    <w:name w:val="中等深浅列表 1 - 着色 63"/>
    <w:basedOn w:val="a1"/>
    <w:next w:val="1-60"/>
    <w:uiPriority w:val="65"/>
    <w:semiHidden/>
    <w:unhideWhenUsed/>
    <w:rsid w:val="00152A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31">
    <w:name w:val="中等深浅列表 23"/>
    <w:basedOn w:val="a1"/>
    <w:next w:val="2d"/>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130">
    <w:name w:val="中等深浅列表 2 - 着色 13"/>
    <w:basedOn w:val="a1"/>
    <w:next w:val="2-1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30">
    <w:name w:val="中等深浅列表 2 - 着色 23"/>
    <w:basedOn w:val="a1"/>
    <w:next w:val="2-2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330">
    <w:name w:val="中等深浅列表 2 - 着色 33"/>
    <w:basedOn w:val="a1"/>
    <w:next w:val="2-3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430">
    <w:name w:val="中等深浅列表 2 - 着色 43"/>
    <w:basedOn w:val="a1"/>
    <w:next w:val="2-4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530">
    <w:name w:val="中等深浅列表 2 - 着色 53"/>
    <w:basedOn w:val="a1"/>
    <w:next w:val="2-5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630">
    <w:name w:val="中等深浅列表 2 - 着色 63"/>
    <w:basedOn w:val="a1"/>
    <w:next w:val="2-6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
    <w:name w:val="中等深浅网格 13"/>
    <w:basedOn w:val="a1"/>
    <w:next w:val="1c"/>
    <w:uiPriority w:val="67"/>
    <w:semiHidden/>
    <w:unhideWhenUsed/>
    <w:rsid w:val="00152A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131">
    <w:name w:val="中等深浅网格 1 - 着色 13"/>
    <w:basedOn w:val="a1"/>
    <w:next w:val="1-12"/>
    <w:uiPriority w:val="67"/>
    <w:semiHidden/>
    <w:unhideWhenUsed/>
    <w:rsid w:val="00152A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31">
    <w:name w:val="中等深浅网格 1 - 着色 23"/>
    <w:basedOn w:val="a1"/>
    <w:next w:val="1-22"/>
    <w:uiPriority w:val="67"/>
    <w:semiHidden/>
    <w:unhideWhenUsed/>
    <w:rsid w:val="00152A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1-331">
    <w:name w:val="中等深浅网格 1 - 着色 33"/>
    <w:basedOn w:val="a1"/>
    <w:next w:val="1-32"/>
    <w:uiPriority w:val="67"/>
    <w:semiHidden/>
    <w:unhideWhenUsed/>
    <w:rsid w:val="00152A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1-431">
    <w:name w:val="中等深浅网格 1 - 着色 43"/>
    <w:basedOn w:val="a1"/>
    <w:next w:val="1-42"/>
    <w:uiPriority w:val="67"/>
    <w:semiHidden/>
    <w:unhideWhenUsed/>
    <w:rsid w:val="00152A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1-531">
    <w:name w:val="中等深浅网格 1 - 着色 53"/>
    <w:basedOn w:val="a1"/>
    <w:next w:val="1-52"/>
    <w:uiPriority w:val="67"/>
    <w:semiHidden/>
    <w:unhideWhenUsed/>
    <w:rsid w:val="00152A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1-631">
    <w:name w:val="中等深浅网格 1 - 着色 63"/>
    <w:basedOn w:val="a1"/>
    <w:next w:val="1-62"/>
    <w:uiPriority w:val="67"/>
    <w:semiHidden/>
    <w:unhideWhenUsed/>
    <w:rsid w:val="00152A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32">
    <w:name w:val="中等深浅网格 23"/>
    <w:basedOn w:val="a1"/>
    <w:next w:val="2e"/>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31">
    <w:name w:val="中等深浅网格 2 - 着色 13"/>
    <w:basedOn w:val="a1"/>
    <w:next w:val="2-1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2-231">
    <w:name w:val="中等深浅网格 2 - 着色 23"/>
    <w:basedOn w:val="a1"/>
    <w:next w:val="2-2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2-331">
    <w:name w:val="中等深浅网格 2 - 着色 33"/>
    <w:basedOn w:val="a1"/>
    <w:next w:val="2-3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2-431">
    <w:name w:val="中等深浅网格 2 - 着色 43"/>
    <w:basedOn w:val="a1"/>
    <w:next w:val="2-4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2-531">
    <w:name w:val="中等深浅网格 2 - 着色 53"/>
    <w:basedOn w:val="a1"/>
    <w:next w:val="2-5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2-631">
    <w:name w:val="中等深浅网格 2 - 着色 63"/>
    <w:basedOn w:val="a1"/>
    <w:next w:val="2-6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30">
    <w:name w:val="中等深浅网格 33"/>
    <w:basedOn w:val="a1"/>
    <w:next w:val="3a"/>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3-13">
    <w:name w:val="中等深浅网格 3 - 着色 13"/>
    <w:basedOn w:val="a1"/>
    <w:next w:val="3-1"/>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3-23">
    <w:name w:val="中等深浅网格 3 - 着色 23"/>
    <w:basedOn w:val="a1"/>
    <w:next w:val="3-2"/>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3-33">
    <w:name w:val="中等深浅网格 3 - 着色 33"/>
    <w:basedOn w:val="a1"/>
    <w:next w:val="3-3"/>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43">
    <w:name w:val="中等深浅网格 3 - 着色 43"/>
    <w:basedOn w:val="a1"/>
    <w:next w:val="3-4"/>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3-53">
    <w:name w:val="中等深浅网格 3 - 着色 53"/>
    <w:basedOn w:val="a1"/>
    <w:next w:val="3-5"/>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3-63">
    <w:name w:val="中等深浅网格 3 - 着色 63"/>
    <w:basedOn w:val="a1"/>
    <w:next w:val="3-6"/>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3f">
    <w:name w:val="深色列表3"/>
    <w:basedOn w:val="a1"/>
    <w:next w:val="afffff3"/>
    <w:uiPriority w:val="70"/>
    <w:semiHidden/>
    <w:unhideWhenUsed/>
    <w:rsid w:val="00152A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133">
    <w:name w:val="深色列表 - 着色 13"/>
    <w:basedOn w:val="a1"/>
    <w:next w:val="-13"/>
    <w:uiPriority w:val="70"/>
    <w:semiHidden/>
    <w:unhideWhenUsed/>
    <w:rsid w:val="00152A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233">
    <w:name w:val="深色列表 - 着色 23"/>
    <w:basedOn w:val="a1"/>
    <w:next w:val="-23"/>
    <w:uiPriority w:val="70"/>
    <w:semiHidden/>
    <w:unhideWhenUsed/>
    <w:rsid w:val="00152A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333">
    <w:name w:val="深色列表 - 着色 33"/>
    <w:basedOn w:val="a1"/>
    <w:next w:val="-33"/>
    <w:uiPriority w:val="70"/>
    <w:semiHidden/>
    <w:unhideWhenUsed/>
    <w:rsid w:val="00152A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33">
    <w:name w:val="深色列表 - 着色 43"/>
    <w:basedOn w:val="a1"/>
    <w:next w:val="-43"/>
    <w:uiPriority w:val="70"/>
    <w:semiHidden/>
    <w:unhideWhenUsed/>
    <w:rsid w:val="00152A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533">
    <w:name w:val="深色列表 - 着色 53"/>
    <w:basedOn w:val="a1"/>
    <w:next w:val="-53"/>
    <w:uiPriority w:val="70"/>
    <w:semiHidden/>
    <w:unhideWhenUsed/>
    <w:rsid w:val="00152A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633">
    <w:name w:val="深色列表 - 着色 63"/>
    <w:basedOn w:val="a1"/>
    <w:next w:val="-63"/>
    <w:uiPriority w:val="70"/>
    <w:semiHidden/>
    <w:unhideWhenUsed/>
    <w:rsid w:val="00152A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3f0">
    <w:name w:val="彩色底纹3"/>
    <w:basedOn w:val="a1"/>
    <w:next w:val="afffff4"/>
    <w:uiPriority w:val="71"/>
    <w:semiHidden/>
    <w:unhideWhenUsed/>
    <w:rsid w:val="00152A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34">
    <w:name w:val="彩色底纹 - 着色 13"/>
    <w:basedOn w:val="a1"/>
    <w:next w:val="-14"/>
    <w:uiPriority w:val="71"/>
    <w:semiHidden/>
    <w:unhideWhenUsed/>
    <w:rsid w:val="00152A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234">
    <w:name w:val="彩色底纹 - 着色 23"/>
    <w:basedOn w:val="a1"/>
    <w:next w:val="-24"/>
    <w:uiPriority w:val="71"/>
    <w:semiHidden/>
    <w:unhideWhenUsed/>
    <w:rsid w:val="00152A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334">
    <w:name w:val="彩色底纹 - 着色 33"/>
    <w:basedOn w:val="a1"/>
    <w:next w:val="-34"/>
    <w:uiPriority w:val="71"/>
    <w:semiHidden/>
    <w:unhideWhenUsed/>
    <w:rsid w:val="00152A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434">
    <w:name w:val="彩色底纹 - 着色 43"/>
    <w:basedOn w:val="a1"/>
    <w:next w:val="-44"/>
    <w:uiPriority w:val="71"/>
    <w:semiHidden/>
    <w:unhideWhenUsed/>
    <w:rsid w:val="00152A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534">
    <w:name w:val="彩色底纹 - 着色 53"/>
    <w:basedOn w:val="a1"/>
    <w:next w:val="-54"/>
    <w:uiPriority w:val="71"/>
    <w:semiHidden/>
    <w:unhideWhenUsed/>
    <w:rsid w:val="00152A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634">
    <w:name w:val="彩色底纹 - 着色 63"/>
    <w:basedOn w:val="a1"/>
    <w:next w:val="-64"/>
    <w:uiPriority w:val="71"/>
    <w:semiHidden/>
    <w:unhideWhenUsed/>
    <w:rsid w:val="00152A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3f1">
    <w:name w:val="彩色列表3"/>
    <w:basedOn w:val="a1"/>
    <w:next w:val="afffff5"/>
    <w:uiPriority w:val="72"/>
    <w:semiHidden/>
    <w:unhideWhenUsed/>
    <w:rsid w:val="00152A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135">
    <w:name w:val="彩色列表 - 着色 13"/>
    <w:basedOn w:val="a1"/>
    <w:next w:val="-15"/>
    <w:uiPriority w:val="72"/>
    <w:semiHidden/>
    <w:unhideWhenUsed/>
    <w:rsid w:val="00152A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235">
    <w:name w:val="彩色列表 - 着色 23"/>
    <w:basedOn w:val="a1"/>
    <w:next w:val="-25"/>
    <w:uiPriority w:val="72"/>
    <w:semiHidden/>
    <w:unhideWhenUsed/>
    <w:rsid w:val="00152A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335">
    <w:name w:val="彩色列表 - 着色 33"/>
    <w:basedOn w:val="a1"/>
    <w:next w:val="-35"/>
    <w:uiPriority w:val="72"/>
    <w:semiHidden/>
    <w:unhideWhenUsed/>
    <w:rsid w:val="00152A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435">
    <w:name w:val="彩色列表 - 着色 43"/>
    <w:basedOn w:val="a1"/>
    <w:next w:val="-45"/>
    <w:uiPriority w:val="72"/>
    <w:semiHidden/>
    <w:unhideWhenUsed/>
    <w:rsid w:val="00152A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535">
    <w:name w:val="彩色列表 - 着色 53"/>
    <w:basedOn w:val="a1"/>
    <w:next w:val="-55"/>
    <w:uiPriority w:val="72"/>
    <w:semiHidden/>
    <w:unhideWhenUsed/>
    <w:rsid w:val="00152A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635">
    <w:name w:val="彩色列表 - 着色 63"/>
    <w:basedOn w:val="a1"/>
    <w:next w:val="-65"/>
    <w:uiPriority w:val="72"/>
    <w:semiHidden/>
    <w:unhideWhenUsed/>
    <w:rsid w:val="00152A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3f2">
    <w:name w:val="彩色网格3"/>
    <w:basedOn w:val="a1"/>
    <w:next w:val="afffff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36">
    <w:name w:val="彩色网格 - 着色 13"/>
    <w:basedOn w:val="a1"/>
    <w:next w:val="-1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36">
    <w:name w:val="彩色网格 - 着色 23"/>
    <w:basedOn w:val="a1"/>
    <w:next w:val="-2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336">
    <w:name w:val="彩色网格 - 着色 33"/>
    <w:basedOn w:val="a1"/>
    <w:next w:val="-3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436">
    <w:name w:val="彩色网格 - 着色 43"/>
    <w:basedOn w:val="a1"/>
    <w:next w:val="-4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536">
    <w:name w:val="彩色网格 - 着色 53"/>
    <w:basedOn w:val="a1"/>
    <w:next w:val="-5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636">
    <w:name w:val="彩色网格 - 着色 63"/>
    <w:basedOn w:val="a1"/>
    <w:next w:val="-6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13">
    <w:name w:val="无列表21"/>
    <w:next w:val="a2"/>
    <w:uiPriority w:val="99"/>
    <w:semiHidden/>
    <w:unhideWhenUsed/>
    <w:rsid w:val="00152AAB"/>
  </w:style>
  <w:style w:type="table" w:customStyle="1" w:styleId="214">
    <w:name w:val="浅色底纹21"/>
    <w:basedOn w:val="a1"/>
    <w:next w:val="afffff0"/>
    <w:uiPriority w:val="60"/>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浅色底纹 - 着色 121"/>
    <w:basedOn w:val="a1"/>
    <w:next w:val="-1"/>
    <w:uiPriority w:val="60"/>
    <w:rsid w:val="00152AAB"/>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10">
    <w:name w:val="浅色底纹 - 着色 221"/>
    <w:basedOn w:val="a1"/>
    <w:next w:val="-2"/>
    <w:uiPriority w:val="60"/>
    <w:rsid w:val="00152AAB"/>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10">
    <w:name w:val="浅色底纹 - 着色 321"/>
    <w:basedOn w:val="a1"/>
    <w:next w:val="-3"/>
    <w:uiPriority w:val="60"/>
    <w:rsid w:val="00152AAB"/>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10">
    <w:name w:val="浅色底纹 - 着色 421"/>
    <w:basedOn w:val="a1"/>
    <w:next w:val="-4"/>
    <w:uiPriority w:val="60"/>
    <w:rsid w:val="00152AAB"/>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10">
    <w:name w:val="浅色底纹 - 着色 521"/>
    <w:basedOn w:val="a1"/>
    <w:next w:val="-5"/>
    <w:uiPriority w:val="60"/>
    <w:rsid w:val="00152AAB"/>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10">
    <w:name w:val="浅色底纹 - 着色 621"/>
    <w:basedOn w:val="a1"/>
    <w:next w:val="-6"/>
    <w:uiPriority w:val="60"/>
    <w:rsid w:val="00152AAB"/>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15">
    <w:name w:val="浅色列表21"/>
    <w:basedOn w:val="a1"/>
    <w:next w:val="afffff1"/>
    <w:uiPriority w:val="61"/>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浅色列表 - 着色 121"/>
    <w:basedOn w:val="a1"/>
    <w:next w:val="-10"/>
    <w:uiPriority w:val="61"/>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1">
    <w:name w:val="浅色列表 - 着色 221"/>
    <w:basedOn w:val="a1"/>
    <w:next w:val="-20"/>
    <w:uiPriority w:val="61"/>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1">
    <w:name w:val="浅色列表 - 着色 321"/>
    <w:basedOn w:val="a1"/>
    <w:next w:val="-30"/>
    <w:uiPriority w:val="61"/>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1">
    <w:name w:val="浅色列表 - 着色 421"/>
    <w:basedOn w:val="a1"/>
    <w:next w:val="-40"/>
    <w:uiPriority w:val="61"/>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1">
    <w:name w:val="浅色列表 - 着色 521"/>
    <w:basedOn w:val="a1"/>
    <w:next w:val="-50"/>
    <w:uiPriority w:val="61"/>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1">
    <w:name w:val="浅色列表 - 着色 621"/>
    <w:basedOn w:val="a1"/>
    <w:next w:val="-60"/>
    <w:uiPriority w:val="61"/>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16">
    <w:name w:val="浅色网格21"/>
    <w:basedOn w:val="a1"/>
    <w:next w:val="afffff2"/>
    <w:uiPriority w:val="62"/>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2">
    <w:name w:val="浅色网格 - 着色 121"/>
    <w:basedOn w:val="a1"/>
    <w:next w:val="-12"/>
    <w:uiPriority w:val="62"/>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2">
    <w:name w:val="浅色网格 - 着色 221"/>
    <w:basedOn w:val="a1"/>
    <w:next w:val="-22"/>
    <w:uiPriority w:val="62"/>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2">
    <w:name w:val="浅色网格 - 着色 321"/>
    <w:basedOn w:val="a1"/>
    <w:next w:val="-32"/>
    <w:uiPriority w:val="62"/>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2">
    <w:name w:val="浅色网格 - 着色 421"/>
    <w:basedOn w:val="a1"/>
    <w:next w:val="-42"/>
    <w:uiPriority w:val="62"/>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2">
    <w:name w:val="浅色网格 - 着色 521"/>
    <w:basedOn w:val="a1"/>
    <w:next w:val="-52"/>
    <w:uiPriority w:val="62"/>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2">
    <w:name w:val="浅色网格 - 着色 621"/>
    <w:basedOn w:val="a1"/>
    <w:next w:val="-62"/>
    <w:uiPriority w:val="62"/>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10">
    <w:name w:val="中等深浅底纹 121"/>
    <w:basedOn w:val="a1"/>
    <w:next w:val="1a"/>
    <w:uiPriority w:val="63"/>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10">
    <w:name w:val="中等深浅底纹 1 - 着色 121"/>
    <w:basedOn w:val="a1"/>
    <w:next w:val="1-1"/>
    <w:uiPriority w:val="63"/>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10">
    <w:name w:val="中等深浅底纹 1 - 着色 221"/>
    <w:basedOn w:val="a1"/>
    <w:next w:val="1-2"/>
    <w:uiPriority w:val="63"/>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10">
    <w:name w:val="中等深浅底纹 1 - 着色 321"/>
    <w:basedOn w:val="a1"/>
    <w:next w:val="1-3"/>
    <w:uiPriority w:val="63"/>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10">
    <w:name w:val="中等深浅底纹 1 - 着色 421"/>
    <w:basedOn w:val="a1"/>
    <w:next w:val="1-4"/>
    <w:uiPriority w:val="63"/>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10">
    <w:name w:val="中等深浅底纹 1 - 着色 521"/>
    <w:basedOn w:val="a1"/>
    <w:next w:val="1-5"/>
    <w:uiPriority w:val="63"/>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10">
    <w:name w:val="中等深浅底纹 1 - 着色 621"/>
    <w:basedOn w:val="a1"/>
    <w:next w:val="1-6"/>
    <w:uiPriority w:val="63"/>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10">
    <w:name w:val="中等深浅底纹 221"/>
    <w:basedOn w:val="a1"/>
    <w:next w:val="2c"/>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中等深浅底纹 2 - 着色 121"/>
    <w:basedOn w:val="a1"/>
    <w:next w:val="2-1"/>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10">
    <w:name w:val="中等深浅底纹 2 - 着色 221"/>
    <w:basedOn w:val="a1"/>
    <w:next w:val="2-2"/>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10">
    <w:name w:val="中等深浅底纹 2 - 着色 321"/>
    <w:basedOn w:val="a1"/>
    <w:next w:val="2-3"/>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10">
    <w:name w:val="中等深浅底纹 2 - 着色 421"/>
    <w:basedOn w:val="a1"/>
    <w:next w:val="2-4"/>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10">
    <w:name w:val="中等深浅底纹 2 - 着色 521"/>
    <w:basedOn w:val="a1"/>
    <w:next w:val="2-5"/>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10">
    <w:name w:val="中等深浅底纹 2 - 着色 621"/>
    <w:basedOn w:val="a1"/>
    <w:next w:val="2-6"/>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21"/>
    <w:basedOn w:val="a1"/>
    <w:next w:val="1b"/>
    <w:uiPriority w:val="65"/>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
    <w:name w:val="中等深浅列表 1 - 着色 121"/>
    <w:basedOn w:val="a1"/>
    <w:next w:val="1-10"/>
    <w:uiPriority w:val="65"/>
    <w:rsid w:val="00152AAB"/>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1">
    <w:name w:val="中等深浅列表 1 - 着色 221"/>
    <w:basedOn w:val="a1"/>
    <w:next w:val="1-20"/>
    <w:uiPriority w:val="65"/>
    <w:rsid w:val="00152AAB"/>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1">
    <w:name w:val="中等深浅列表 1 - 着色 321"/>
    <w:basedOn w:val="a1"/>
    <w:next w:val="1-30"/>
    <w:uiPriority w:val="65"/>
    <w:rsid w:val="00152AAB"/>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1">
    <w:name w:val="中等深浅列表 1 - 着色 421"/>
    <w:basedOn w:val="a1"/>
    <w:next w:val="1-40"/>
    <w:uiPriority w:val="65"/>
    <w:rsid w:val="00152AAB"/>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1">
    <w:name w:val="中等深浅列表 1 - 着色 521"/>
    <w:basedOn w:val="a1"/>
    <w:next w:val="1-50"/>
    <w:uiPriority w:val="65"/>
    <w:rsid w:val="00152AAB"/>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1">
    <w:name w:val="中等深浅列表 1 - 着色 621"/>
    <w:basedOn w:val="a1"/>
    <w:next w:val="1-60"/>
    <w:uiPriority w:val="65"/>
    <w:rsid w:val="00152AAB"/>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1">
    <w:name w:val="中等深浅列表 221"/>
    <w:basedOn w:val="a1"/>
    <w:next w:val="2d"/>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1">
    <w:name w:val="中等深浅列表 2 - 着色 121"/>
    <w:basedOn w:val="a1"/>
    <w:next w:val="2-1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1">
    <w:name w:val="中等深浅列表 2 - 着色 221"/>
    <w:basedOn w:val="a1"/>
    <w:next w:val="2-2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1">
    <w:name w:val="中等深浅列表 2 - 着色 321"/>
    <w:basedOn w:val="a1"/>
    <w:next w:val="2-3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1">
    <w:name w:val="中等深浅列表 2 - 着色 421"/>
    <w:basedOn w:val="a1"/>
    <w:next w:val="2-4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1">
    <w:name w:val="中等深浅列表 2 - 着色 521"/>
    <w:basedOn w:val="a1"/>
    <w:next w:val="2-5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1">
    <w:name w:val="中等深浅列表 2 - 着色 621"/>
    <w:basedOn w:val="a1"/>
    <w:next w:val="2-6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21"/>
    <w:basedOn w:val="a1"/>
    <w:next w:val="1c"/>
    <w:uiPriority w:val="67"/>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2">
    <w:name w:val="中等深浅网格 1 - 着色 121"/>
    <w:basedOn w:val="a1"/>
    <w:next w:val="1-12"/>
    <w:uiPriority w:val="67"/>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12">
    <w:name w:val="中等深浅网格 1 - 着色 221"/>
    <w:basedOn w:val="a1"/>
    <w:next w:val="1-22"/>
    <w:uiPriority w:val="67"/>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2">
    <w:name w:val="中等深浅网格 1 - 着色 321"/>
    <w:basedOn w:val="a1"/>
    <w:next w:val="1-32"/>
    <w:uiPriority w:val="67"/>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2">
    <w:name w:val="中等深浅网格 1 - 着色 421"/>
    <w:basedOn w:val="a1"/>
    <w:next w:val="1-42"/>
    <w:uiPriority w:val="67"/>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2">
    <w:name w:val="中等深浅网格 1 - 着色 521"/>
    <w:basedOn w:val="a1"/>
    <w:next w:val="1-52"/>
    <w:uiPriority w:val="67"/>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12">
    <w:name w:val="中等深浅网格 1 - 着色 621"/>
    <w:basedOn w:val="a1"/>
    <w:next w:val="1-62"/>
    <w:uiPriority w:val="67"/>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12">
    <w:name w:val="中等深浅网格 221"/>
    <w:basedOn w:val="a1"/>
    <w:next w:val="2e"/>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2">
    <w:name w:val="中等深浅网格 2 - 着色 121"/>
    <w:basedOn w:val="a1"/>
    <w:next w:val="2-1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12">
    <w:name w:val="中等深浅网格 2 - 着色 221"/>
    <w:basedOn w:val="a1"/>
    <w:next w:val="2-2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12">
    <w:name w:val="中等深浅网格 2 - 着色 321"/>
    <w:basedOn w:val="a1"/>
    <w:next w:val="2-3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12">
    <w:name w:val="中等深浅网格 2 - 着色 421"/>
    <w:basedOn w:val="a1"/>
    <w:next w:val="2-4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12">
    <w:name w:val="中等深浅网格 2 - 着色 521"/>
    <w:basedOn w:val="a1"/>
    <w:next w:val="2-5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12">
    <w:name w:val="中等深浅网格 2 - 着色 621"/>
    <w:basedOn w:val="a1"/>
    <w:next w:val="2-6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1">
    <w:name w:val="中等深浅网格 321"/>
    <w:basedOn w:val="a1"/>
    <w:next w:val="3a"/>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1">
    <w:name w:val="中等深浅网格 3 - 着色 121"/>
    <w:basedOn w:val="a1"/>
    <w:next w:val="3-1"/>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1">
    <w:name w:val="中等深浅网格 3 - 着色 221"/>
    <w:basedOn w:val="a1"/>
    <w:next w:val="3-2"/>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1">
    <w:name w:val="中等深浅网格 3 - 着色 321"/>
    <w:basedOn w:val="a1"/>
    <w:next w:val="3-3"/>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1">
    <w:name w:val="中等深浅网格 3 - 着色 421"/>
    <w:basedOn w:val="a1"/>
    <w:next w:val="3-4"/>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1">
    <w:name w:val="中等深浅网格 3 - 着色 521"/>
    <w:basedOn w:val="a1"/>
    <w:next w:val="3-5"/>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1">
    <w:name w:val="中等深浅网格 3 - 着色 621"/>
    <w:basedOn w:val="a1"/>
    <w:next w:val="3-6"/>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
    <w:name w:val="深色列表21"/>
    <w:basedOn w:val="a1"/>
    <w:next w:val="afffff3"/>
    <w:uiPriority w:val="70"/>
    <w:rsid w:val="00152AAB"/>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13">
    <w:name w:val="深色列表 - 着色 121"/>
    <w:basedOn w:val="a1"/>
    <w:next w:val="-13"/>
    <w:uiPriority w:val="70"/>
    <w:rsid w:val="00152AAB"/>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13">
    <w:name w:val="深色列表 - 着色 221"/>
    <w:basedOn w:val="a1"/>
    <w:next w:val="-23"/>
    <w:uiPriority w:val="70"/>
    <w:rsid w:val="00152AAB"/>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13">
    <w:name w:val="深色列表 - 着色 321"/>
    <w:basedOn w:val="a1"/>
    <w:next w:val="-33"/>
    <w:uiPriority w:val="70"/>
    <w:rsid w:val="00152AAB"/>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13">
    <w:name w:val="深色列表 - 着色 421"/>
    <w:basedOn w:val="a1"/>
    <w:next w:val="-43"/>
    <w:uiPriority w:val="70"/>
    <w:rsid w:val="00152AAB"/>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13">
    <w:name w:val="深色列表 - 着色 521"/>
    <w:basedOn w:val="a1"/>
    <w:next w:val="-53"/>
    <w:uiPriority w:val="70"/>
    <w:rsid w:val="00152AAB"/>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13">
    <w:name w:val="深色列表 - 着色 621"/>
    <w:basedOn w:val="a1"/>
    <w:next w:val="-63"/>
    <w:uiPriority w:val="70"/>
    <w:rsid w:val="00152AAB"/>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8">
    <w:name w:val="彩色底纹21"/>
    <w:basedOn w:val="a1"/>
    <w:next w:val="afffff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14">
    <w:name w:val="彩色底纹 - 着色 121"/>
    <w:basedOn w:val="a1"/>
    <w:next w:val="-1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14">
    <w:name w:val="彩色底纹 - 着色 221"/>
    <w:basedOn w:val="a1"/>
    <w:next w:val="-2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14">
    <w:name w:val="彩色底纹 - 着色 321"/>
    <w:basedOn w:val="a1"/>
    <w:next w:val="-34"/>
    <w:uiPriority w:val="71"/>
    <w:rsid w:val="00152AAB"/>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14">
    <w:name w:val="彩色底纹 - 着色 421"/>
    <w:basedOn w:val="a1"/>
    <w:next w:val="-44"/>
    <w:uiPriority w:val="71"/>
    <w:rsid w:val="00152AAB"/>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14">
    <w:name w:val="彩色底纹 - 着色 521"/>
    <w:basedOn w:val="a1"/>
    <w:next w:val="-54"/>
    <w:uiPriority w:val="71"/>
    <w:rsid w:val="00152AAB"/>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14">
    <w:name w:val="彩色底纹 - 着色 621"/>
    <w:basedOn w:val="a1"/>
    <w:next w:val="-64"/>
    <w:uiPriority w:val="71"/>
    <w:rsid w:val="00152AAB"/>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19">
    <w:name w:val="彩色列表21"/>
    <w:basedOn w:val="a1"/>
    <w:next w:val="afffff5"/>
    <w:uiPriority w:val="72"/>
    <w:rsid w:val="00152AAB"/>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15">
    <w:name w:val="彩色列表 - 着色 121"/>
    <w:basedOn w:val="a1"/>
    <w:next w:val="-15"/>
    <w:uiPriority w:val="72"/>
    <w:rsid w:val="00152AAB"/>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15">
    <w:name w:val="彩色列表 - 着色 221"/>
    <w:basedOn w:val="a1"/>
    <w:next w:val="-25"/>
    <w:uiPriority w:val="72"/>
    <w:rsid w:val="00152AAB"/>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15">
    <w:name w:val="彩色列表 - 着色 321"/>
    <w:basedOn w:val="a1"/>
    <w:next w:val="-35"/>
    <w:uiPriority w:val="72"/>
    <w:rsid w:val="00152AAB"/>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15">
    <w:name w:val="彩色列表 - 着色 421"/>
    <w:basedOn w:val="a1"/>
    <w:next w:val="-45"/>
    <w:uiPriority w:val="72"/>
    <w:rsid w:val="00152AAB"/>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15">
    <w:name w:val="彩色列表 - 着色 521"/>
    <w:basedOn w:val="a1"/>
    <w:next w:val="-55"/>
    <w:uiPriority w:val="72"/>
    <w:rsid w:val="00152AAB"/>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15">
    <w:name w:val="彩色列表 - 着色 621"/>
    <w:basedOn w:val="a1"/>
    <w:next w:val="-65"/>
    <w:uiPriority w:val="72"/>
    <w:rsid w:val="00152AAB"/>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1a">
    <w:name w:val="彩色网格21"/>
    <w:basedOn w:val="a1"/>
    <w:next w:val="afffff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16">
    <w:name w:val="彩色网格 - 着色 121"/>
    <w:basedOn w:val="a1"/>
    <w:next w:val="-1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16">
    <w:name w:val="彩色网格 - 着色 221"/>
    <w:basedOn w:val="a1"/>
    <w:next w:val="-2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16">
    <w:name w:val="彩色网格 - 着色 321"/>
    <w:basedOn w:val="a1"/>
    <w:next w:val="-3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16">
    <w:name w:val="彩色网格 - 着色 421"/>
    <w:basedOn w:val="a1"/>
    <w:next w:val="-4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16">
    <w:name w:val="彩色网格 - 着色 521"/>
    <w:basedOn w:val="a1"/>
    <w:next w:val="-5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16">
    <w:name w:val="彩色网格 - 着色 621"/>
    <w:basedOn w:val="a1"/>
    <w:next w:val="-6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b">
    <w:name w:val="Unresolved Mention"/>
    <w:basedOn w:val="a0"/>
    <w:uiPriority w:val="99"/>
    <w:semiHidden/>
    <w:unhideWhenUsed/>
    <w:rsid w:val="00095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993"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B826B-C12B-403A-BB24-201A58D28A1F}">
  <ds:schemaRefs/>
</ds:datastoreItem>
</file>

<file path=customXml/itemProps2.xml><?xml version="1.0" encoding="utf-8"?>
<ds:datastoreItem xmlns:ds="http://schemas.openxmlformats.org/officeDocument/2006/customXml" ds:itemID="{4A0A925E-D442-49D2-912F-8564F445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46</Pages>
  <Words>18327</Words>
  <Characters>104469</Characters>
  <Application>Microsoft Office Word</Application>
  <DocSecurity>0</DocSecurity>
  <Lines>870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2024-01-15T13:38:00Z</dcterms:created>
  <dcterms:modified xsi:type="dcterms:W3CDTF">2024-01-19T03:30:00Z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(3)hpY6TSbqbIfYBLiv3DBW0gedA2OWEjSPMVE7JMFRYA7CLGDMAk13pcxi3kzebbTCQiyyRAHt
27NvadR6fw5tW0ouLqvmilfkcxWQVNEKcydDrIxmImXtKSrE7HxrCv+nfBramwnzqb/t4sMj
lJuieX5BxK2uyG3xAoai4gkLprNxuanFkVwX/j70mqt6jMTC7q9bBq27ZgmL+letp5EEQoyO
0FzVJSaRTfuvBMpnr8</vt:lpwstr>
  </property>
  <property fmtid="{D5CDD505-2E9C-101B-9397-08002B2CF9AE}" pid="23" name="_2015_ms_pID_7253431">
    <vt:lpwstr>q1k+g3lCAtOrbUF8BsaOLCNAFNULJwM7DZ22PGGjv65LZ44rge+ewj
V8S6hEj2LrskIYoSXHeUlxuGPEQ9P8c1ukCD1LchxHiZ1Y7TrDuk0zG9K84zubAJEIRX0fds
J3nPBG6/R1q2xxae4BleuR9qSNYbokgSJbhSBQExGay74ONGBYCUqcFLAMszOrPxiySdvL1C
MgVDSyhBmF090tXaGsSaZ9jktV3fSE3lciH+</vt:lpwstr>
  </property>
  <property fmtid="{D5CDD505-2E9C-101B-9397-08002B2CF9AE}" pid="24" name="_2015_ms_pID_7253432">
    <vt:lpwstr>TA==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1705634251</vt:lpwstr>
  </property>
</Properties>
</file>